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D742" w14:textId="5A59A591" w:rsidR="000519A9" w:rsidRDefault="000519A9">
      <w:pPr>
        <w:pStyle w:val="CRCoverPage"/>
        <w:tabs>
          <w:tab w:val="right" w:pos="9639"/>
        </w:tabs>
        <w:spacing w:after="0"/>
        <w:rPr>
          <w:rFonts w:eastAsia="SimSun"/>
          <w:b/>
          <w:i/>
          <w:sz w:val="28"/>
          <w:lang w:val="en-US" w:eastAsia="zh-CN"/>
        </w:rPr>
      </w:pPr>
      <w:r>
        <w:rPr>
          <w:b/>
          <w:bCs/>
          <w:sz w:val="24"/>
          <w:lang w:val="en-US"/>
        </w:rPr>
        <w:t>3GPP TSG</w:t>
      </w:r>
      <w:r w:rsidR="000227E8">
        <w:rPr>
          <w:b/>
          <w:bCs/>
          <w:sz w:val="24"/>
          <w:lang w:val="en-US"/>
        </w:rPr>
        <w:t>-</w:t>
      </w:r>
      <w:r>
        <w:rPr>
          <w:b/>
          <w:bCs/>
          <w:sz w:val="24"/>
          <w:lang w:val="en-US"/>
        </w:rPr>
        <w:t>CT WG6 #</w:t>
      </w:r>
      <w:r>
        <w:rPr>
          <w:rFonts w:eastAsia="SimSun" w:hint="eastAsia"/>
          <w:b/>
          <w:bCs/>
          <w:sz w:val="24"/>
          <w:lang w:val="en-US" w:eastAsia="zh-CN"/>
        </w:rPr>
        <w:t>1</w:t>
      </w:r>
      <w:r w:rsidR="00C2685C">
        <w:rPr>
          <w:rFonts w:eastAsia="SimSun"/>
          <w:b/>
          <w:bCs/>
          <w:sz w:val="24"/>
          <w:lang w:val="en-US" w:eastAsia="zh-CN"/>
        </w:rPr>
        <w:t>1</w:t>
      </w:r>
      <w:r w:rsidR="00BE3727">
        <w:rPr>
          <w:rFonts w:eastAsia="SimSun"/>
          <w:b/>
          <w:bCs/>
          <w:sz w:val="24"/>
          <w:lang w:val="en-US" w:eastAsia="zh-CN"/>
        </w:rPr>
        <w:t>3</w:t>
      </w:r>
      <w:r>
        <w:rPr>
          <w:b/>
          <w:i/>
          <w:sz w:val="24"/>
          <w:lang w:val="en-US"/>
        </w:rPr>
        <w:t xml:space="preserve"> </w:t>
      </w:r>
      <w:r>
        <w:rPr>
          <w:b/>
          <w:i/>
          <w:sz w:val="28"/>
          <w:lang w:val="en-US"/>
        </w:rPr>
        <w:tab/>
      </w:r>
      <w:r w:rsidRPr="00E70CDC">
        <w:rPr>
          <w:b/>
          <w:bCs/>
          <w:sz w:val="28"/>
          <w:szCs w:val="28"/>
        </w:rPr>
        <w:t>C6-</w:t>
      </w:r>
      <w:r w:rsidR="004D4BBF" w:rsidRPr="00E70CDC">
        <w:rPr>
          <w:rFonts w:eastAsia="SimSun" w:hint="eastAsia"/>
          <w:b/>
          <w:bCs/>
          <w:sz w:val="28"/>
          <w:szCs w:val="28"/>
          <w:lang w:val="en-US" w:eastAsia="zh-CN"/>
        </w:rPr>
        <w:t>2</w:t>
      </w:r>
      <w:r w:rsidR="004D4BBF" w:rsidRPr="00E70CDC">
        <w:rPr>
          <w:rFonts w:eastAsia="SimSun"/>
          <w:b/>
          <w:bCs/>
          <w:sz w:val="28"/>
          <w:szCs w:val="28"/>
          <w:lang w:val="en-US" w:eastAsia="zh-CN"/>
        </w:rPr>
        <w:t>2</w:t>
      </w:r>
      <w:r w:rsidR="004D4BBF" w:rsidRPr="00E70CDC">
        <w:rPr>
          <w:rFonts w:eastAsia="SimSun" w:hint="eastAsia"/>
          <w:b/>
          <w:bCs/>
          <w:sz w:val="28"/>
          <w:szCs w:val="28"/>
          <w:lang w:val="en-US" w:eastAsia="zh-CN"/>
        </w:rPr>
        <w:t>0</w:t>
      </w:r>
      <w:r w:rsidR="00BD77DB">
        <w:rPr>
          <w:rFonts w:eastAsia="SimSun"/>
          <w:b/>
          <w:bCs/>
          <w:sz w:val="28"/>
          <w:szCs w:val="28"/>
          <w:lang w:val="en-US" w:eastAsia="zh-CN"/>
        </w:rPr>
        <w:t>707</w:t>
      </w:r>
    </w:p>
    <w:p w14:paraId="54C2BBF8" w14:textId="176D8E97" w:rsidR="000519A9" w:rsidRDefault="00A91D93">
      <w:pPr>
        <w:pStyle w:val="CRCoverPage"/>
        <w:outlineLvl w:val="0"/>
        <w:rPr>
          <w:b/>
          <w:sz w:val="24"/>
          <w:lang w:val="en-US"/>
        </w:rPr>
      </w:pPr>
      <w:r w:rsidRPr="00887919">
        <w:rPr>
          <w:b/>
          <w:sz w:val="24"/>
        </w:rPr>
        <w:t>Toulouse, FR</w:t>
      </w:r>
      <w:r w:rsidR="000227E8">
        <w:rPr>
          <w:rFonts w:eastAsia="SimSun"/>
          <w:b/>
          <w:sz w:val="24"/>
          <w:lang w:val="en-US" w:eastAsia="zh-CN"/>
        </w:rPr>
        <w:t xml:space="preserve">; </w:t>
      </w:r>
      <w:r w:rsidR="008107C6">
        <w:rPr>
          <w:rFonts w:eastAsia="SimSun"/>
          <w:b/>
          <w:sz w:val="24"/>
          <w:lang w:val="en-US" w:eastAsia="zh-CN"/>
        </w:rPr>
        <w:t>15the</w:t>
      </w:r>
      <w:r w:rsidR="000227E8">
        <w:rPr>
          <w:rFonts w:eastAsia="SimSun"/>
          <w:b/>
          <w:sz w:val="24"/>
          <w:lang w:val="en-US" w:eastAsia="zh-CN"/>
        </w:rPr>
        <w:t xml:space="preserve"> – </w:t>
      </w:r>
      <w:r w:rsidR="008107C6">
        <w:rPr>
          <w:rFonts w:eastAsia="SimSun"/>
          <w:b/>
          <w:sz w:val="24"/>
          <w:lang w:val="en-US" w:eastAsia="zh-CN"/>
        </w:rPr>
        <w:t>18</w:t>
      </w:r>
      <w:r w:rsidR="000227E8">
        <w:rPr>
          <w:rFonts w:eastAsia="SimSun"/>
          <w:b/>
          <w:sz w:val="24"/>
          <w:lang w:val="en-US" w:eastAsia="zh-CN"/>
        </w:rPr>
        <w:t xml:space="preserve">th </w:t>
      </w:r>
      <w:r w:rsidR="008107C6">
        <w:rPr>
          <w:rFonts w:eastAsia="SimSun"/>
          <w:b/>
          <w:sz w:val="24"/>
          <w:lang w:val="en-US" w:eastAsia="zh-CN"/>
        </w:rPr>
        <w:t>Nov</w:t>
      </w:r>
      <w:r w:rsidR="000227E8" w:rsidRPr="009D2EAA">
        <w:rPr>
          <w:rFonts w:eastAsia="SimSun"/>
          <w:b/>
          <w:sz w:val="24"/>
          <w:lang w:val="en-US" w:eastAsia="zh-CN"/>
        </w:rPr>
        <w:t xml:space="preserve"> 202</w:t>
      </w:r>
      <w:r w:rsidR="00C2685C">
        <w:rPr>
          <w:rFonts w:eastAsia="SimSun"/>
          <w:b/>
          <w:sz w:val="24"/>
          <w:lang w:val="en-US" w:eastAsia="zh-CN"/>
        </w:rPr>
        <w:t>2</w:t>
      </w:r>
      <w:r w:rsidR="00BD77DB">
        <w:rPr>
          <w:rFonts w:eastAsia="SimSun"/>
          <w:b/>
          <w:sz w:val="24"/>
          <w:lang w:val="en-US" w:eastAsia="zh-CN"/>
        </w:rPr>
        <w:t xml:space="preserve">                                                           </w:t>
      </w:r>
      <w:r w:rsidR="00BD77DB" w:rsidRPr="00BD77DB">
        <w:rPr>
          <w:rFonts w:eastAsia="SimSun"/>
          <w:bCs/>
          <w:lang w:val="en-US" w:eastAsia="zh-CN"/>
        </w:rPr>
        <w:t xml:space="preserve">(was </w:t>
      </w:r>
      <w:r w:rsidR="00BD77DB" w:rsidRPr="00BD77DB">
        <w:rPr>
          <w:bCs/>
        </w:rPr>
        <w:t>C6-</w:t>
      </w:r>
      <w:r w:rsidR="00BD77DB" w:rsidRPr="00BD77DB">
        <w:rPr>
          <w:rFonts w:eastAsia="SimSun" w:hint="eastAsia"/>
          <w:bCs/>
          <w:lang w:val="en-US" w:eastAsia="zh-CN"/>
        </w:rPr>
        <w:t>2</w:t>
      </w:r>
      <w:r w:rsidR="00BD77DB" w:rsidRPr="00BD77DB">
        <w:rPr>
          <w:rFonts w:eastAsia="SimSun"/>
          <w:bCs/>
          <w:lang w:val="en-US" w:eastAsia="zh-CN"/>
        </w:rPr>
        <w:t>2</w:t>
      </w:r>
      <w:r w:rsidR="00BD77DB" w:rsidRPr="00BD77DB">
        <w:rPr>
          <w:rFonts w:eastAsia="SimSun" w:hint="eastAsia"/>
          <w:bCs/>
          <w:lang w:val="en-US" w:eastAsia="zh-CN"/>
        </w:rPr>
        <w:t>0</w:t>
      </w:r>
      <w:r w:rsidR="00BD77DB" w:rsidRPr="00BD77DB">
        <w:rPr>
          <w:rFonts w:eastAsia="SimSun"/>
          <w:bCs/>
          <w:lang w:val="en-US" w:eastAsia="zh-CN"/>
        </w:rPr>
        <w:t>632</w:t>
      </w:r>
      <w:r w:rsidR="00BD77DB" w:rsidRPr="00BD77DB">
        <w:rPr>
          <w:rFonts w:eastAsia="SimSun"/>
          <w:bCs/>
          <w:lang w:val="en-US" w:eastAsia="zh-CN"/>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14:paraId="3DECE3EE" w14:textId="77777777">
        <w:tc>
          <w:tcPr>
            <w:tcW w:w="9641" w:type="dxa"/>
            <w:gridSpan w:val="9"/>
            <w:tcBorders>
              <w:top w:val="single" w:sz="4" w:space="0" w:color="auto"/>
              <w:left w:val="single" w:sz="4" w:space="0" w:color="auto"/>
              <w:right w:val="single" w:sz="4" w:space="0" w:color="auto"/>
            </w:tcBorders>
          </w:tcPr>
          <w:p w14:paraId="4DB1ED64" w14:textId="77777777" w:rsidR="000519A9" w:rsidRDefault="000519A9">
            <w:pPr>
              <w:pStyle w:val="CRCoverPage"/>
              <w:spacing w:after="0"/>
              <w:jc w:val="right"/>
              <w:rPr>
                <w:i/>
                <w:lang w:val="en-US"/>
              </w:rPr>
            </w:pPr>
            <w:r>
              <w:rPr>
                <w:i/>
                <w:sz w:val="14"/>
              </w:rPr>
              <w:t>CR-Form-v12.0</w:t>
            </w:r>
          </w:p>
        </w:tc>
      </w:tr>
      <w:tr w:rsidR="000519A9" w14:paraId="0C42090A" w14:textId="77777777">
        <w:tc>
          <w:tcPr>
            <w:tcW w:w="9641" w:type="dxa"/>
            <w:gridSpan w:val="9"/>
            <w:tcBorders>
              <w:left w:val="single" w:sz="4" w:space="0" w:color="auto"/>
              <w:right w:val="single" w:sz="4" w:space="0" w:color="auto"/>
            </w:tcBorders>
          </w:tcPr>
          <w:p w14:paraId="43F0E9B1" w14:textId="77777777" w:rsidR="000519A9" w:rsidRDefault="000519A9">
            <w:pPr>
              <w:pStyle w:val="CRCoverPage"/>
              <w:spacing w:after="0"/>
              <w:jc w:val="center"/>
              <w:rPr>
                <w:lang w:val="en-US"/>
              </w:rPr>
            </w:pPr>
            <w:r>
              <w:rPr>
                <w:b/>
                <w:sz w:val="32"/>
                <w:lang w:val="en-US"/>
              </w:rPr>
              <w:t>CHANGE REQUEST</w:t>
            </w:r>
          </w:p>
        </w:tc>
      </w:tr>
      <w:tr w:rsidR="000519A9" w14:paraId="239FAC75" w14:textId="77777777">
        <w:tc>
          <w:tcPr>
            <w:tcW w:w="9641" w:type="dxa"/>
            <w:gridSpan w:val="9"/>
            <w:tcBorders>
              <w:left w:val="single" w:sz="4" w:space="0" w:color="auto"/>
              <w:right w:val="single" w:sz="4" w:space="0" w:color="auto"/>
            </w:tcBorders>
          </w:tcPr>
          <w:p w14:paraId="5C618106" w14:textId="77777777" w:rsidR="000519A9" w:rsidRDefault="000519A9">
            <w:pPr>
              <w:pStyle w:val="CRCoverPage"/>
              <w:spacing w:after="0"/>
              <w:rPr>
                <w:sz w:val="8"/>
                <w:szCs w:val="8"/>
                <w:lang w:val="en-US"/>
              </w:rPr>
            </w:pPr>
          </w:p>
        </w:tc>
      </w:tr>
      <w:tr w:rsidR="000519A9" w14:paraId="30FCE3EF" w14:textId="77777777">
        <w:tc>
          <w:tcPr>
            <w:tcW w:w="142" w:type="dxa"/>
            <w:tcBorders>
              <w:left w:val="single" w:sz="4" w:space="0" w:color="auto"/>
            </w:tcBorders>
            <w:shd w:val="clear" w:color="auto" w:fill="auto"/>
          </w:tcPr>
          <w:p w14:paraId="3FA7BFD9" w14:textId="77777777" w:rsidR="000519A9" w:rsidRDefault="000519A9">
            <w:pPr>
              <w:pStyle w:val="CRCoverPage"/>
              <w:spacing w:after="0"/>
              <w:jc w:val="right"/>
              <w:rPr>
                <w:lang w:val="en-US"/>
              </w:rPr>
            </w:pPr>
          </w:p>
        </w:tc>
        <w:tc>
          <w:tcPr>
            <w:tcW w:w="2126" w:type="dxa"/>
            <w:shd w:val="pct30" w:color="FFFF00" w:fill="auto"/>
          </w:tcPr>
          <w:p w14:paraId="2177BC47" w14:textId="77777777"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14:paraId="097EBE79" w14:textId="77777777" w:rsidR="000519A9" w:rsidRDefault="000519A9">
            <w:pPr>
              <w:pStyle w:val="CRCoverPage"/>
              <w:spacing w:after="0"/>
              <w:jc w:val="center"/>
              <w:rPr>
                <w:lang w:val="en-US"/>
              </w:rPr>
            </w:pPr>
            <w:r>
              <w:rPr>
                <w:b/>
                <w:sz w:val="28"/>
                <w:lang w:val="en-US"/>
              </w:rPr>
              <w:t>CR</w:t>
            </w:r>
          </w:p>
        </w:tc>
        <w:tc>
          <w:tcPr>
            <w:tcW w:w="1276" w:type="dxa"/>
            <w:shd w:val="pct30" w:color="FFFF00" w:fill="auto"/>
          </w:tcPr>
          <w:p w14:paraId="5E5DD0CB" w14:textId="069B1114" w:rsidR="000519A9" w:rsidRDefault="003F4693" w:rsidP="00BE4720">
            <w:pPr>
              <w:pStyle w:val="CRCoverPage"/>
              <w:spacing w:after="0"/>
              <w:jc w:val="center"/>
              <w:rPr>
                <w:rFonts w:eastAsia="SimSun"/>
                <w:lang w:val="en-US" w:eastAsia="zh-CN"/>
              </w:rPr>
            </w:pPr>
            <w:r w:rsidRPr="003F4693">
              <w:rPr>
                <w:b/>
                <w:sz w:val="28"/>
                <w:lang w:val="en-US"/>
              </w:rPr>
              <w:t>0656</w:t>
            </w:r>
          </w:p>
        </w:tc>
        <w:tc>
          <w:tcPr>
            <w:tcW w:w="709" w:type="dxa"/>
            <w:shd w:val="clear" w:color="auto" w:fill="auto"/>
          </w:tcPr>
          <w:p w14:paraId="501FD55C" w14:textId="77777777"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14:paraId="70490D8D" w14:textId="3C318118" w:rsidR="000519A9" w:rsidRPr="00AE6020" w:rsidRDefault="00BD77DB">
            <w:pPr>
              <w:pStyle w:val="CRCoverPage"/>
              <w:spacing w:after="0"/>
              <w:jc w:val="center"/>
              <w:rPr>
                <w:b/>
                <w:sz w:val="28"/>
                <w:lang w:val="en-US"/>
              </w:rPr>
            </w:pPr>
            <w:r>
              <w:rPr>
                <w:b/>
                <w:sz w:val="28"/>
                <w:lang w:val="en-US"/>
              </w:rPr>
              <w:t>1</w:t>
            </w:r>
          </w:p>
        </w:tc>
        <w:tc>
          <w:tcPr>
            <w:tcW w:w="2693" w:type="dxa"/>
            <w:shd w:val="clear" w:color="auto" w:fill="auto"/>
          </w:tcPr>
          <w:p w14:paraId="3D99BFFA" w14:textId="77777777"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14:paraId="4E66A712" w14:textId="443D3299" w:rsidR="000519A9" w:rsidRDefault="000519A9" w:rsidP="00BE4720">
            <w:pPr>
              <w:pStyle w:val="CRCoverPage"/>
              <w:spacing w:after="0"/>
              <w:jc w:val="center"/>
              <w:rPr>
                <w:lang w:val="en-US"/>
              </w:rPr>
            </w:pPr>
            <w:r>
              <w:rPr>
                <w:b/>
                <w:sz w:val="32"/>
              </w:rPr>
              <w:t>1</w:t>
            </w:r>
            <w:r>
              <w:rPr>
                <w:rFonts w:eastAsia="SimSun" w:hint="eastAsia"/>
                <w:b/>
                <w:sz w:val="32"/>
                <w:lang w:val="en-US" w:eastAsia="zh-CN"/>
              </w:rPr>
              <w:t>6</w:t>
            </w:r>
            <w:r>
              <w:rPr>
                <w:b/>
                <w:sz w:val="32"/>
              </w:rPr>
              <w:t>.</w:t>
            </w:r>
            <w:r w:rsidR="00E70CDC">
              <w:rPr>
                <w:b/>
                <w:sz w:val="32"/>
              </w:rPr>
              <w:t>9</w:t>
            </w:r>
            <w:r>
              <w:rPr>
                <w:b/>
                <w:sz w:val="32"/>
              </w:rPr>
              <w:t>.</w:t>
            </w:r>
            <w:r w:rsidR="00E70CDC">
              <w:rPr>
                <w:b/>
                <w:sz w:val="32"/>
              </w:rPr>
              <w:t>0</w:t>
            </w:r>
          </w:p>
        </w:tc>
        <w:tc>
          <w:tcPr>
            <w:tcW w:w="143" w:type="dxa"/>
            <w:tcBorders>
              <w:right w:val="single" w:sz="4" w:space="0" w:color="auto"/>
            </w:tcBorders>
          </w:tcPr>
          <w:p w14:paraId="532441CB" w14:textId="77777777" w:rsidR="000519A9" w:rsidRDefault="000519A9">
            <w:pPr>
              <w:pStyle w:val="CRCoverPage"/>
              <w:spacing w:after="0"/>
              <w:rPr>
                <w:lang w:val="en-US"/>
              </w:rPr>
            </w:pPr>
          </w:p>
        </w:tc>
      </w:tr>
      <w:tr w:rsidR="000519A9" w14:paraId="3C88A4AE" w14:textId="77777777">
        <w:tc>
          <w:tcPr>
            <w:tcW w:w="9641" w:type="dxa"/>
            <w:gridSpan w:val="9"/>
            <w:tcBorders>
              <w:left w:val="single" w:sz="4" w:space="0" w:color="auto"/>
              <w:right w:val="single" w:sz="4" w:space="0" w:color="auto"/>
            </w:tcBorders>
          </w:tcPr>
          <w:p w14:paraId="70C123D5" w14:textId="77777777" w:rsidR="000519A9" w:rsidRDefault="000519A9">
            <w:pPr>
              <w:pStyle w:val="CRCoverPage"/>
              <w:spacing w:after="0"/>
              <w:rPr>
                <w:lang w:val="en-US"/>
              </w:rPr>
            </w:pPr>
          </w:p>
        </w:tc>
      </w:tr>
      <w:tr w:rsidR="000519A9" w14:paraId="0305A9AD" w14:textId="77777777">
        <w:tc>
          <w:tcPr>
            <w:tcW w:w="9641" w:type="dxa"/>
            <w:gridSpan w:val="9"/>
            <w:tcBorders>
              <w:top w:val="single" w:sz="4" w:space="0" w:color="auto"/>
            </w:tcBorders>
          </w:tcPr>
          <w:p w14:paraId="61227C41" w14:textId="77777777"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Hyperlink"/>
                  <w:rFonts w:cs="Arial"/>
                  <w:b/>
                  <w:i/>
                  <w:color w:val="FF0000"/>
                  <w:lang w:val="en-US"/>
                </w:rPr>
                <w:t>H</w:t>
              </w:r>
              <w:bookmarkStart w:id="0" w:name="_Hlt497798707"/>
              <w:bookmarkStart w:id="1" w:name="_Hlt497798708"/>
              <w:r>
                <w:rPr>
                  <w:rStyle w:val="Hyperlink"/>
                  <w:rFonts w:cs="Arial"/>
                  <w:b/>
                  <w:i/>
                  <w:color w:val="FF0000"/>
                  <w:lang w:val="en-US"/>
                </w:rPr>
                <w:t>E</w:t>
              </w:r>
              <w:bookmarkStart w:id="2" w:name="_Hlt497126619"/>
              <w:bookmarkEnd w:id="0"/>
              <w:bookmarkEnd w:id="1"/>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Hyperlink"/>
                  <w:rFonts w:cs="Arial"/>
                  <w:i/>
                  <w:lang w:val="en-US"/>
                </w:rPr>
                <w:t>http://www.3gpp.org/Change-Requests</w:t>
              </w:r>
            </w:hyperlink>
            <w:r>
              <w:rPr>
                <w:rFonts w:cs="Arial"/>
                <w:i/>
                <w:lang w:val="en-US"/>
              </w:rPr>
              <w:t>.</w:t>
            </w:r>
          </w:p>
        </w:tc>
      </w:tr>
      <w:tr w:rsidR="000519A9" w14:paraId="574EDBE1" w14:textId="77777777">
        <w:tc>
          <w:tcPr>
            <w:tcW w:w="9641" w:type="dxa"/>
            <w:gridSpan w:val="9"/>
          </w:tcPr>
          <w:p w14:paraId="0B4B0015" w14:textId="77777777" w:rsidR="000519A9" w:rsidRDefault="000519A9">
            <w:pPr>
              <w:pStyle w:val="CRCoverPage"/>
              <w:spacing w:after="0"/>
              <w:rPr>
                <w:sz w:val="8"/>
                <w:szCs w:val="8"/>
                <w:lang w:val="en-US"/>
              </w:rPr>
            </w:pPr>
          </w:p>
        </w:tc>
      </w:tr>
    </w:tbl>
    <w:p w14:paraId="075624B1" w14:textId="77777777"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14:paraId="2D726B13" w14:textId="77777777">
        <w:tc>
          <w:tcPr>
            <w:tcW w:w="2835" w:type="dxa"/>
            <w:shd w:val="clear" w:color="auto" w:fill="auto"/>
          </w:tcPr>
          <w:p w14:paraId="0ECA5C51" w14:textId="77777777"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14:paraId="044443E1" w14:textId="77777777"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CC7E9" w14:textId="77777777"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14:paraId="1BBDFFD3" w14:textId="77777777"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C14BF" w14:textId="77777777" w:rsidR="000519A9" w:rsidRDefault="000519A9">
            <w:pPr>
              <w:pStyle w:val="CRCoverPage"/>
              <w:spacing w:after="0"/>
              <w:jc w:val="center"/>
              <w:rPr>
                <w:b/>
                <w:caps/>
                <w:lang w:val="en-US"/>
              </w:rPr>
            </w:pPr>
            <w:r>
              <w:rPr>
                <w:b/>
                <w:caps/>
                <w:lang w:val="en-US"/>
              </w:rPr>
              <w:t>X</w:t>
            </w:r>
          </w:p>
        </w:tc>
        <w:tc>
          <w:tcPr>
            <w:tcW w:w="2126" w:type="dxa"/>
            <w:shd w:val="clear" w:color="auto" w:fill="auto"/>
          </w:tcPr>
          <w:p w14:paraId="6184CE15" w14:textId="77777777"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2EEA5" w14:textId="77777777"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14:paraId="22EA02D0" w14:textId="77777777"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ABB5C" w14:textId="77777777" w:rsidR="000519A9" w:rsidRPr="00485C0C" w:rsidRDefault="00485C0C">
            <w:pPr>
              <w:pStyle w:val="CRCoverPage"/>
              <w:spacing w:after="0"/>
              <w:jc w:val="center"/>
              <w:rPr>
                <w:b/>
                <w:bCs/>
                <w:caps/>
                <w:lang w:val="de-DE"/>
              </w:rPr>
            </w:pPr>
            <w:r>
              <w:rPr>
                <w:b/>
                <w:bCs/>
                <w:caps/>
                <w:lang w:val="de-DE"/>
              </w:rPr>
              <w:t>x</w:t>
            </w:r>
          </w:p>
        </w:tc>
      </w:tr>
    </w:tbl>
    <w:p w14:paraId="198289A7" w14:textId="77777777"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14:paraId="2FFF94DD" w14:textId="77777777">
        <w:tc>
          <w:tcPr>
            <w:tcW w:w="9641" w:type="dxa"/>
            <w:gridSpan w:val="11"/>
          </w:tcPr>
          <w:p w14:paraId="3FE785AA" w14:textId="77777777" w:rsidR="000519A9" w:rsidRDefault="000519A9">
            <w:pPr>
              <w:pStyle w:val="CRCoverPage"/>
              <w:spacing w:after="0"/>
              <w:rPr>
                <w:sz w:val="8"/>
                <w:szCs w:val="8"/>
                <w:lang w:val="en-US"/>
              </w:rPr>
            </w:pPr>
          </w:p>
        </w:tc>
      </w:tr>
      <w:tr w:rsidR="000519A9" w14:paraId="20443016" w14:textId="77777777">
        <w:trPr>
          <w:trHeight w:val="321"/>
        </w:trPr>
        <w:tc>
          <w:tcPr>
            <w:tcW w:w="1843" w:type="dxa"/>
            <w:tcBorders>
              <w:top w:val="single" w:sz="4" w:space="0" w:color="auto"/>
              <w:left w:val="single" w:sz="4" w:space="0" w:color="auto"/>
            </w:tcBorders>
            <w:shd w:val="clear" w:color="auto" w:fill="auto"/>
          </w:tcPr>
          <w:p w14:paraId="7AFEAE69" w14:textId="77777777"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14:paraId="1775E0F7" w14:textId="2AEA776A" w:rsidR="000519A9" w:rsidRDefault="008C2DF3" w:rsidP="00DB7145">
            <w:pPr>
              <w:pStyle w:val="CRCoverPage"/>
              <w:spacing w:after="0"/>
              <w:ind w:left="100"/>
              <w:rPr>
                <w:lang w:val="en-US"/>
              </w:rPr>
            </w:pPr>
            <w:r>
              <w:rPr>
                <w:rFonts w:eastAsia="SimSun" w:hint="eastAsia"/>
                <w:lang w:val="en-US" w:eastAsia="zh-CN"/>
              </w:rPr>
              <w:t>C</w:t>
            </w:r>
            <w:r>
              <w:rPr>
                <w:rFonts w:eastAsia="SimSun"/>
                <w:lang w:val="en-US" w:eastAsia="zh-CN"/>
              </w:rPr>
              <w:t>orrection to</w:t>
            </w:r>
            <w:r w:rsidRPr="008C2DF3">
              <w:rPr>
                <w:rFonts w:eastAsia="SimSun"/>
                <w:lang w:val="en-US" w:eastAsia="zh-CN"/>
              </w:rPr>
              <w:t xml:space="preserve"> TC </w:t>
            </w:r>
            <w:r w:rsidR="00DB7145" w:rsidRPr="00DB7145">
              <w:rPr>
                <w:rFonts w:eastAsia="SimSun"/>
                <w:lang w:val="en-US" w:eastAsia="zh-CN"/>
              </w:rPr>
              <w:t>27.22.14.2</w:t>
            </w:r>
            <w:r w:rsidR="008107C6">
              <w:rPr>
                <w:rFonts w:eastAsia="SimSun"/>
                <w:lang w:val="en-US" w:eastAsia="zh-CN"/>
              </w:rPr>
              <w:t xml:space="preserve"> and </w:t>
            </w:r>
            <w:r w:rsidR="008107C6" w:rsidRPr="00DB7145">
              <w:rPr>
                <w:rFonts w:eastAsia="SimSun"/>
                <w:lang w:val="en-US" w:eastAsia="zh-CN"/>
              </w:rPr>
              <w:t>27.22.14.</w:t>
            </w:r>
            <w:r w:rsidR="008107C6">
              <w:rPr>
                <w:rFonts w:eastAsia="SimSun"/>
                <w:lang w:val="en-US" w:eastAsia="zh-CN"/>
              </w:rPr>
              <w:t>3</w:t>
            </w:r>
          </w:p>
        </w:tc>
      </w:tr>
      <w:tr w:rsidR="000519A9" w14:paraId="0D4A1B08" w14:textId="77777777">
        <w:tc>
          <w:tcPr>
            <w:tcW w:w="1843" w:type="dxa"/>
            <w:tcBorders>
              <w:left w:val="single" w:sz="4" w:space="0" w:color="auto"/>
            </w:tcBorders>
          </w:tcPr>
          <w:p w14:paraId="72F572FD" w14:textId="77777777" w:rsidR="000519A9" w:rsidRDefault="000519A9">
            <w:pPr>
              <w:pStyle w:val="CRCoverPage"/>
              <w:spacing w:after="0"/>
              <w:rPr>
                <w:b/>
                <w:i/>
                <w:sz w:val="8"/>
                <w:szCs w:val="8"/>
                <w:lang w:val="en-US"/>
              </w:rPr>
            </w:pPr>
          </w:p>
        </w:tc>
        <w:tc>
          <w:tcPr>
            <w:tcW w:w="7798" w:type="dxa"/>
            <w:gridSpan w:val="10"/>
            <w:tcBorders>
              <w:right w:val="single" w:sz="4" w:space="0" w:color="auto"/>
            </w:tcBorders>
          </w:tcPr>
          <w:p w14:paraId="4D493A30" w14:textId="77777777" w:rsidR="000519A9" w:rsidRDefault="000519A9">
            <w:pPr>
              <w:pStyle w:val="CRCoverPage"/>
              <w:spacing w:after="0"/>
              <w:rPr>
                <w:sz w:val="8"/>
                <w:szCs w:val="8"/>
                <w:lang w:val="en-US"/>
              </w:rPr>
            </w:pPr>
          </w:p>
        </w:tc>
      </w:tr>
      <w:tr w:rsidR="000519A9" w14:paraId="1212DFFB" w14:textId="77777777">
        <w:trPr>
          <w:trHeight w:val="237"/>
        </w:trPr>
        <w:tc>
          <w:tcPr>
            <w:tcW w:w="1843" w:type="dxa"/>
            <w:tcBorders>
              <w:left w:val="single" w:sz="4" w:space="0" w:color="auto"/>
            </w:tcBorders>
            <w:shd w:val="clear" w:color="auto" w:fill="auto"/>
          </w:tcPr>
          <w:p w14:paraId="6EFBC258" w14:textId="77777777"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14:paraId="4B5B8BE6" w14:textId="54D8786F" w:rsidR="000519A9" w:rsidRDefault="008107C6">
            <w:pPr>
              <w:pStyle w:val="CRCoverPage"/>
              <w:spacing w:after="0"/>
              <w:ind w:left="100"/>
              <w:rPr>
                <w:rFonts w:eastAsia="SimSun"/>
                <w:lang w:val="en-US" w:eastAsia="zh-CN"/>
              </w:rPr>
            </w:pPr>
            <w:r>
              <w:rPr>
                <w:rFonts w:eastAsia="SimSun"/>
                <w:lang w:val="en-US" w:eastAsia="zh-CN"/>
              </w:rPr>
              <w:t xml:space="preserve">Qualcomm </w:t>
            </w:r>
            <w:r w:rsidR="00456171">
              <w:rPr>
                <w:rFonts w:eastAsia="Times New Roman"/>
              </w:rPr>
              <w:t>Incorporated,</w:t>
            </w:r>
            <w:r w:rsidR="008226D5">
              <w:rPr>
                <w:rFonts w:eastAsia="SimSun"/>
                <w:lang w:val="en-US" w:eastAsia="zh-CN"/>
              </w:rPr>
              <w:t xml:space="preserve"> Thales</w:t>
            </w:r>
          </w:p>
        </w:tc>
      </w:tr>
      <w:tr w:rsidR="000519A9" w14:paraId="109A5FD4" w14:textId="77777777">
        <w:tc>
          <w:tcPr>
            <w:tcW w:w="1843" w:type="dxa"/>
            <w:tcBorders>
              <w:left w:val="single" w:sz="4" w:space="0" w:color="auto"/>
            </w:tcBorders>
            <w:shd w:val="clear" w:color="auto" w:fill="auto"/>
          </w:tcPr>
          <w:p w14:paraId="79276976" w14:textId="77777777"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14:paraId="7805C66E" w14:textId="77777777" w:rsidR="000519A9" w:rsidRDefault="000519A9">
            <w:pPr>
              <w:pStyle w:val="CRCoverPage"/>
              <w:spacing w:after="0"/>
              <w:ind w:left="100"/>
              <w:rPr>
                <w:lang w:val="en-US"/>
              </w:rPr>
            </w:pPr>
            <w:r>
              <w:rPr>
                <w:lang w:val="en-US"/>
              </w:rPr>
              <w:t>C</w:t>
            </w:r>
            <w:r>
              <w:rPr>
                <w:rFonts w:eastAsia="SimSun" w:hint="eastAsia"/>
                <w:lang w:val="en-US" w:eastAsia="zh-CN"/>
              </w:rPr>
              <w:t>T</w:t>
            </w:r>
            <w:r>
              <w:rPr>
                <w:lang w:val="en-US"/>
              </w:rPr>
              <w:t>6</w:t>
            </w:r>
          </w:p>
        </w:tc>
      </w:tr>
      <w:tr w:rsidR="000519A9" w14:paraId="6BE34C54" w14:textId="77777777">
        <w:tc>
          <w:tcPr>
            <w:tcW w:w="1843" w:type="dxa"/>
            <w:tcBorders>
              <w:left w:val="single" w:sz="4" w:space="0" w:color="auto"/>
            </w:tcBorders>
          </w:tcPr>
          <w:p w14:paraId="0D5AF0DB" w14:textId="77777777" w:rsidR="000519A9" w:rsidRDefault="000519A9">
            <w:pPr>
              <w:pStyle w:val="CRCoverPage"/>
              <w:spacing w:after="0"/>
              <w:rPr>
                <w:b/>
                <w:i/>
                <w:sz w:val="8"/>
                <w:szCs w:val="8"/>
                <w:lang w:val="en-US"/>
              </w:rPr>
            </w:pPr>
          </w:p>
        </w:tc>
        <w:tc>
          <w:tcPr>
            <w:tcW w:w="7798" w:type="dxa"/>
            <w:gridSpan w:val="10"/>
            <w:tcBorders>
              <w:right w:val="single" w:sz="4" w:space="0" w:color="auto"/>
            </w:tcBorders>
          </w:tcPr>
          <w:p w14:paraId="74D6B4CF" w14:textId="77777777" w:rsidR="000519A9" w:rsidRDefault="000519A9">
            <w:pPr>
              <w:pStyle w:val="CRCoverPage"/>
              <w:spacing w:after="0"/>
              <w:rPr>
                <w:sz w:val="8"/>
                <w:szCs w:val="8"/>
                <w:lang w:val="en-US"/>
              </w:rPr>
            </w:pPr>
          </w:p>
        </w:tc>
      </w:tr>
      <w:tr w:rsidR="000519A9" w14:paraId="714FB56E" w14:textId="77777777">
        <w:tc>
          <w:tcPr>
            <w:tcW w:w="1843" w:type="dxa"/>
            <w:tcBorders>
              <w:left w:val="single" w:sz="4" w:space="0" w:color="auto"/>
            </w:tcBorders>
            <w:shd w:val="clear" w:color="auto" w:fill="auto"/>
          </w:tcPr>
          <w:p w14:paraId="09F41859" w14:textId="77777777"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14:paraId="7456BC1C" w14:textId="77777777" w:rsidR="000519A9" w:rsidRDefault="00CD291C">
            <w:pPr>
              <w:pStyle w:val="CRCoverPage"/>
              <w:spacing w:after="0"/>
              <w:ind w:left="100"/>
              <w:rPr>
                <w:rFonts w:eastAsia="SimSun"/>
                <w:lang w:val="en-US" w:eastAsia="zh-CN"/>
              </w:rPr>
            </w:pPr>
            <w:r w:rsidRPr="00CD291C">
              <w:rPr>
                <w:noProof/>
              </w:rPr>
              <w:t>UEConTest_R16</w:t>
            </w:r>
          </w:p>
        </w:tc>
        <w:tc>
          <w:tcPr>
            <w:tcW w:w="994" w:type="dxa"/>
            <w:gridSpan w:val="2"/>
            <w:tcBorders>
              <w:left w:val="nil"/>
            </w:tcBorders>
            <w:shd w:val="clear" w:color="auto" w:fill="auto"/>
          </w:tcPr>
          <w:p w14:paraId="3E7B7DB3" w14:textId="77777777" w:rsidR="000519A9" w:rsidRDefault="000519A9">
            <w:pPr>
              <w:pStyle w:val="CRCoverPage"/>
              <w:spacing w:after="0"/>
              <w:ind w:right="100"/>
              <w:rPr>
                <w:lang w:val="en-US"/>
              </w:rPr>
            </w:pPr>
          </w:p>
        </w:tc>
        <w:tc>
          <w:tcPr>
            <w:tcW w:w="1417" w:type="dxa"/>
            <w:gridSpan w:val="2"/>
            <w:tcBorders>
              <w:left w:val="nil"/>
            </w:tcBorders>
            <w:shd w:val="clear" w:color="auto" w:fill="auto"/>
          </w:tcPr>
          <w:p w14:paraId="22921BDD" w14:textId="77777777"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A43ACF9" w14:textId="673672E9" w:rsidR="000519A9" w:rsidRDefault="000227E8" w:rsidP="003522CE">
            <w:pPr>
              <w:pStyle w:val="CRCoverPage"/>
              <w:spacing w:after="0"/>
              <w:ind w:left="100"/>
              <w:rPr>
                <w:rFonts w:eastAsia="SimSun"/>
                <w:lang w:val="en-US" w:eastAsia="zh-CN"/>
              </w:rPr>
            </w:pPr>
            <w:r>
              <w:rPr>
                <w:lang w:val="en-US"/>
              </w:rPr>
              <w:t>20</w:t>
            </w:r>
            <w:r>
              <w:rPr>
                <w:rFonts w:eastAsia="SimSun" w:hint="eastAsia"/>
                <w:lang w:val="en-US" w:eastAsia="zh-CN"/>
              </w:rPr>
              <w:t>2</w:t>
            </w:r>
            <w:r w:rsidR="00C2685C">
              <w:rPr>
                <w:rFonts w:eastAsia="SimSun"/>
                <w:lang w:val="en-US" w:eastAsia="zh-CN"/>
              </w:rPr>
              <w:t>2</w:t>
            </w:r>
            <w:r>
              <w:rPr>
                <w:lang w:val="en-US"/>
              </w:rPr>
              <w:t>-</w:t>
            </w:r>
            <w:r w:rsidR="008107C6">
              <w:rPr>
                <w:lang w:val="en-US"/>
              </w:rPr>
              <w:t>1</w:t>
            </w:r>
            <w:r w:rsidR="00BD77DB">
              <w:rPr>
                <w:lang w:val="en-US"/>
              </w:rPr>
              <w:t>1</w:t>
            </w:r>
            <w:r>
              <w:rPr>
                <w:rFonts w:eastAsia="SimSun" w:hint="eastAsia"/>
                <w:lang w:val="en-US" w:eastAsia="zh-CN"/>
              </w:rPr>
              <w:t>-</w:t>
            </w:r>
            <w:r w:rsidR="00BD77DB">
              <w:rPr>
                <w:rFonts w:eastAsia="SimSun"/>
                <w:lang w:val="en-US" w:eastAsia="zh-CN"/>
              </w:rPr>
              <w:t>15</w:t>
            </w:r>
          </w:p>
        </w:tc>
      </w:tr>
      <w:tr w:rsidR="000519A9" w14:paraId="0793B069" w14:textId="77777777">
        <w:tc>
          <w:tcPr>
            <w:tcW w:w="1843" w:type="dxa"/>
            <w:tcBorders>
              <w:left w:val="single" w:sz="4" w:space="0" w:color="auto"/>
            </w:tcBorders>
          </w:tcPr>
          <w:p w14:paraId="19F02929" w14:textId="77777777" w:rsidR="000519A9" w:rsidRDefault="000519A9">
            <w:pPr>
              <w:pStyle w:val="CRCoverPage"/>
              <w:spacing w:after="0"/>
              <w:rPr>
                <w:b/>
                <w:i/>
                <w:sz w:val="8"/>
                <w:szCs w:val="8"/>
                <w:lang w:val="en-US"/>
              </w:rPr>
            </w:pPr>
          </w:p>
        </w:tc>
        <w:tc>
          <w:tcPr>
            <w:tcW w:w="1560" w:type="dxa"/>
            <w:gridSpan w:val="4"/>
          </w:tcPr>
          <w:p w14:paraId="2D67C876" w14:textId="77777777" w:rsidR="000519A9" w:rsidRDefault="000519A9">
            <w:pPr>
              <w:pStyle w:val="CRCoverPage"/>
              <w:spacing w:after="0"/>
              <w:rPr>
                <w:sz w:val="8"/>
                <w:szCs w:val="8"/>
                <w:lang w:val="en-US"/>
              </w:rPr>
            </w:pPr>
          </w:p>
        </w:tc>
        <w:tc>
          <w:tcPr>
            <w:tcW w:w="2694" w:type="dxa"/>
            <w:gridSpan w:val="3"/>
          </w:tcPr>
          <w:p w14:paraId="0182240C" w14:textId="77777777" w:rsidR="000519A9" w:rsidRDefault="000519A9">
            <w:pPr>
              <w:pStyle w:val="CRCoverPage"/>
              <w:spacing w:after="0"/>
              <w:rPr>
                <w:sz w:val="8"/>
                <w:szCs w:val="8"/>
                <w:lang w:val="en-US"/>
              </w:rPr>
            </w:pPr>
          </w:p>
        </w:tc>
        <w:tc>
          <w:tcPr>
            <w:tcW w:w="1417" w:type="dxa"/>
            <w:gridSpan w:val="2"/>
          </w:tcPr>
          <w:p w14:paraId="78AD9747" w14:textId="77777777" w:rsidR="000519A9" w:rsidRDefault="000519A9">
            <w:pPr>
              <w:pStyle w:val="CRCoverPage"/>
              <w:spacing w:after="0"/>
              <w:rPr>
                <w:sz w:val="8"/>
                <w:szCs w:val="8"/>
                <w:lang w:val="en-US"/>
              </w:rPr>
            </w:pPr>
          </w:p>
        </w:tc>
        <w:tc>
          <w:tcPr>
            <w:tcW w:w="2127" w:type="dxa"/>
            <w:tcBorders>
              <w:right w:val="single" w:sz="4" w:space="0" w:color="auto"/>
            </w:tcBorders>
          </w:tcPr>
          <w:p w14:paraId="36918478" w14:textId="77777777" w:rsidR="000519A9" w:rsidRDefault="000519A9">
            <w:pPr>
              <w:pStyle w:val="CRCoverPage"/>
              <w:spacing w:after="0"/>
              <w:rPr>
                <w:sz w:val="8"/>
                <w:szCs w:val="8"/>
                <w:lang w:val="en-US"/>
              </w:rPr>
            </w:pPr>
          </w:p>
        </w:tc>
      </w:tr>
      <w:tr w:rsidR="000519A9" w14:paraId="5F11046D" w14:textId="77777777">
        <w:trPr>
          <w:cantSplit/>
        </w:trPr>
        <w:tc>
          <w:tcPr>
            <w:tcW w:w="1843" w:type="dxa"/>
            <w:tcBorders>
              <w:left w:val="single" w:sz="4" w:space="0" w:color="auto"/>
            </w:tcBorders>
            <w:shd w:val="clear" w:color="auto" w:fill="auto"/>
          </w:tcPr>
          <w:p w14:paraId="47E36431" w14:textId="77777777"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14:paraId="7987808B" w14:textId="77777777" w:rsidR="000519A9" w:rsidRDefault="00526E8A">
            <w:pPr>
              <w:pStyle w:val="CRCoverPage"/>
              <w:spacing w:after="0"/>
              <w:ind w:left="100"/>
              <w:rPr>
                <w:rFonts w:eastAsia="SimSun"/>
                <w:b/>
                <w:lang w:val="en-US" w:eastAsia="zh-CN"/>
              </w:rPr>
            </w:pPr>
            <w:r>
              <w:rPr>
                <w:rFonts w:eastAsia="SimSun"/>
                <w:b/>
                <w:lang w:val="en-US" w:eastAsia="zh-CN"/>
              </w:rPr>
              <w:t>F</w:t>
            </w:r>
          </w:p>
        </w:tc>
        <w:tc>
          <w:tcPr>
            <w:tcW w:w="3829" w:type="dxa"/>
            <w:gridSpan w:val="6"/>
            <w:tcBorders>
              <w:left w:val="nil"/>
            </w:tcBorders>
            <w:shd w:val="clear" w:color="auto" w:fill="auto"/>
          </w:tcPr>
          <w:p w14:paraId="5E5B3F0B" w14:textId="77777777" w:rsidR="000519A9" w:rsidRDefault="000519A9">
            <w:pPr>
              <w:pStyle w:val="CRCoverPage"/>
              <w:spacing w:after="0"/>
              <w:rPr>
                <w:lang w:val="en-US"/>
              </w:rPr>
            </w:pPr>
          </w:p>
        </w:tc>
        <w:tc>
          <w:tcPr>
            <w:tcW w:w="1417" w:type="dxa"/>
            <w:gridSpan w:val="2"/>
            <w:tcBorders>
              <w:left w:val="nil"/>
            </w:tcBorders>
            <w:shd w:val="clear" w:color="auto" w:fill="auto"/>
          </w:tcPr>
          <w:p w14:paraId="6D8E6E39" w14:textId="77777777"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0C2769C3" w14:textId="77777777" w:rsidR="000519A9" w:rsidRDefault="000519A9">
            <w:pPr>
              <w:pStyle w:val="CRCoverPage"/>
              <w:spacing w:after="0"/>
              <w:ind w:left="100"/>
              <w:rPr>
                <w:rFonts w:eastAsia="SimSun"/>
                <w:lang w:val="en-US" w:eastAsia="zh-CN"/>
              </w:rPr>
            </w:pPr>
            <w:r>
              <w:rPr>
                <w:lang w:val="en-US"/>
              </w:rPr>
              <w:t>Rel-1</w:t>
            </w:r>
            <w:r>
              <w:rPr>
                <w:rFonts w:eastAsia="SimSun" w:hint="eastAsia"/>
                <w:lang w:val="en-US" w:eastAsia="zh-CN"/>
              </w:rPr>
              <w:t>6</w:t>
            </w:r>
          </w:p>
        </w:tc>
      </w:tr>
      <w:tr w:rsidR="000519A9" w14:paraId="1A398516" w14:textId="77777777">
        <w:tc>
          <w:tcPr>
            <w:tcW w:w="1843" w:type="dxa"/>
            <w:tcBorders>
              <w:left w:val="single" w:sz="4" w:space="0" w:color="auto"/>
              <w:bottom w:val="single" w:sz="4" w:space="0" w:color="auto"/>
            </w:tcBorders>
          </w:tcPr>
          <w:p w14:paraId="2AE3B858" w14:textId="77777777" w:rsidR="000519A9" w:rsidRDefault="000519A9">
            <w:pPr>
              <w:pStyle w:val="CRCoverPage"/>
              <w:spacing w:after="0"/>
              <w:rPr>
                <w:b/>
                <w:i/>
                <w:lang w:val="en-US"/>
              </w:rPr>
            </w:pPr>
          </w:p>
        </w:tc>
        <w:tc>
          <w:tcPr>
            <w:tcW w:w="4678" w:type="dxa"/>
            <w:gridSpan w:val="8"/>
            <w:tcBorders>
              <w:bottom w:val="single" w:sz="4" w:space="0" w:color="auto"/>
            </w:tcBorders>
          </w:tcPr>
          <w:p w14:paraId="7D23CD46" w14:textId="77777777"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6186F74E" w14:textId="77777777"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11CA555D" w14:textId="77777777"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14:paraId="14219B24" w14:textId="77777777">
        <w:tc>
          <w:tcPr>
            <w:tcW w:w="1843" w:type="dxa"/>
          </w:tcPr>
          <w:p w14:paraId="2BB36E97" w14:textId="77777777" w:rsidR="000519A9" w:rsidRDefault="000519A9">
            <w:pPr>
              <w:pStyle w:val="CRCoverPage"/>
              <w:spacing w:after="0"/>
              <w:rPr>
                <w:b/>
                <w:i/>
                <w:sz w:val="8"/>
                <w:szCs w:val="8"/>
                <w:lang w:val="en-US"/>
              </w:rPr>
            </w:pPr>
          </w:p>
        </w:tc>
        <w:tc>
          <w:tcPr>
            <w:tcW w:w="7798" w:type="dxa"/>
            <w:gridSpan w:val="10"/>
          </w:tcPr>
          <w:p w14:paraId="1DA66947" w14:textId="77777777" w:rsidR="000519A9" w:rsidRDefault="000519A9">
            <w:pPr>
              <w:pStyle w:val="CRCoverPage"/>
              <w:spacing w:after="0"/>
              <w:rPr>
                <w:sz w:val="8"/>
                <w:szCs w:val="8"/>
                <w:lang w:val="en-US"/>
              </w:rPr>
            </w:pPr>
          </w:p>
        </w:tc>
      </w:tr>
      <w:tr w:rsidR="000519A9" w14:paraId="75B891ED" w14:textId="77777777">
        <w:tc>
          <w:tcPr>
            <w:tcW w:w="2268" w:type="dxa"/>
            <w:gridSpan w:val="2"/>
            <w:tcBorders>
              <w:top w:val="single" w:sz="4" w:space="0" w:color="auto"/>
              <w:left w:val="single" w:sz="4" w:space="0" w:color="auto"/>
            </w:tcBorders>
            <w:shd w:val="clear" w:color="auto" w:fill="auto"/>
          </w:tcPr>
          <w:p w14:paraId="68497F74" w14:textId="77777777"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14:paraId="6D7A2863" w14:textId="77777777" w:rsidR="00C5630E" w:rsidRDefault="00C5630E" w:rsidP="00C5630E">
            <w:pPr>
              <w:pStyle w:val="EX"/>
              <w:spacing w:after="0"/>
              <w:ind w:left="0" w:firstLine="0"/>
            </w:pPr>
            <w:r>
              <w:t xml:space="preserve">The text in clause 7.1.1.1a of 3GPP 31.111 does not fully clarify the requirement of </w:t>
            </w:r>
            <w:r w:rsidRPr="00816C4A">
              <w:t>SMS-PP data download via REGISTRATION ACCEPT or DL NAS TRANSPORT messages</w:t>
            </w:r>
            <w:r>
              <w:t xml:space="preserve">. It does not consider the case where the command packet is longer than 140 octets and the NAS SoR container can include the </w:t>
            </w:r>
            <w:r w:rsidRPr="00697F22">
              <w:t>concatenation of several SMS-Deliver</w:t>
            </w:r>
            <w:r>
              <w:t xml:space="preserve"> messages.</w:t>
            </w:r>
          </w:p>
          <w:p w14:paraId="026C431F" w14:textId="77777777" w:rsidR="00C5630E" w:rsidRDefault="00C5630E" w:rsidP="00C5630E">
            <w:pPr>
              <w:pStyle w:val="EX"/>
              <w:spacing w:after="0"/>
              <w:ind w:left="0" w:firstLine="0"/>
            </w:pPr>
          </w:p>
          <w:p w14:paraId="0E57B822" w14:textId="77777777" w:rsidR="00C5630E" w:rsidRDefault="00C5630E" w:rsidP="00C5630E">
            <w:pPr>
              <w:pStyle w:val="EX"/>
              <w:spacing w:after="0"/>
              <w:ind w:left="0" w:firstLine="0"/>
            </w:pPr>
            <w:r>
              <w:t>As per the following clauses in 24.501, 31.115, and 23.040 the NAS SoR container shall be able to accommodate several concatenated SMS Deliver TDPUs.</w:t>
            </w:r>
          </w:p>
          <w:p w14:paraId="563FA8D9" w14:textId="77777777" w:rsidR="00C5630E" w:rsidRDefault="00C5630E" w:rsidP="00C5630E">
            <w:pPr>
              <w:pStyle w:val="EX"/>
              <w:spacing w:after="0"/>
              <w:ind w:left="0" w:firstLine="0"/>
            </w:pPr>
          </w:p>
          <w:p w14:paraId="633D7C06" w14:textId="77777777" w:rsidR="00C5630E" w:rsidRPr="002E0B61" w:rsidRDefault="00C5630E" w:rsidP="00C5630E">
            <w:pPr>
              <w:ind w:left="284"/>
              <w:rPr>
                <w:b/>
                <w:bCs/>
                <w:i/>
                <w:iCs/>
                <w:color w:val="2F5597"/>
                <w:u w:val="single"/>
              </w:rPr>
            </w:pPr>
            <w:r w:rsidRPr="002E0B61">
              <w:rPr>
                <w:b/>
                <w:bCs/>
                <w:i/>
                <w:iCs/>
                <w:color w:val="2F5597"/>
                <w:u w:val="single"/>
              </w:rPr>
              <w:t>24.501</w:t>
            </w:r>
          </w:p>
          <w:p w14:paraId="48CBE14C" w14:textId="77777777" w:rsidR="00C5630E" w:rsidRPr="00353BCD" w:rsidRDefault="00C5630E" w:rsidP="00C5630E">
            <w:pPr>
              <w:ind w:left="284"/>
              <w:rPr>
                <w:i/>
                <w:iCs/>
                <w:color w:val="2F5597"/>
              </w:rPr>
            </w:pPr>
            <w:r w:rsidRPr="00353BCD">
              <w:rPr>
                <w:b/>
                <w:bCs/>
                <w:i/>
                <w:iCs/>
                <w:color w:val="2F5597"/>
              </w:rPr>
              <w:t>Table 9.11.3.51.1:</w:t>
            </w:r>
            <w:r w:rsidRPr="00353BCD">
              <w:rPr>
                <w:i/>
                <w:iCs/>
                <w:color w:val="2F5597"/>
              </w:rPr>
              <w:t xml:space="preserve"> SOR transparent container information element</w:t>
            </w:r>
          </w:p>
          <w:p w14:paraId="508F08C2" w14:textId="77777777" w:rsidR="00C5630E" w:rsidRDefault="00C5630E" w:rsidP="00C5630E">
            <w:pPr>
              <w:ind w:left="700"/>
            </w:pPr>
            <w:r>
              <w:rPr>
                <w:i/>
                <w:iCs/>
                <w:color w:val="2F5597"/>
              </w:rPr>
              <w:t>The secure packet is coded as specified in 3GPP TS 31.115 [22B].</w:t>
            </w:r>
          </w:p>
          <w:p w14:paraId="1A4FE6C0" w14:textId="77777777" w:rsidR="00C5630E" w:rsidRDefault="00C5630E" w:rsidP="00C5630E">
            <w:pPr>
              <w:ind w:left="284"/>
            </w:pPr>
            <w:r>
              <w:rPr>
                <w:i/>
                <w:iCs/>
                <w:color w:val="2F5597"/>
              </w:rPr>
              <w:t> </w:t>
            </w:r>
          </w:p>
          <w:p w14:paraId="0654194A" w14:textId="77777777" w:rsidR="00C5630E" w:rsidRPr="002E0B61" w:rsidRDefault="00C5630E" w:rsidP="00C5630E">
            <w:pPr>
              <w:ind w:left="284"/>
              <w:rPr>
                <w:b/>
                <w:bCs/>
                <w:u w:val="single"/>
              </w:rPr>
            </w:pPr>
            <w:r w:rsidRPr="002E0B61">
              <w:rPr>
                <w:b/>
                <w:bCs/>
                <w:i/>
                <w:iCs/>
                <w:color w:val="2F5597"/>
                <w:u w:val="single"/>
              </w:rPr>
              <w:t>31.115</w:t>
            </w:r>
          </w:p>
          <w:p w14:paraId="635ACE93" w14:textId="77777777" w:rsidR="00C5630E" w:rsidRDefault="00C5630E" w:rsidP="00C5630E">
            <w:pPr>
              <w:ind w:left="284"/>
            </w:pPr>
            <w:r w:rsidRPr="00353BCD">
              <w:rPr>
                <w:b/>
                <w:bCs/>
                <w:i/>
                <w:iCs/>
                <w:color w:val="2F5597"/>
              </w:rPr>
              <w:t>4.3</w:t>
            </w:r>
            <w:r>
              <w:rPr>
                <w:i/>
                <w:iCs/>
                <w:color w:val="2F5597"/>
              </w:rPr>
              <w:t xml:space="preserve"> A Command Packet contained in Concatenated Short Messages Point to Point </w:t>
            </w:r>
          </w:p>
          <w:p w14:paraId="2DB3BB10" w14:textId="77777777" w:rsidR="00C5630E" w:rsidRDefault="00C5630E" w:rsidP="00C5630E">
            <w:pPr>
              <w:ind w:left="700"/>
            </w:pPr>
            <w:r>
              <w:rPr>
                <w:i/>
                <w:iCs/>
                <w:color w:val="2F5597"/>
              </w:rPr>
              <w:t>If a Command Packet is longer than 140 octets (including the Command Header), it shall be concatenated according to TS 23.040 [3].</w:t>
            </w:r>
          </w:p>
          <w:p w14:paraId="631C3099" w14:textId="77777777" w:rsidR="00C5630E" w:rsidRDefault="00C5630E" w:rsidP="00C5630E">
            <w:pPr>
              <w:ind w:left="284"/>
            </w:pPr>
            <w:r>
              <w:rPr>
                <w:i/>
                <w:iCs/>
                <w:color w:val="2F5597"/>
              </w:rPr>
              <w:t> </w:t>
            </w:r>
          </w:p>
          <w:p w14:paraId="4B814AFA" w14:textId="77777777" w:rsidR="00C5630E" w:rsidRPr="002E0B61" w:rsidRDefault="00C5630E" w:rsidP="00C5630E">
            <w:pPr>
              <w:ind w:left="284"/>
              <w:rPr>
                <w:b/>
                <w:bCs/>
                <w:u w:val="single"/>
              </w:rPr>
            </w:pPr>
            <w:r w:rsidRPr="002E0B61">
              <w:rPr>
                <w:b/>
                <w:bCs/>
                <w:i/>
                <w:iCs/>
                <w:color w:val="2F5597"/>
                <w:u w:val="single"/>
              </w:rPr>
              <w:t>23.040</w:t>
            </w:r>
          </w:p>
          <w:p w14:paraId="3A263A27" w14:textId="77777777" w:rsidR="00C5630E" w:rsidRDefault="00C5630E" w:rsidP="00C5630E">
            <w:pPr>
              <w:ind w:left="284"/>
            </w:pPr>
            <w:r w:rsidRPr="00353BCD">
              <w:rPr>
                <w:b/>
                <w:bCs/>
                <w:i/>
                <w:iCs/>
                <w:color w:val="2F5597"/>
              </w:rPr>
              <w:t>9.2.3.24.1</w:t>
            </w:r>
            <w:r>
              <w:rPr>
                <w:i/>
                <w:iCs/>
                <w:color w:val="2F5597"/>
              </w:rPr>
              <w:t xml:space="preserve"> Concatenated Short Messages</w:t>
            </w:r>
          </w:p>
          <w:p w14:paraId="6791C222" w14:textId="77777777" w:rsidR="00C5630E" w:rsidRDefault="00C5630E" w:rsidP="00C5630E">
            <w:pPr>
              <w:ind w:left="700"/>
            </w:pPr>
            <w:r>
              <w:rPr>
                <w:i/>
                <w:iCs/>
                <w:color w:val="2F5597"/>
              </w:rPr>
              <w:t xml:space="preserve">The maximum length of an uncompressed concatenated short message is 39015 (255*153) default alphabet characters, 34170 (255*134) octets or 17085 (255*67) UCS2 characters. </w:t>
            </w:r>
          </w:p>
          <w:p w14:paraId="52D9FC7E" w14:textId="209F877F" w:rsidR="00C5630E" w:rsidRDefault="00C5630E" w:rsidP="00C5630E">
            <w:pPr>
              <w:ind w:left="700"/>
              <w:rPr>
                <w:i/>
                <w:iCs/>
                <w:color w:val="2F5597"/>
              </w:rPr>
            </w:pPr>
            <w:r>
              <w:rPr>
                <w:i/>
                <w:iCs/>
                <w:color w:val="2F5597"/>
              </w:rPr>
              <w:t>The maximum length of a compressed concatenated message is 34170 (255*134) octets including the Compression Header and Compression Footer (see clause 3.9 and figure 9.2.3.24.1(a) below).</w:t>
            </w:r>
          </w:p>
          <w:p w14:paraId="7CFBF30E" w14:textId="77777777" w:rsidR="00C5630E" w:rsidRDefault="00543652" w:rsidP="00C5630E">
            <w:pPr>
              <w:pStyle w:val="CRCoverPage"/>
              <w:spacing w:after="0"/>
              <w:rPr>
                <w:rFonts w:eastAsia="SimSun"/>
                <w:lang w:val="en-US" w:eastAsia="zh-CN"/>
              </w:rPr>
            </w:pPr>
            <w:r>
              <w:rPr>
                <w:rFonts w:eastAsia="SimSun"/>
                <w:lang w:eastAsia="zh-CN"/>
              </w:rPr>
              <w:t xml:space="preserve">As per CRs </w:t>
            </w:r>
            <w:r w:rsidR="00A54C4C" w:rsidRPr="00A54C4C">
              <w:rPr>
                <w:rFonts w:eastAsia="SimSun"/>
                <w:lang w:eastAsia="zh-CN"/>
              </w:rPr>
              <w:t>C6-220500</w:t>
            </w:r>
            <w:r w:rsidR="00A54C4C">
              <w:rPr>
                <w:rFonts w:eastAsia="SimSun"/>
                <w:lang w:eastAsia="zh-CN"/>
              </w:rPr>
              <w:t xml:space="preserve"> and </w:t>
            </w:r>
            <w:r w:rsidR="00A54C4C" w:rsidRPr="00A54C4C">
              <w:rPr>
                <w:rFonts w:eastAsia="SimSun"/>
                <w:lang w:eastAsia="zh-CN"/>
              </w:rPr>
              <w:t>C6-22050</w:t>
            </w:r>
            <w:r w:rsidR="00A54C4C">
              <w:rPr>
                <w:rFonts w:eastAsia="SimSun"/>
                <w:lang w:eastAsia="zh-CN"/>
              </w:rPr>
              <w:t xml:space="preserve">1, </w:t>
            </w:r>
            <w:r w:rsidR="005B75B8">
              <w:rPr>
                <w:rFonts w:eastAsia="SimSun"/>
                <w:lang w:eastAsia="zh-CN"/>
              </w:rPr>
              <w:t xml:space="preserve">test sequences </w:t>
            </w:r>
            <w:r w:rsidR="004671C0">
              <w:rPr>
                <w:rFonts w:eastAsia="SimSun"/>
                <w:lang w:eastAsia="zh-CN"/>
              </w:rPr>
              <w:t xml:space="preserve">2.2 of </w:t>
            </w:r>
            <w:r w:rsidR="00363F71" w:rsidRPr="00DB7145">
              <w:rPr>
                <w:rFonts w:eastAsia="SimSun"/>
                <w:lang w:val="en-US" w:eastAsia="zh-CN"/>
              </w:rPr>
              <w:t>27.22.14.2</w:t>
            </w:r>
            <w:r w:rsidR="00363F71">
              <w:rPr>
                <w:rFonts w:eastAsia="SimSun"/>
                <w:lang w:val="en-US" w:eastAsia="zh-CN"/>
              </w:rPr>
              <w:t xml:space="preserve"> and </w:t>
            </w:r>
            <w:r w:rsidR="007D23C1">
              <w:rPr>
                <w:rFonts w:eastAsia="SimSun"/>
                <w:lang w:val="en-US" w:eastAsia="zh-CN"/>
              </w:rPr>
              <w:t xml:space="preserve">3.2 of </w:t>
            </w:r>
            <w:r w:rsidR="007D23C1" w:rsidRPr="00DB7145">
              <w:rPr>
                <w:rFonts w:eastAsia="SimSun"/>
                <w:lang w:val="en-US" w:eastAsia="zh-CN"/>
              </w:rPr>
              <w:t>27.22.14.</w:t>
            </w:r>
            <w:r w:rsidR="007D23C1">
              <w:rPr>
                <w:rFonts w:eastAsia="SimSun"/>
                <w:lang w:val="en-US" w:eastAsia="zh-CN"/>
              </w:rPr>
              <w:t>3</w:t>
            </w:r>
            <w:r w:rsidR="00A6531F">
              <w:rPr>
                <w:rFonts w:eastAsia="SimSun"/>
                <w:lang w:val="en-US" w:eastAsia="zh-CN"/>
              </w:rPr>
              <w:t xml:space="preserve"> were removed from 31.124 since </w:t>
            </w:r>
            <w:r w:rsidR="006B1C6F">
              <w:rPr>
                <w:rFonts w:eastAsia="SimSun"/>
                <w:lang w:val="en-US" w:eastAsia="zh-CN"/>
              </w:rPr>
              <w:t xml:space="preserve">the </w:t>
            </w:r>
            <w:r w:rsidR="006B1C6F" w:rsidRPr="00BE4A4F">
              <w:rPr>
                <w:rFonts w:eastAsia="SimSun"/>
                <w:lang w:val="en-US" w:eastAsia="zh-CN"/>
              </w:rPr>
              <w:t>clause 7.1.1.1A</w:t>
            </w:r>
            <w:r w:rsidR="006B1C6F">
              <w:rPr>
                <w:rFonts w:eastAsia="SimSun"/>
                <w:lang w:val="en-US" w:eastAsia="zh-CN"/>
              </w:rPr>
              <w:t xml:space="preserve"> of 3GPP 31.111 wrongly limiting </w:t>
            </w:r>
            <w:r w:rsidR="00131EFF">
              <w:rPr>
                <w:rFonts w:eastAsia="SimSun"/>
                <w:lang w:val="en-US" w:eastAsia="zh-CN"/>
              </w:rPr>
              <w:t xml:space="preserve">to include </w:t>
            </w:r>
            <w:r w:rsidR="00EF0EBD">
              <w:rPr>
                <w:rFonts w:eastAsia="SimSun"/>
                <w:lang w:val="en-US" w:eastAsia="zh-CN"/>
              </w:rPr>
              <w:t>a</w:t>
            </w:r>
            <w:r w:rsidR="00131EFF" w:rsidRPr="00276C68">
              <w:rPr>
                <w:rFonts w:eastAsia="SimSun"/>
                <w:lang w:val="en-US" w:eastAsia="zh-CN"/>
              </w:rPr>
              <w:t xml:space="preserve"> secure packet constructed as </w:t>
            </w:r>
            <w:r w:rsidR="006E5635">
              <w:rPr>
                <w:rFonts w:eastAsia="SimSun"/>
                <w:lang w:val="en-US" w:eastAsia="zh-CN"/>
              </w:rPr>
              <w:t>only one</w:t>
            </w:r>
            <w:r w:rsidR="00131EFF" w:rsidRPr="00276C68">
              <w:rPr>
                <w:rFonts w:eastAsia="SimSun"/>
                <w:lang w:val="en-US" w:eastAsia="zh-CN"/>
              </w:rPr>
              <w:t xml:space="preserve"> SMS-Deliver TPDU within the </w:t>
            </w:r>
            <w:r w:rsidR="00276C68" w:rsidRPr="00276C68">
              <w:rPr>
                <w:rFonts w:eastAsia="SimSun"/>
                <w:lang w:val="en-US" w:eastAsia="zh-CN"/>
              </w:rPr>
              <w:t xml:space="preserve">NAS SOR </w:t>
            </w:r>
            <w:r w:rsidR="00276C68">
              <w:rPr>
                <w:rFonts w:eastAsia="SimSun"/>
                <w:lang w:val="en-US" w:eastAsia="zh-CN"/>
              </w:rPr>
              <w:t>transparent</w:t>
            </w:r>
            <w:r w:rsidR="00276C68" w:rsidRPr="00276C68">
              <w:rPr>
                <w:rFonts w:eastAsia="SimSun"/>
                <w:lang w:val="en-US" w:eastAsia="zh-CN"/>
              </w:rPr>
              <w:t xml:space="preserve"> container.</w:t>
            </w:r>
          </w:p>
          <w:p w14:paraId="1F43600B" w14:textId="77777777" w:rsidR="00E563EC" w:rsidRDefault="00E563EC" w:rsidP="00C5630E">
            <w:pPr>
              <w:pStyle w:val="CRCoverPage"/>
              <w:spacing w:after="0"/>
              <w:rPr>
                <w:rFonts w:eastAsia="SimSun"/>
                <w:lang w:val="en-US" w:eastAsia="zh-CN"/>
              </w:rPr>
            </w:pPr>
          </w:p>
          <w:p w14:paraId="197AD867" w14:textId="50759355" w:rsidR="00E563EC" w:rsidRDefault="00E563EC" w:rsidP="00C5630E">
            <w:pPr>
              <w:pStyle w:val="CRCoverPage"/>
              <w:spacing w:after="0"/>
              <w:rPr>
                <w:noProof/>
              </w:rPr>
            </w:pPr>
            <w:r>
              <w:rPr>
                <w:rFonts w:eastAsia="SimSun"/>
                <w:lang w:val="en-US" w:eastAsia="zh-CN"/>
              </w:rPr>
              <w:t>However, CR C6-22</w:t>
            </w:r>
            <w:r w:rsidR="00D561BF">
              <w:rPr>
                <w:rFonts w:eastAsia="SimSun"/>
                <w:lang w:val="en-US" w:eastAsia="zh-CN"/>
              </w:rPr>
              <w:t>0</w:t>
            </w:r>
            <w:r w:rsidR="009C3F1E">
              <w:rPr>
                <w:rFonts w:eastAsia="SimSun"/>
                <w:lang w:val="en-US" w:eastAsia="zh-CN"/>
              </w:rPr>
              <w:t>630</w:t>
            </w:r>
            <w:r w:rsidR="001776CC">
              <w:rPr>
                <w:rFonts w:eastAsia="SimSun"/>
                <w:lang w:val="en-US" w:eastAsia="zh-CN"/>
              </w:rPr>
              <w:t xml:space="preserve"> </w:t>
            </w:r>
            <w:r w:rsidR="00D561BF">
              <w:rPr>
                <w:rFonts w:eastAsia="SimSun"/>
                <w:lang w:val="en-US" w:eastAsia="zh-CN"/>
              </w:rPr>
              <w:t xml:space="preserve">is proposing to </w:t>
            </w:r>
            <w:r w:rsidR="001776CC">
              <w:rPr>
                <w:rFonts w:eastAsia="SimSun"/>
                <w:lang w:val="en-US" w:eastAsia="zh-CN"/>
              </w:rPr>
              <w:t xml:space="preserve">correct </w:t>
            </w:r>
            <w:r w:rsidR="007A5E07">
              <w:rPr>
                <w:rFonts w:eastAsia="SimSun"/>
                <w:lang w:val="en-US" w:eastAsia="zh-CN"/>
              </w:rPr>
              <w:t xml:space="preserve">the </w:t>
            </w:r>
            <w:r w:rsidR="001776CC">
              <w:rPr>
                <w:rFonts w:eastAsia="SimSun"/>
                <w:lang w:val="en-US" w:eastAsia="zh-CN"/>
              </w:rPr>
              <w:t>c</w:t>
            </w:r>
            <w:r w:rsidR="001776CC" w:rsidRPr="00BE4A4F">
              <w:rPr>
                <w:rFonts w:eastAsia="SimSun"/>
                <w:lang w:val="en-US" w:eastAsia="zh-CN"/>
              </w:rPr>
              <w:t>lause 7.1.1.1A</w:t>
            </w:r>
            <w:r w:rsidR="001776CC">
              <w:rPr>
                <w:rFonts w:eastAsia="SimSun"/>
                <w:lang w:val="en-US" w:eastAsia="zh-CN"/>
              </w:rPr>
              <w:t xml:space="preserve"> of 3GPP 31.111 due to the justification provided</w:t>
            </w:r>
            <w:r w:rsidR="00A77615">
              <w:rPr>
                <w:rFonts w:eastAsia="SimSun"/>
                <w:lang w:val="en-US" w:eastAsia="zh-CN"/>
              </w:rPr>
              <w:t xml:space="preserve"> </w:t>
            </w:r>
            <w:r w:rsidR="00733E14">
              <w:rPr>
                <w:rFonts w:eastAsia="SimSun"/>
                <w:lang w:val="en-US" w:eastAsia="zh-CN"/>
              </w:rPr>
              <w:t xml:space="preserve">in the CR </w:t>
            </w:r>
            <w:r w:rsidR="00042301">
              <w:rPr>
                <w:rFonts w:eastAsia="SimSun"/>
                <w:lang w:val="en-US" w:eastAsia="zh-CN"/>
              </w:rPr>
              <w:t>and</w:t>
            </w:r>
            <w:r w:rsidR="00A77615">
              <w:rPr>
                <w:rFonts w:eastAsia="SimSun"/>
                <w:lang w:val="en-US" w:eastAsia="zh-CN"/>
              </w:rPr>
              <w:t xml:space="preserve"> allow</w:t>
            </w:r>
            <w:r w:rsidR="00042301">
              <w:rPr>
                <w:rFonts w:eastAsia="SimSun"/>
                <w:lang w:val="en-US" w:eastAsia="zh-CN"/>
              </w:rPr>
              <w:t xml:space="preserve"> the </w:t>
            </w:r>
            <w:r w:rsidR="00C1112F">
              <w:rPr>
                <w:noProof/>
              </w:rPr>
              <w:t xml:space="preserve">NAS SoR </w:t>
            </w:r>
            <w:r w:rsidR="00023100">
              <w:rPr>
                <w:noProof/>
              </w:rPr>
              <w:t>transparent</w:t>
            </w:r>
            <w:r w:rsidR="00C1112F">
              <w:rPr>
                <w:noProof/>
              </w:rPr>
              <w:t xml:space="preserve"> container</w:t>
            </w:r>
            <w:r w:rsidR="00023100">
              <w:rPr>
                <w:noProof/>
              </w:rPr>
              <w:t xml:space="preserve"> to include </w:t>
            </w:r>
            <w:r w:rsidR="00C1112F" w:rsidRPr="00205D4F">
              <w:rPr>
                <w:noProof/>
              </w:rPr>
              <w:t xml:space="preserve">a secure packet </w:t>
            </w:r>
            <w:r w:rsidR="00023100">
              <w:rPr>
                <w:noProof/>
              </w:rPr>
              <w:t xml:space="preserve">that </w:t>
            </w:r>
            <w:r w:rsidR="00C1112F">
              <w:rPr>
                <w:noProof/>
              </w:rPr>
              <w:t xml:space="preserve">can be </w:t>
            </w:r>
            <w:r w:rsidR="00C1112F" w:rsidRPr="00205D4F">
              <w:rPr>
                <w:noProof/>
              </w:rPr>
              <w:t xml:space="preserve">constructed as a single SMS-Deliver </w:t>
            </w:r>
            <w:r w:rsidR="00023100">
              <w:rPr>
                <w:noProof/>
              </w:rPr>
              <w:t xml:space="preserve">TPDU </w:t>
            </w:r>
            <w:r w:rsidR="00C1112F" w:rsidRPr="00205D4F">
              <w:rPr>
                <w:noProof/>
              </w:rPr>
              <w:t>or concatenation of several SMS-Deliver</w:t>
            </w:r>
            <w:r w:rsidR="00C1112F">
              <w:rPr>
                <w:noProof/>
              </w:rPr>
              <w:t xml:space="preserve"> </w:t>
            </w:r>
            <w:r w:rsidR="00C1112F" w:rsidRPr="00205D4F">
              <w:rPr>
                <w:noProof/>
              </w:rPr>
              <w:t>TPDUs.</w:t>
            </w:r>
          </w:p>
          <w:p w14:paraId="7BF1D9C6" w14:textId="77777777" w:rsidR="003B61B9" w:rsidRDefault="003B61B9" w:rsidP="00C5630E">
            <w:pPr>
              <w:pStyle w:val="CRCoverPage"/>
              <w:spacing w:after="0"/>
              <w:rPr>
                <w:noProof/>
              </w:rPr>
            </w:pPr>
          </w:p>
          <w:p w14:paraId="14074396" w14:textId="66F9015B" w:rsidR="003B61B9" w:rsidRPr="00BE4A4F" w:rsidRDefault="00890E0B" w:rsidP="00C5630E">
            <w:pPr>
              <w:pStyle w:val="CRCoverPage"/>
              <w:spacing w:after="0"/>
              <w:rPr>
                <w:rFonts w:eastAsia="SimSun"/>
                <w:lang w:eastAsia="zh-CN"/>
              </w:rPr>
            </w:pPr>
            <w:r>
              <w:rPr>
                <w:noProof/>
              </w:rPr>
              <w:t>With the correction proposed in C6-220</w:t>
            </w:r>
            <w:r w:rsidR="009C3F1E">
              <w:rPr>
                <w:noProof/>
              </w:rPr>
              <w:t>630</w:t>
            </w:r>
            <w:r>
              <w:rPr>
                <w:noProof/>
              </w:rPr>
              <w:t xml:space="preserve">, </w:t>
            </w:r>
            <w:r>
              <w:rPr>
                <w:rFonts w:eastAsia="SimSun"/>
                <w:lang w:eastAsia="zh-CN"/>
              </w:rPr>
              <w:t xml:space="preserve">test sequences 2.2 of </w:t>
            </w:r>
            <w:r w:rsidRPr="00DB7145">
              <w:rPr>
                <w:rFonts w:eastAsia="SimSun"/>
                <w:lang w:val="en-US" w:eastAsia="zh-CN"/>
              </w:rPr>
              <w:t>27.22.14.2</w:t>
            </w:r>
            <w:r>
              <w:rPr>
                <w:rFonts w:eastAsia="SimSun"/>
                <w:lang w:val="en-US" w:eastAsia="zh-CN"/>
              </w:rPr>
              <w:t xml:space="preserve"> and 3.2 of </w:t>
            </w:r>
            <w:r w:rsidRPr="00DB7145">
              <w:rPr>
                <w:rFonts w:eastAsia="SimSun"/>
                <w:lang w:val="en-US" w:eastAsia="zh-CN"/>
              </w:rPr>
              <w:t>27.22.14.</w:t>
            </w:r>
            <w:r>
              <w:rPr>
                <w:rFonts w:eastAsia="SimSun"/>
                <w:lang w:val="en-US" w:eastAsia="zh-CN"/>
              </w:rPr>
              <w:t xml:space="preserve">3 shall be </w:t>
            </w:r>
            <w:r w:rsidR="002944E0">
              <w:rPr>
                <w:rFonts w:eastAsia="SimSun"/>
                <w:lang w:val="en-US" w:eastAsia="zh-CN"/>
              </w:rPr>
              <w:t>included back in</w:t>
            </w:r>
            <w:r>
              <w:rPr>
                <w:rFonts w:eastAsia="SimSun"/>
                <w:lang w:val="en-US" w:eastAsia="zh-CN"/>
              </w:rPr>
              <w:t xml:space="preserve"> </w:t>
            </w:r>
            <w:r w:rsidR="002944E0">
              <w:rPr>
                <w:rFonts w:eastAsia="SimSun"/>
                <w:lang w:val="en-US" w:eastAsia="zh-CN"/>
              </w:rPr>
              <w:t xml:space="preserve">3GPP </w:t>
            </w:r>
            <w:r>
              <w:rPr>
                <w:rFonts w:eastAsia="SimSun"/>
                <w:lang w:val="en-US" w:eastAsia="zh-CN"/>
              </w:rPr>
              <w:t>31.124</w:t>
            </w:r>
            <w:r w:rsidR="002944E0">
              <w:rPr>
                <w:rFonts w:eastAsia="SimSun"/>
                <w:lang w:val="en-US" w:eastAsia="zh-CN"/>
              </w:rPr>
              <w:t>.</w:t>
            </w:r>
          </w:p>
        </w:tc>
      </w:tr>
      <w:tr w:rsidR="000519A9" w14:paraId="3DA6A765" w14:textId="77777777">
        <w:tc>
          <w:tcPr>
            <w:tcW w:w="2268" w:type="dxa"/>
            <w:gridSpan w:val="2"/>
            <w:tcBorders>
              <w:left w:val="single" w:sz="4" w:space="0" w:color="auto"/>
            </w:tcBorders>
          </w:tcPr>
          <w:p w14:paraId="44C33964" w14:textId="77777777"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14:paraId="107D9AC1" w14:textId="77777777" w:rsidR="000519A9" w:rsidRDefault="000519A9">
            <w:pPr>
              <w:pStyle w:val="CRCoverPage"/>
              <w:spacing w:after="0"/>
              <w:rPr>
                <w:sz w:val="8"/>
                <w:szCs w:val="8"/>
                <w:lang w:val="en-US"/>
              </w:rPr>
            </w:pPr>
          </w:p>
        </w:tc>
      </w:tr>
      <w:tr w:rsidR="000519A9" w14:paraId="5B5BAFB8" w14:textId="77777777">
        <w:tc>
          <w:tcPr>
            <w:tcW w:w="2268" w:type="dxa"/>
            <w:gridSpan w:val="2"/>
            <w:tcBorders>
              <w:left w:val="single" w:sz="4" w:space="0" w:color="auto"/>
            </w:tcBorders>
            <w:shd w:val="clear" w:color="auto" w:fill="auto"/>
          </w:tcPr>
          <w:p w14:paraId="3D7099E5" w14:textId="77777777"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14:paraId="2919BC5B" w14:textId="34AA91F5" w:rsidR="00727E28" w:rsidRDefault="00A65A6B" w:rsidP="00D43D49">
            <w:pPr>
              <w:pStyle w:val="CRCoverPage"/>
              <w:spacing w:after="0"/>
              <w:rPr>
                <w:rFonts w:eastAsia="SimSun"/>
                <w:lang w:val="en-US" w:eastAsia="zh-CN"/>
              </w:rPr>
            </w:pPr>
            <w:r>
              <w:rPr>
                <w:rFonts w:eastAsia="SimSun"/>
                <w:lang w:val="en-US" w:eastAsia="zh-CN"/>
              </w:rPr>
              <w:t xml:space="preserve">Bring back the Long SoR test </w:t>
            </w:r>
            <w:r>
              <w:rPr>
                <w:rFonts w:eastAsia="SimSun"/>
                <w:lang w:eastAsia="zh-CN"/>
              </w:rPr>
              <w:t xml:space="preserve">sequences 2.2 of </w:t>
            </w:r>
            <w:r w:rsidRPr="00DB7145">
              <w:rPr>
                <w:rFonts w:eastAsia="SimSun"/>
                <w:lang w:val="en-US" w:eastAsia="zh-CN"/>
              </w:rPr>
              <w:t>27.22.14.2</w:t>
            </w:r>
            <w:r>
              <w:rPr>
                <w:rFonts w:eastAsia="SimSun"/>
                <w:lang w:val="en-US" w:eastAsia="zh-CN"/>
              </w:rPr>
              <w:t xml:space="preserve"> and 3.2 of </w:t>
            </w:r>
            <w:r w:rsidRPr="00DB7145">
              <w:rPr>
                <w:rFonts w:eastAsia="SimSun"/>
                <w:lang w:val="en-US" w:eastAsia="zh-CN"/>
              </w:rPr>
              <w:t>27.22.14.</w:t>
            </w:r>
            <w:r>
              <w:rPr>
                <w:rFonts w:eastAsia="SimSun"/>
                <w:lang w:val="en-US" w:eastAsia="zh-CN"/>
              </w:rPr>
              <w:t>3 in to 3GPP 31.124.</w:t>
            </w:r>
          </w:p>
        </w:tc>
      </w:tr>
      <w:tr w:rsidR="000519A9" w14:paraId="5D5493F6" w14:textId="77777777">
        <w:tc>
          <w:tcPr>
            <w:tcW w:w="2268" w:type="dxa"/>
            <w:gridSpan w:val="2"/>
            <w:tcBorders>
              <w:left w:val="single" w:sz="4" w:space="0" w:color="auto"/>
            </w:tcBorders>
          </w:tcPr>
          <w:p w14:paraId="67711CAE" w14:textId="77777777" w:rsidR="000519A9" w:rsidRDefault="000519A9">
            <w:pPr>
              <w:pStyle w:val="CRCoverPage"/>
              <w:spacing w:after="0"/>
              <w:rPr>
                <w:b/>
                <w:i/>
                <w:sz w:val="8"/>
                <w:szCs w:val="8"/>
                <w:lang w:val="en-US"/>
              </w:rPr>
            </w:pPr>
          </w:p>
        </w:tc>
        <w:tc>
          <w:tcPr>
            <w:tcW w:w="7373" w:type="dxa"/>
            <w:gridSpan w:val="9"/>
            <w:tcBorders>
              <w:right w:val="single" w:sz="4" w:space="0" w:color="auto"/>
            </w:tcBorders>
          </w:tcPr>
          <w:p w14:paraId="79661C32" w14:textId="77777777" w:rsidR="000519A9" w:rsidRDefault="000519A9">
            <w:pPr>
              <w:pStyle w:val="CRCoverPage"/>
              <w:spacing w:after="0"/>
              <w:rPr>
                <w:sz w:val="8"/>
                <w:szCs w:val="8"/>
                <w:lang w:val="en-US"/>
              </w:rPr>
            </w:pPr>
          </w:p>
        </w:tc>
      </w:tr>
      <w:tr w:rsidR="000519A9" w14:paraId="6FE3AC1C" w14:textId="77777777">
        <w:tc>
          <w:tcPr>
            <w:tcW w:w="2268" w:type="dxa"/>
            <w:gridSpan w:val="2"/>
            <w:tcBorders>
              <w:left w:val="single" w:sz="4" w:space="0" w:color="auto"/>
              <w:bottom w:val="single" w:sz="4" w:space="0" w:color="auto"/>
            </w:tcBorders>
            <w:shd w:val="clear" w:color="auto" w:fill="auto"/>
          </w:tcPr>
          <w:p w14:paraId="10BD307E" w14:textId="77777777"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474652CF" w14:textId="2E6557D5" w:rsidR="00DB7145" w:rsidRDefault="00A65A6B" w:rsidP="00D43D49">
            <w:pPr>
              <w:pStyle w:val="CRCoverPage"/>
              <w:spacing w:after="0"/>
              <w:rPr>
                <w:rFonts w:eastAsia="SimSun"/>
                <w:lang w:val="en-US" w:eastAsia="zh-CN"/>
              </w:rPr>
            </w:pPr>
            <w:r>
              <w:rPr>
                <w:rFonts w:eastAsia="SimSun"/>
                <w:lang w:val="en-US" w:eastAsia="zh-CN"/>
              </w:rPr>
              <w:t>No test sequen</w:t>
            </w:r>
            <w:r w:rsidR="002C00CA">
              <w:rPr>
                <w:rFonts w:eastAsia="SimSun"/>
                <w:lang w:val="en-US" w:eastAsia="zh-CN"/>
              </w:rPr>
              <w:t>c</w:t>
            </w:r>
            <w:r>
              <w:rPr>
                <w:rFonts w:eastAsia="SimSun"/>
                <w:lang w:val="en-US" w:eastAsia="zh-CN"/>
              </w:rPr>
              <w:t>es</w:t>
            </w:r>
            <w:r w:rsidR="002C00CA">
              <w:rPr>
                <w:rFonts w:eastAsia="SimSun"/>
                <w:lang w:val="en-US" w:eastAsia="zh-CN"/>
              </w:rPr>
              <w:t xml:space="preserve"> in 3GPP 31.124</w:t>
            </w:r>
            <w:r>
              <w:rPr>
                <w:rFonts w:eastAsia="SimSun"/>
                <w:lang w:val="en-US" w:eastAsia="zh-CN"/>
              </w:rPr>
              <w:t xml:space="preserve"> </w:t>
            </w:r>
            <w:r w:rsidR="002C00CA">
              <w:rPr>
                <w:rFonts w:eastAsia="SimSun"/>
                <w:lang w:val="en-US" w:eastAsia="zh-CN"/>
              </w:rPr>
              <w:t xml:space="preserve">for verifying </w:t>
            </w:r>
            <w:r w:rsidR="00277E14">
              <w:rPr>
                <w:rFonts w:eastAsia="SimSun"/>
                <w:lang w:val="en-US" w:eastAsia="zh-CN"/>
              </w:rPr>
              <w:t xml:space="preserve">the Long SoR </w:t>
            </w:r>
            <w:r w:rsidR="003F0A01">
              <w:rPr>
                <w:rFonts w:eastAsia="SimSun"/>
                <w:lang w:val="en-US" w:eastAsia="zh-CN"/>
              </w:rPr>
              <w:t xml:space="preserve">(size &gt; 140 octets) </w:t>
            </w:r>
            <w:r w:rsidR="00DD34E3">
              <w:rPr>
                <w:rFonts w:eastAsia="SimSun"/>
                <w:lang w:val="en-US" w:eastAsia="zh-CN"/>
              </w:rPr>
              <w:t>within a NAS SoR transparent container</w:t>
            </w:r>
            <w:r w:rsidR="00E07469">
              <w:rPr>
                <w:rFonts w:eastAsia="SimSun"/>
                <w:lang w:val="en-US" w:eastAsia="zh-CN"/>
              </w:rPr>
              <w:t>.</w:t>
            </w:r>
          </w:p>
        </w:tc>
      </w:tr>
      <w:tr w:rsidR="000519A9" w14:paraId="342910FB" w14:textId="77777777">
        <w:tc>
          <w:tcPr>
            <w:tcW w:w="2268" w:type="dxa"/>
            <w:gridSpan w:val="2"/>
          </w:tcPr>
          <w:p w14:paraId="0C4E9101" w14:textId="77777777" w:rsidR="000519A9" w:rsidRDefault="000519A9">
            <w:pPr>
              <w:pStyle w:val="CRCoverPage"/>
              <w:spacing w:after="0"/>
              <w:rPr>
                <w:b/>
                <w:i/>
                <w:sz w:val="8"/>
                <w:szCs w:val="8"/>
                <w:lang w:val="en-US"/>
              </w:rPr>
            </w:pPr>
          </w:p>
        </w:tc>
        <w:tc>
          <w:tcPr>
            <w:tcW w:w="7373" w:type="dxa"/>
            <w:gridSpan w:val="9"/>
          </w:tcPr>
          <w:p w14:paraId="3D1D9D51" w14:textId="77777777" w:rsidR="000519A9" w:rsidRDefault="000519A9">
            <w:pPr>
              <w:pStyle w:val="CRCoverPage"/>
              <w:spacing w:after="0"/>
              <w:rPr>
                <w:sz w:val="8"/>
                <w:szCs w:val="8"/>
                <w:lang w:val="en-US"/>
              </w:rPr>
            </w:pPr>
          </w:p>
        </w:tc>
      </w:tr>
      <w:tr w:rsidR="000519A9" w14:paraId="198C47ED" w14:textId="77777777">
        <w:tc>
          <w:tcPr>
            <w:tcW w:w="2268" w:type="dxa"/>
            <w:gridSpan w:val="2"/>
            <w:tcBorders>
              <w:top w:val="single" w:sz="4" w:space="0" w:color="auto"/>
              <w:left w:val="single" w:sz="4" w:space="0" w:color="auto"/>
            </w:tcBorders>
            <w:shd w:val="clear" w:color="auto" w:fill="auto"/>
          </w:tcPr>
          <w:p w14:paraId="267D3DE2" w14:textId="77777777"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14:paraId="2DBBD2A1" w14:textId="1CF5C58B" w:rsidR="000519A9" w:rsidRDefault="001A1BFC" w:rsidP="00DB7145">
            <w:pPr>
              <w:pStyle w:val="CRCoverPage"/>
              <w:spacing w:after="0"/>
              <w:ind w:left="100"/>
              <w:rPr>
                <w:rFonts w:eastAsia="SimSun"/>
                <w:lang w:val="en-US" w:eastAsia="zh-CN"/>
              </w:rPr>
            </w:pPr>
            <w:r>
              <w:rPr>
                <w:rFonts w:eastAsia="SimSun"/>
                <w:lang w:val="en-US" w:eastAsia="zh-CN"/>
              </w:rPr>
              <w:t xml:space="preserve">3.4, </w:t>
            </w:r>
            <w:r w:rsidR="00DB7145">
              <w:rPr>
                <w:rFonts w:eastAsia="SimSun"/>
                <w:lang w:val="en-US" w:eastAsia="zh-CN"/>
              </w:rPr>
              <w:t>27</w:t>
            </w:r>
            <w:r w:rsidR="00A5540D">
              <w:rPr>
                <w:rFonts w:eastAsia="SimSun"/>
                <w:lang w:val="en-US" w:eastAsia="zh-CN"/>
              </w:rPr>
              <w:t>.</w:t>
            </w:r>
            <w:r w:rsidR="00DB7145">
              <w:rPr>
                <w:rFonts w:eastAsia="SimSun"/>
                <w:lang w:val="en-US" w:eastAsia="zh-CN"/>
              </w:rPr>
              <w:t>22</w:t>
            </w:r>
            <w:r w:rsidR="00011C86">
              <w:rPr>
                <w:rFonts w:eastAsia="SimSun"/>
                <w:lang w:val="en-US" w:eastAsia="zh-CN"/>
              </w:rPr>
              <w:t>.</w:t>
            </w:r>
            <w:r w:rsidR="00DB7145">
              <w:rPr>
                <w:rFonts w:eastAsia="SimSun"/>
                <w:lang w:val="en-US" w:eastAsia="zh-CN"/>
              </w:rPr>
              <w:t>14</w:t>
            </w:r>
            <w:r w:rsidR="00424CDB">
              <w:rPr>
                <w:rFonts w:eastAsia="SimSun"/>
                <w:lang w:val="en-US" w:eastAsia="zh-CN"/>
              </w:rPr>
              <w:t>.2</w:t>
            </w:r>
            <w:r w:rsidR="00E652BB">
              <w:rPr>
                <w:rFonts w:eastAsia="SimSun"/>
                <w:lang w:val="en-US" w:eastAsia="zh-CN"/>
              </w:rPr>
              <w:t>, 27.22.14.3</w:t>
            </w:r>
          </w:p>
        </w:tc>
      </w:tr>
      <w:tr w:rsidR="000519A9" w14:paraId="4AD73AF9" w14:textId="77777777">
        <w:tc>
          <w:tcPr>
            <w:tcW w:w="2268" w:type="dxa"/>
            <w:gridSpan w:val="2"/>
            <w:tcBorders>
              <w:left w:val="single" w:sz="4" w:space="0" w:color="auto"/>
            </w:tcBorders>
          </w:tcPr>
          <w:p w14:paraId="35B015FB" w14:textId="77777777" w:rsidR="000519A9" w:rsidRDefault="000519A9">
            <w:pPr>
              <w:pStyle w:val="CRCoverPage"/>
              <w:spacing w:after="0"/>
              <w:rPr>
                <w:b/>
                <w:i/>
                <w:sz w:val="8"/>
                <w:szCs w:val="8"/>
                <w:lang w:val="en-US"/>
              </w:rPr>
            </w:pPr>
          </w:p>
        </w:tc>
        <w:tc>
          <w:tcPr>
            <w:tcW w:w="7373" w:type="dxa"/>
            <w:gridSpan w:val="9"/>
            <w:tcBorders>
              <w:right w:val="single" w:sz="4" w:space="0" w:color="auto"/>
            </w:tcBorders>
          </w:tcPr>
          <w:p w14:paraId="3F481194" w14:textId="77777777" w:rsidR="000519A9" w:rsidRDefault="000519A9">
            <w:pPr>
              <w:pStyle w:val="CRCoverPage"/>
              <w:spacing w:after="0"/>
              <w:rPr>
                <w:sz w:val="8"/>
                <w:szCs w:val="8"/>
                <w:lang w:val="en-US"/>
              </w:rPr>
            </w:pPr>
          </w:p>
        </w:tc>
      </w:tr>
      <w:tr w:rsidR="000519A9" w14:paraId="0BFFE897" w14:textId="77777777">
        <w:tc>
          <w:tcPr>
            <w:tcW w:w="2268" w:type="dxa"/>
            <w:gridSpan w:val="2"/>
            <w:tcBorders>
              <w:left w:val="single" w:sz="4" w:space="0" w:color="auto"/>
            </w:tcBorders>
            <w:shd w:val="clear" w:color="auto" w:fill="auto"/>
          </w:tcPr>
          <w:p w14:paraId="3DFE44FD" w14:textId="77777777"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EA97247" w14:textId="77777777"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1FBDD" w14:textId="77777777"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14:paraId="6C78209A" w14:textId="77777777"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5787B38C" w14:textId="77777777" w:rsidR="000519A9" w:rsidRDefault="000519A9">
            <w:pPr>
              <w:pStyle w:val="CRCoverPage"/>
              <w:spacing w:after="0"/>
              <w:ind w:left="99"/>
              <w:rPr>
                <w:lang w:val="en-US"/>
              </w:rPr>
            </w:pPr>
          </w:p>
        </w:tc>
      </w:tr>
      <w:tr w:rsidR="000519A9" w14:paraId="378D577F" w14:textId="77777777">
        <w:tc>
          <w:tcPr>
            <w:tcW w:w="2268" w:type="dxa"/>
            <w:gridSpan w:val="2"/>
            <w:tcBorders>
              <w:left w:val="single" w:sz="4" w:space="0" w:color="auto"/>
            </w:tcBorders>
            <w:shd w:val="clear" w:color="auto" w:fill="auto"/>
          </w:tcPr>
          <w:p w14:paraId="738A9D74" w14:textId="77777777"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7C7589D"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F410D"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698F442C" w14:textId="77777777"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14:paraId="38372B85" w14:textId="77777777" w:rsidR="000519A9" w:rsidRDefault="000519A9">
            <w:pPr>
              <w:pStyle w:val="CRCoverPage"/>
              <w:spacing w:after="0"/>
              <w:ind w:left="99"/>
              <w:rPr>
                <w:lang w:val="en-US"/>
              </w:rPr>
            </w:pPr>
            <w:r>
              <w:rPr>
                <w:lang w:val="en-US"/>
              </w:rPr>
              <w:t xml:space="preserve">TS/TR ... CR ... </w:t>
            </w:r>
          </w:p>
        </w:tc>
      </w:tr>
      <w:tr w:rsidR="000519A9" w14:paraId="7849BADE" w14:textId="77777777">
        <w:tc>
          <w:tcPr>
            <w:tcW w:w="2268" w:type="dxa"/>
            <w:gridSpan w:val="2"/>
            <w:tcBorders>
              <w:left w:val="single" w:sz="4" w:space="0" w:color="auto"/>
            </w:tcBorders>
            <w:shd w:val="clear" w:color="auto" w:fill="auto"/>
          </w:tcPr>
          <w:p w14:paraId="4462763B" w14:textId="77777777"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05EA022"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20502"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2EF6CA3C" w14:textId="77777777"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14:paraId="4CB93597" w14:textId="77777777" w:rsidR="000519A9" w:rsidRDefault="000519A9">
            <w:pPr>
              <w:pStyle w:val="CRCoverPage"/>
              <w:spacing w:after="0"/>
              <w:ind w:left="99"/>
              <w:rPr>
                <w:lang w:val="en-US"/>
              </w:rPr>
            </w:pPr>
            <w:r>
              <w:rPr>
                <w:lang w:val="en-US"/>
              </w:rPr>
              <w:t xml:space="preserve">TS/TR ... CR ... </w:t>
            </w:r>
          </w:p>
        </w:tc>
      </w:tr>
      <w:tr w:rsidR="000519A9" w14:paraId="484A6614" w14:textId="77777777">
        <w:tc>
          <w:tcPr>
            <w:tcW w:w="2268" w:type="dxa"/>
            <w:gridSpan w:val="2"/>
            <w:tcBorders>
              <w:left w:val="single" w:sz="4" w:space="0" w:color="auto"/>
            </w:tcBorders>
            <w:shd w:val="clear" w:color="auto" w:fill="auto"/>
          </w:tcPr>
          <w:p w14:paraId="3F92CEC2" w14:textId="77777777"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E12C8E8"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263B8"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23A85200" w14:textId="77777777"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14:paraId="0B5EA0C5" w14:textId="77777777" w:rsidR="000519A9" w:rsidRDefault="000519A9">
            <w:pPr>
              <w:pStyle w:val="CRCoverPage"/>
              <w:spacing w:after="0"/>
              <w:ind w:left="99"/>
              <w:rPr>
                <w:lang w:val="en-US"/>
              </w:rPr>
            </w:pPr>
            <w:r>
              <w:rPr>
                <w:lang w:val="en-US"/>
              </w:rPr>
              <w:t xml:space="preserve">TS/TR ... CR ... </w:t>
            </w:r>
          </w:p>
        </w:tc>
      </w:tr>
      <w:tr w:rsidR="000519A9" w14:paraId="7B211418" w14:textId="77777777">
        <w:tc>
          <w:tcPr>
            <w:tcW w:w="2268" w:type="dxa"/>
            <w:gridSpan w:val="2"/>
            <w:tcBorders>
              <w:left w:val="single" w:sz="4" w:space="0" w:color="auto"/>
            </w:tcBorders>
          </w:tcPr>
          <w:p w14:paraId="693AF62A" w14:textId="77777777" w:rsidR="000519A9" w:rsidRDefault="000519A9">
            <w:pPr>
              <w:pStyle w:val="CRCoverPage"/>
              <w:spacing w:after="0"/>
              <w:rPr>
                <w:b/>
                <w:i/>
                <w:lang w:val="en-US"/>
              </w:rPr>
            </w:pPr>
          </w:p>
        </w:tc>
        <w:tc>
          <w:tcPr>
            <w:tcW w:w="7373" w:type="dxa"/>
            <w:gridSpan w:val="9"/>
            <w:tcBorders>
              <w:right w:val="single" w:sz="4" w:space="0" w:color="auto"/>
            </w:tcBorders>
          </w:tcPr>
          <w:p w14:paraId="16028E7D" w14:textId="77777777" w:rsidR="000519A9" w:rsidRDefault="000519A9">
            <w:pPr>
              <w:pStyle w:val="CRCoverPage"/>
              <w:spacing w:after="0"/>
              <w:rPr>
                <w:lang w:val="en-US"/>
              </w:rPr>
            </w:pPr>
          </w:p>
        </w:tc>
      </w:tr>
      <w:tr w:rsidR="000519A9" w14:paraId="52432511" w14:textId="77777777">
        <w:tc>
          <w:tcPr>
            <w:tcW w:w="2268" w:type="dxa"/>
            <w:gridSpan w:val="2"/>
            <w:tcBorders>
              <w:left w:val="single" w:sz="4" w:space="0" w:color="auto"/>
              <w:bottom w:val="single" w:sz="4" w:space="0" w:color="auto"/>
            </w:tcBorders>
            <w:shd w:val="clear" w:color="auto" w:fill="auto"/>
          </w:tcPr>
          <w:p w14:paraId="3F0CCFE2" w14:textId="77777777"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14:paraId="698FF1FB" w14:textId="38A87C3E" w:rsidR="000519A9" w:rsidRDefault="009C3F1E">
            <w:pPr>
              <w:pStyle w:val="CRCoverPage"/>
              <w:spacing w:after="0"/>
              <w:ind w:left="100"/>
              <w:rPr>
                <w:lang w:val="en-US"/>
              </w:rPr>
            </w:pPr>
            <w:r>
              <w:rPr>
                <w:lang w:val="en-US"/>
              </w:rPr>
              <w:t xml:space="preserve">Depend on </w:t>
            </w:r>
            <w:r w:rsidR="008A51D7">
              <w:rPr>
                <w:lang w:val="en-US"/>
              </w:rPr>
              <w:t>C6-220630</w:t>
            </w:r>
          </w:p>
        </w:tc>
      </w:tr>
    </w:tbl>
    <w:p w14:paraId="74F1D2D1" w14:textId="77777777"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14:paraId="3E81C324" w14:textId="77777777" w:rsidTr="002D548D">
        <w:tc>
          <w:tcPr>
            <w:tcW w:w="2694" w:type="dxa"/>
            <w:tcBorders>
              <w:top w:val="single" w:sz="4" w:space="0" w:color="auto"/>
              <w:left w:val="single" w:sz="4" w:space="0" w:color="auto"/>
              <w:bottom w:val="single" w:sz="4" w:space="0" w:color="auto"/>
            </w:tcBorders>
          </w:tcPr>
          <w:p w14:paraId="7C318D5D" w14:textId="77777777"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409294A" w14:textId="71F24EEB" w:rsidR="000227E8" w:rsidRPr="004A220A" w:rsidRDefault="000227E8" w:rsidP="00DB7145">
            <w:pPr>
              <w:pStyle w:val="CRCoverPage"/>
              <w:spacing w:after="0"/>
              <w:ind w:left="100"/>
              <w:rPr>
                <w:noProof/>
              </w:rPr>
            </w:pPr>
          </w:p>
        </w:tc>
      </w:tr>
    </w:tbl>
    <w:p w14:paraId="1F3C3DEE" w14:textId="77777777"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14:paraId="65209639" w14:textId="25525520" w:rsidR="000519A9" w:rsidRDefault="004230C7" w:rsidP="004230C7">
      <w:pPr>
        <w:jc w:val="center"/>
        <w:rPr>
          <w:lang w:val="en-US"/>
        </w:rPr>
      </w:pPr>
      <w:r w:rsidRPr="00CF4F58">
        <w:rPr>
          <w:noProof/>
          <w:highlight w:val="green"/>
        </w:rPr>
        <w:t xml:space="preserve">***** </w:t>
      </w:r>
      <w:r>
        <w:rPr>
          <w:noProof/>
          <w:highlight w:val="green"/>
        </w:rPr>
        <w:t>First</w:t>
      </w:r>
      <w:r w:rsidRPr="00CF4F58">
        <w:rPr>
          <w:noProof/>
          <w:highlight w:val="green"/>
        </w:rPr>
        <w:t xml:space="preserve"> change *****</w:t>
      </w:r>
    </w:p>
    <w:p w14:paraId="2E2FF37B" w14:textId="77777777" w:rsidR="00727E28" w:rsidRPr="0041528A" w:rsidRDefault="00727E28" w:rsidP="00727E28">
      <w:pPr>
        <w:pStyle w:val="Heading2"/>
      </w:pPr>
      <w:bookmarkStart w:id="3" w:name="_Toc106974629"/>
      <w:r w:rsidRPr="0041528A">
        <w:t>3.4</w:t>
      </w:r>
      <w:r w:rsidRPr="0041528A">
        <w:tab/>
        <w:t>Applicability table</w:t>
      </w:r>
      <w:bookmarkEnd w:id="3"/>
    </w:p>
    <w:p w14:paraId="009C894F" w14:textId="77777777" w:rsidR="00727E28" w:rsidRPr="0041528A" w:rsidRDefault="00727E28" w:rsidP="00727E28">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04C4417" w14:textId="77777777" w:rsidR="00727E28" w:rsidRPr="0041528A" w:rsidRDefault="00727E28" w:rsidP="00727E28">
      <w:pPr>
        <w:pStyle w:val="TH"/>
      </w:pPr>
      <w:r w:rsidRPr="0041528A">
        <w:t>Table B.1: Applicability of tests</w:t>
      </w:r>
    </w:p>
    <w:p w14:paraId="0FB3204E" w14:textId="77777777" w:rsidR="00664A7F" w:rsidRDefault="00340F9A">
      <w:pPr>
        <w:spacing w:after="0"/>
        <w:sectPr w:rsidR="00664A7F"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pPr>
      <w:r>
        <w:br w:type="page"/>
      </w:r>
    </w:p>
    <w:p w14:paraId="65EB06CF" w14:textId="77777777" w:rsidR="00340F9A" w:rsidRDefault="00340F9A">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6"/>
        <w:gridCol w:w="916"/>
        <w:gridCol w:w="343"/>
        <w:gridCol w:w="458"/>
        <w:gridCol w:w="458"/>
        <w:gridCol w:w="458"/>
        <w:gridCol w:w="458"/>
        <w:gridCol w:w="458"/>
        <w:gridCol w:w="458"/>
        <w:gridCol w:w="458"/>
        <w:gridCol w:w="458"/>
        <w:gridCol w:w="458"/>
        <w:gridCol w:w="458"/>
        <w:gridCol w:w="458"/>
        <w:gridCol w:w="458"/>
        <w:gridCol w:w="458"/>
        <w:gridCol w:w="458"/>
        <w:gridCol w:w="458"/>
        <w:gridCol w:w="686"/>
        <w:gridCol w:w="458"/>
        <w:gridCol w:w="458"/>
        <w:gridCol w:w="450"/>
      </w:tblGrid>
      <w:tr w:rsidR="00340F9A" w:rsidRPr="0041528A" w14:paraId="3C26F18C" w14:textId="77777777" w:rsidTr="006A25FE">
        <w:trPr>
          <w:cantSplit/>
          <w:tblHeader/>
          <w:jc w:val="center"/>
        </w:trPr>
        <w:tc>
          <w:tcPr>
            <w:tcW w:w="132" w:type="pct"/>
          </w:tcPr>
          <w:p w14:paraId="04710F11" w14:textId="77777777"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438" w:type="pct"/>
          </w:tcPr>
          <w:p w14:paraId="005BA6D1" w14:textId="77777777" w:rsidR="00340F9A" w:rsidRPr="0041528A" w:rsidRDefault="00340F9A" w:rsidP="00664A7F">
            <w:pPr>
              <w:pStyle w:val="TAH"/>
              <w:keepNext w:val="0"/>
              <w:rPr>
                <w:snapToGrid w:val="0"/>
                <w:sz w:val="14"/>
                <w:szCs w:val="14"/>
              </w:rPr>
            </w:pPr>
            <w:r w:rsidRPr="0041528A">
              <w:rPr>
                <w:snapToGrid w:val="0"/>
                <w:sz w:val="14"/>
                <w:szCs w:val="14"/>
              </w:rPr>
              <w:t>Description</w:t>
            </w:r>
          </w:p>
        </w:tc>
        <w:tc>
          <w:tcPr>
            <w:tcW w:w="164" w:type="pct"/>
          </w:tcPr>
          <w:p w14:paraId="571B56C6" w14:textId="77777777" w:rsidR="00340F9A" w:rsidRPr="0041528A" w:rsidRDefault="00340F9A" w:rsidP="00664A7F">
            <w:pPr>
              <w:pStyle w:val="TAH"/>
              <w:keepNext w:val="0"/>
              <w:rPr>
                <w:snapToGrid w:val="0"/>
                <w:sz w:val="14"/>
                <w:szCs w:val="14"/>
              </w:rPr>
            </w:pPr>
            <w:r w:rsidRPr="0041528A">
              <w:rPr>
                <w:snapToGrid w:val="0"/>
                <w:sz w:val="14"/>
                <w:szCs w:val="14"/>
              </w:rPr>
              <w:t>Re-lease</w:t>
            </w:r>
          </w:p>
        </w:tc>
        <w:tc>
          <w:tcPr>
            <w:tcW w:w="219" w:type="pct"/>
          </w:tcPr>
          <w:p w14:paraId="4EDCC245" w14:textId="77777777"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219" w:type="pct"/>
          </w:tcPr>
          <w:p w14:paraId="0615BF37" w14:textId="77777777" w:rsidR="00340F9A" w:rsidRPr="0041528A" w:rsidRDefault="00340F9A" w:rsidP="00664A7F">
            <w:pPr>
              <w:pStyle w:val="TAH"/>
              <w:keepNext w:val="0"/>
              <w:rPr>
                <w:snapToGrid w:val="0"/>
                <w:sz w:val="14"/>
                <w:szCs w:val="14"/>
              </w:rPr>
            </w:pPr>
            <w:r w:rsidRPr="0041528A">
              <w:rPr>
                <w:snapToGrid w:val="0"/>
                <w:sz w:val="14"/>
                <w:szCs w:val="14"/>
              </w:rPr>
              <w:t>Rel 99 ME</w:t>
            </w:r>
          </w:p>
        </w:tc>
        <w:tc>
          <w:tcPr>
            <w:tcW w:w="219" w:type="pct"/>
          </w:tcPr>
          <w:p w14:paraId="0B5554E9" w14:textId="77777777" w:rsidR="00340F9A" w:rsidRPr="0041528A" w:rsidRDefault="00340F9A" w:rsidP="00664A7F">
            <w:pPr>
              <w:pStyle w:val="TAH"/>
              <w:keepNext w:val="0"/>
              <w:rPr>
                <w:snapToGrid w:val="0"/>
                <w:sz w:val="14"/>
                <w:szCs w:val="14"/>
              </w:rPr>
            </w:pPr>
            <w:r w:rsidRPr="0041528A">
              <w:rPr>
                <w:snapToGrid w:val="0"/>
                <w:sz w:val="14"/>
                <w:szCs w:val="14"/>
              </w:rPr>
              <w:t>Rel-4 ME</w:t>
            </w:r>
          </w:p>
        </w:tc>
        <w:tc>
          <w:tcPr>
            <w:tcW w:w="219" w:type="pct"/>
          </w:tcPr>
          <w:p w14:paraId="63A71D66" w14:textId="77777777" w:rsidR="00340F9A" w:rsidRPr="0041528A" w:rsidRDefault="00340F9A" w:rsidP="00664A7F">
            <w:pPr>
              <w:pStyle w:val="TAH"/>
              <w:keepNext w:val="0"/>
              <w:rPr>
                <w:snapToGrid w:val="0"/>
                <w:sz w:val="14"/>
                <w:szCs w:val="14"/>
              </w:rPr>
            </w:pPr>
            <w:r w:rsidRPr="0041528A">
              <w:rPr>
                <w:snapToGrid w:val="0"/>
                <w:sz w:val="14"/>
                <w:szCs w:val="14"/>
              </w:rPr>
              <w:t>Rel-5 ME</w:t>
            </w:r>
          </w:p>
        </w:tc>
        <w:tc>
          <w:tcPr>
            <w:tcW w:w="219" w:type="pct"/>
          </w:tcPr>
          <w:p w14:paraId="1D1FB915" w14:textId="77777777" w:rsidR="00340F9A" w:rsidRPr="0041528A" w:rsidRDefault="00340F9A" w:rsidP="00664A7F">
            <w:pPr>
              <w:pStyle w:val="TAH"/>
              <w:keepNext w:val="0"/>
              <w:rPr>
                <w:snapToGrid w:val="0"/>
                <w:sz w:val="14"/>
                <w:szCs w:val="14"/>
              </w:rPr>
            </w:pPr>
            <w:r w:rsidRPr="0041528A">
              <w:rPr>
                <w:snapToGrid w:val="0"/>
                <w:sz w:val="14"/>
                <w:szCs w:val="14"/>
              </w:rPr>
              <w:t>Rel-6 ME</w:t>
            </w:r>
          </w:p>
        </w:tc>
        <w:tc>
          <w:tcPr>
            <w:tcW w:w="219" w:type="pct"/>
          </w:tcPr>
          <w:p w14:paraId="650C2B1A" w14:textId="77777777" w:rsidR="00340F9A" w:rsidRPr="0041528A" w:rsidRDefault="00340F9A" w:rsidP="00664A7F">
            <w:pPr>
              <w:pStyle w:val="TAH"/>
              <w:keepNext w:val="0"/>
              <w:rPr>
                <w:snapToGrid w:val="0"/>
                <w:sz w:val="14"/>
                <w:szCs w:val="14"/>
              </w:rPr>
            </w:pPr>
            <w:r w:rsidRPr="0041528A">
              <w:rPr>
                <w:snapToGrid w:val="0"/>
                <w:sz w:val="14"/>
                <w:szCs w:val="14"/>
              </w:rPr>
              <w:t>Rel-7 ME</w:t>
            </w:r>
          </w:p>
        </w:tc>
        <w:tc>
          <w:tcPr>
            <w:tcW w:w="219" w:type="pct"/>
          </w:tcPr>
          <w:p w14:paraId="1EDE616F" w14:textId="77777777"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219" w:type="pct"/>
          </w:tcPr>
          <w:p w14:paraId="544CA2C2" w14:textId="77777777" w:rsidR="00340F9A" w:rsidRPr="0041528A" w:rsidRDefault="00340F9A" w:rsidP="00664A7F">
            <w:pPr>
              <w:pStyle w:val="TAC"/>
              <w:keepNext w:val="0"/>
              <w:rPr>
                <w:snapToGrid w:val="0"/>
                <w:sz w:val="14"/>
                <w:szCs w:val="14"/>
              </w:rPr>
            </w:pPr>
            <w:r w:rsidRPr="0041528A">
              <w:rPr>
                <w:b/>
                <w:snapToGrid w:val="0"/>
                <w:sz w:val="14"/>
                <w:szCs w:val="14"/>
              </w:rPr>
              <w:t>Rel-9 ME</w:t>
            </w:r>
          </w:p>
        </w:tc>
        <w:tc>
          <w:tcPr>
            <w:tcW w:w="219" w:type="pct"/>
          </w:tcPr>
          <w:p w14:paraId="1B0CD89A" w14:textId="77777777" w:rsidR="00340F9A" w:rsidRPr="0041528A" w:rsidRDefault="00340F9A" w:rsidP="00664A7F">
            <w:pPr>
              <w:pStyle w:val="TAC"/>
              <w:keepNext w:val="0"/>
              <w:rPr>
                <w:snapToGrid w:val="0"/>
                <w:sz w:val="14"/>
                <w:szCs w:val="14"/>
              </w:rPr>
            </w:pPr>
            <w:r w:rsidRPr="0041528A">
              <w:rPr>
                <w:b/>
                <w:snapToGrid w:val="0"/>
                <w:sz w:val="14"/>
                <w:szCs w:val="14"/>
              </w:rPr>
              <w:t>Rel-10 ME</w:t>
            </w:r>
          </w:p>
        </w:tc>
        <w:tc>
          <w:tcPr>
            <w:tcW w:w="219" w:type="pct"/>
          </w:tcPr>
          <w:p w14:paraId="56DE438B" w14:textId="77777777" w:rsidR="00340F9A" w:rsidRPr="0041528A" w:rsidRDefault="00340F9A" w:rsidP="00664A7F">
            <w:pPr>
              <w:pStyle w:val="TAC"/>
              <w:keepNext w:val="0"/>
              <w:rPr>
                <w:snapToGrid w:val="0"/>
                <w:sz w:val="14"/>
                <w:szCs w:val="14"/>
              </w:rPr>
            </w:pPr>
            <w:r w:rsidRPr="0041528A">
              <w:rPr>
                <w:b/>
                <w:snapToGrid w:val="0"/>
                <w:sz w:val="14"/>
                <w:szCs w:val="14"/>
              </w:rPr>
              <w:t>Rel-11 ME</w:t>
            </w:r>
          </w:p>
        </w:tc>
        <w:tc>
          <w:tcPr>
            <w:tcW w:w="219" w:type="pct"/>
          </w:tcPr>
          <w:p w14:paraId="27D1FCCC" w14:textId="77777777" w:rsidR="00340F9A" w:rsidRPr="0041528A" w:rsidRDefault="00340F9A" w:rsidP="00664A7F">
            <w:pPr>
              <w:pStyle w:val="TAH"/>
              <w:keepNext w:val="0"/>
              <w:rPr>
                <w:snapToGrid w:val="0"/>
                <w:sz w:val="14"/>
                <w:szCs w:val="14"/>
              </w:rPr>
            </w:pPr>
            <w:r w:rsidRPr="0041528A">
              <w:rPr>
                <w:snapToGrid w:val="0"/>
                <w:sz w:val="14"/>
                <w:szCs w:val="14"/>
              </w:rPr>
              <w:t>Rel-12 ME</w:t>
            </w:r>
          </w:p>
        </w:tc>
        <w:tc>
          <w:tcPr>
            <w:tcW w:w="219" w:type="pct"/>
          </w:tcPr>
          <w:p w14:paraId="3DDBD4A8" w14:textId="77777777" w:rsidR="00340F9A" w:rsidRPr="0041528A" w:rsidRDefault="00340F9A" w:rsidP="00664A7F">
            <w:pPr>
              <w:pStyle w:val="TAH"/>
              <w:keepNext w:val="0"/>
              <w:rPr>
                <w:snapToGrid w:val="0"/>
                <w:sz w:val="14"/>
                <w:szCs w:val="14"/>
              </w:rPr>
            </w:pPr>
            <w:r w:rsidRPr="0041528A">
              <w:rPr>
                <w:snapToGrid w:val="0"/>
                <w:sz w:val="14"/>
                <w:szCs w:val="14"/>
              </w:rPr>
              <w:t>Rel-13 ME</w:t>
            </w:r>
          </w:p>
        </w:tc>
        <w:tc>
          <w:tcPr>
            <w:tcW w:w="219" w:type="pct"/>
          </w:tcPr>
          <w:p w14:paraId="357A13DD" w14:textId="77777777" w:rsidR="00340F9A" w:rsidRPr="0041528A" w:rsidRDefault="00340F9A" w:rsidP="00664A7F">
            <w:pPr>
              <w:pStyle w:val="TAH"/>
              <w:keepNext w:val="0"/>
              <w:rPr>
                <w:snapToGrid w:val="0"/>
                <w:sz w:val="14"/>
                <w:szCs w:val="14"/>
              </w:rPr>
            </w:pPr>
            <w:r w:rsidRPr="0041528A">
              <w:rPr>
                <w:snapToGrid w:val="0"/>
                <w:sz w:val="14"/>
                <w:szCs w:val="14"/>
              </w:rPr>
              <w:t>Rel-14 ME</w:t>
            </w:r>
          </w:p>
        </w:tc>
        <w:tc>
          <w:tcPr>
            <w:tcW w:w="219" w:type="pct"/>
          </w:tcPr>
          <w:p w14:paraId="2758CF2B" w14:textId="77777777"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219" w:type="pct"/>
          </w:tcPr>
          <w:p w14:paraId="15105BD9" w14:textId="77777777"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328" w:type="pct"/>
          </w:tcPr>
          <w:p w14:paraId="2FA0424A" w14:textId="77777777"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219" w:type="pct"/>
          </w:tcPr>
          <w:p w14:paraId="321BDC09" w14:textId="77777777"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219" w:type="pct"/>
          </w:tcPr>
          <w:p w14:paraId="71D52639" w14:textId="77777777" w:rsidR="00340F9A" w:rsidRPr="0041528A" w:rsidRDefault="00340F9A" w:rsidP="00664A7F">
            <w:pPr>
              <w:pStyle w:val="TAH"/>
              <w:keepNext w:val="0"/>
              <w:rPr>
                <w:snapToGrid w:val="0"/>
                <w:sz w:val="14"/>
                <w:szCs w:val="14"/>
              </w:rPr>
            </w:pPr>
            <w:r w:rsidRPr="0041528A">
              <w:rPr>
                <w:snapToGrid w:val="0"/>
                <w:sz w:val="14"/>
                <w:szCs w:val="14"/>
              </w:rPr>
              <w:t>Sup-port</w:t>
            </w:r>
          </w:p>
        </w:tc>
        <w:tc>
          <w:tcPr>
            <w:tcW w:w="219" w:type="pct"/>
          </w:tcPr>
          <w:p w14:paraId="19285A8F" w14:textId="77777777"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14:paraId="1B17EFD8" w14:textId="77777777" w:rsidTr="006A25FE">
        <w:trPr>
          <w:cantSplit/>
          <w:jc w:val="center"/>
        </w:trPr>
        <w:tc>
          <w:tcPr>
            <w:tcW w:w="132" w:type="pct"/>
          </w:tcPr>
          <w:p w14:paraId="3D0D5A48" w14:textId="77777777" w:rsidR="00340F9A" w:rsidRPr="0041528A" w:rsidRDefault="00340F9A" w:rsidP="00664A7F">
            <w:pPr>
              <w:pStyle w:val="TAH"/>
              <w:keepNext w:val="0"/>
              <w:jc w:val="right"/>
              <w:rPr>
                <w:sz w:val="14"/>
                <w:szCs w:val="14"/>
              </w:rPr>
            </w:pPr>
            <w:r w:rsidRPr="0041528A">
              <w:rPr>
                <w:sz w:val="14"/>
                <w:szCs w:val="14"/>
              </w:rPr>
              <w:t>1</w:t>
            </w:r>
          </w:p>
        </w:tc>
        <w:tc>
          <w:tcPr>
            <w:tcW w:w="438" w:type="pct"/>
          </w:tcPr>
          <w:p w14:paraId="444D4E81" w14:textId="77777777" w:rsidR="00340F9A" w:rsidRPr="0041528A" w:rsidRDefault="00340F9A" w:rsidP="00664A7F">
            <w:pPr>
              <w:pStyle w:val="TAL"/>
              <w:keepNext w:val="0"/>
              <w:rPr>
                <w:b/>
                <w:snapToGrid w:val="0"/>
                <w:sz w:val="14"/>
                <w:szCs w:val="14"/>
              </w:rPr>
            </w:pPr>
            <w:r w:rsidRPr="0041528A">
              <w:rPr>
                <w:b/>
                <w:sz w:val="14"/>
                <w:szCs w:val="14"/>
              </w:rPr>
              <w:t>PROFILE DOWNLOAD</w:t>
            </w:r>
            <w:r w:rsidRPr="0041528A">
              <w:rPr>
                <w:b/>
                <w:sz w:val="14"/>
                <w:szCs w:val="14"/>
              </w:rPr>
              <w:tab/>
              <w:t>27.22.1</w:t>
            </w:r>
          </w:p>
        </w:tc>
        <w:tc>
          <w:tcPr>
            <w:tcW w:w="164" w:type="pct"/>
          </w:tcPr>
          <w:p w14:paraId="64C9763D" w14:textId="77777777" w:rsidR="00340F9A" w:rsidRPr="0041528A" w:rsidRDefault="00340F9A" w:rsidP="00664A7F">
            <w:pPr>
              <w:pStyle w:val="TAC"/>
              <w:keepNext w:val="0"/>
              <w:rPr>
                <w:snapToGrid w:val="0"/>
                <w:sz w:val="14"/>
                <w:szCs w:val="14"/>
              </w:rPr>
            </w:pPr>
            <w:r w:rsidRPr="0041528A">
              <w:rPr>
                <w:snapToGrid w:val="0"/>
                <w:sz w:val="14"/>
                <w:szCs w:val="14"/>
              </w:rPr>
              <w:t>R99</w:t>
            </w:r>
          </w:p>
        </w:tc>
        <w:tc>
          <w:tcPr>
            <w:tcW w:w="219" w:type="pct"/>
          </w:tcPr>
          <w:p w14:paraId="1FC9F806" w14:textId="77777777" w:rsidR="00340F9A" w:rsidRPr="0041528A" w:rsidRDefault="00340F9A" w:rsidP="00664A7F">
            <w:pPr>
              <w:pStyle w:val="TAC"/>
              <w:keepNext w:val="0"/>
              <w:rPr>
                <w:bCs/>
                <w:snapToGrid w:val="0"/>
                <w:sz w:val="14"/>
                <w:szCs w:val="14"/>
              </w:rPr>
            </w:pPr>
            <w:r w:rsidRPr="0041528A">
              <w:rPr>
                <w:bCs/>
                <w:snapToGrid w:val="0"/>
                <w:sz w:val="14"/>
                <w:szCs w:val="14"/>
              </w:rPr>
              <w:t>1</w:t>
            </w:r>
          </w:p>
        </w:tc>
        <w:tc>
          <w:tcPr>
            <w:tcW w:w="219" w:type="pct"/>
          </w:tcPr>
          <w:p w14:paraId="223CCD4E"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219" w:type="pct"/>
          </w:tcPr>
          <w:p w14:paraId="119CFBFC"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4E7BB36F"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7A9F8EB3"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56326003"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659A3E03"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6949DAA5"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5155D8D0"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656B7A7A"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67468F22"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18EDEC03"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7A83EEB3"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32695166"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0D648003" w14:textId="77777777" w:rsidR="00340F9A" w:rsidRPr="0041528A" w:rsidRDefault="00340F9A" w:rsidP="00664A7F">
            <w:pPr>
              <w:pStyle w:val="TAC"/>
              <w:keepNext w:val="0"/>
              <w:rPr>
                <w:sz w:val="14"/>
                <w:szCs w:val="14"/>
              </w:rPr>
            </w:pPr>
            <w:r w:rsidRPr="0041528A">
              <w:rPr>
                <w:sz w:val="14"/>
                <w:szCs w:val="14"/>
              </w:rPr>
              <w:t>M</w:t>
            </w:r>
          </w:p>
        </w:tc>
        <w:tc>
          <w:tcPr>
            <w:tcW w:w="328" w:type="pct"/>
          </w:tcPr>
          <w:p w14:paraId="638FB147" w14:textId="77777777" w:rsidR="00340F9A" w:rsidRPr="0041528A" w:rsidRDefault="00340F9A" w:rsidP="00664A7F">
            <w:pPr>
              <w:pStyle w:val="TAC"/>
              <w:keepNext w:val="0"/>
              <w:rPr>
                <w:sz w:val="14"/>
                <w:szCs w:val="14"/>
              </w:rPr>
            </w:pPr>
            <w:r w:rsidRPr="0041528A">
              <w:rPr>
                <w:sz w:val="14"/>
                <w:szCs w:val="14"/>
              </w:rPr>
              <w:t>E.1/1</w:t>
            </w:r>
          </w:p>
        </w:tc>
        <w:tc>
          <w:tcPr>
            <w:tcW w:w="219" w:type="pct"/>
          </w:tcPr>
          <w:p w14:paraId="1A90E7DB" w14:textId="77777777" w:rsidR="00340F9A" w:rsidRPr="0041528A" w:rsidRDefault="00340F9A" w:rsidP="00664A7F">
            <w:pPr>
              <w:pStyle w:val="TAC"/>
              <w:keepNext w:val="0"/>
              <w:rPr>
                <w:b/>
                <w:bCs/>
                <w:snapToGrid w:val="0"/>
                <w:sz w:val="14"/>
                <w:szCs w:val="14"/>
              </w:rPr>
            </w:pPr>
            <w:r w:rsidRPr="0041528A">
              <w:rPr>
                <w:snapToGrid w:val="0"/>
                <w:sz w:val="14"/>
                <w:szCs w:val="14"/>
              </w:rPr>
              <w:t>No</w:t>
            </w:r>
          </w:p>
        </w:tc>
        <w:tc>
          <w:tcPr>
            <w:tcW w:w="219" w:type="pct"/>
          </w:tcPr>
          <w:p w14:paraId="441B8816" w14:textId="77777777" w:rsidR="00340F9A" w:rsidRPr="0041528A" w:rsidRDefault="00340F9A" w:rsidP="00664A7F">
            <w:pPr>
              <w:pStyle w:val="TAC"/>
              <w:keepNext w:val="0"/>
              <w:rPr>
                <w:sz w:val="14"/>
                <w:szCs w:val="14"/>
              </w:rPr>
            </w:pPr>
          </w:p>
        </w:tc>
        <w:tc>
          <w:tcPr>
            <w:tcW w:w="219" w:type="pct"/>
          </w:tcPr>
          <w:p w14:paraId="6F40916D" w14:textId="77777777" w:rsidR="00340F9A" w:rsidRPr="0041528A" w:rsidRDefault="00340F9A" w:rsidP="00664A7F">
            <w:pPr>
              <w:pStyle w:val="TAC"/>
              <w:keepNext w:val="0"/>
              <w:rPr>
                <w:sz w:val="14"/>
                <w:szCs w:val="14"/>
              </w:rPr>
            </w:pPr>
          </w:p>
        </w:tc>
      </w:tr>
      <w:tr w:rsidR="00340F9A" w:rsidRPr="0041528A" w14:paraId="652CF0F9" w14:textId="77777777" w:rsidTr="006A25FE">
        <w:trPr>
          <w:cantSplit/>
          <w:jc w:val="center"/>
        </w:trPr>
        <w:tc>
          <w:tcPr>
            <w:tcW w:w="132" w:type="pct"/>
          </w:tcPr>
          <w:p w14:paraId="00590505" w14:textId="77777777" w:rsidR="00340F9A" w:rsidRPr="0041528A" w:rsidRDefault="00340F9A" w:rsidP="00664A7F">
            <w:pPr>
              <w:pStyle w:val="TAH"/>
              <w:keepNext w:val="0"/>
              <w:jc w:val="right"/>
              <w:rPr>
                <w:snapToGrid w:val="0"/>
                <w:sz w:val="14"/>
                <w:szCs w:val="14"/>
              </w:rPr>
            </w:pPr>
            <w:r w:rsidRPr="0041528A">
              <w:rPr>
                <w:snapToGrid w:val="0"/>
                <w:sz w:val="14"/>
                <w:szCs w:val="14"/>
              </w:rPr>
              <w:t>2</w:t>
            </w:r>
          </w:p>
        </w:tc>
        <w:tc>
          <w:tcPr>
            <w:tcW w:w="438" w:type="pct"/>
          </w:tcPr>
          <w:p w14:paraId="7222323B" w14:textId="77777777" w:rsidR="00340F9A" w:rsidRPr="0041528A" w:rsidRDefault="00340F9A" w:rsidP="00664A7F">
            <w:pPr>
              <w:pStyle w:val="TAL"/>
              <w:keepNext w:val="0"/>
              <w:rPr>
                <w:b/>
                <w:snapToGrid w:val="0"/>
                <w:sz w:val="14"/>
                <w:szCs w:val="14"/>
              </w:rPr>
            </w:pPr>
            <w:r w:rsidRPr="0041528A">
              <w:rPr>
                <w:b/>
                <w:snapToGrid w:val="0"/>
                <w:sz w:val="14"/>
                <w:szCs w:val="14"/>
              </w:rPr>
              <w:t>Contents of the TERMINAL PROFILE command 27.22.2</w:t>
            </w:r>
          </w:p>
        </w:tc>
        <w:tc>
          <w:tcPr>
            <w:tcW w:w="164" w:type="pct"/>
          </w:tcPr>
          <w:p w14:paraId="24EE0217" w14:textId="77777777" w:rsidR="00340F9A" w:rsidRPr="0041528A" w:rsidRDefault="00340F9A" w:rsidP="00664A7F">
            <w:pPr>
              <w:pStyle w:val="TAC"/>
              <w:keepNext w:val="0"/>
              <w:rPr>
                <w:snapToGrid w:val="0"/>
                <w:sz w:val="14"/>
                <w:szCs w:val="14"/>
              </w:rPr>
            </w:pPr>
            <w:r w:rsidRPr="0041528A">
              <w:rPr>
                <w:snapToGrid w:val="0"/>
                <w:sz w:val="14"/>
                <w:szCs w:val="14"/>
              </w:rPr>
              <w:t>R99</w:t>
            </w:r>
          </w:p>
        </w:tc>
        <w:tc>
          <w:tcPr>
            <w:tcW w:w="219" w:type="pct"/>
          </w:tcPr>
          <w:p w14:paraId="59D2E992" w14:textId="77777777" w:rsidR="00340F9A" w:rsidRPr="0041528A" w:rsidRDefault="00340F9A" w:rsidP="00664A7F">
            <w:pPr>
              <w:pStyle w:val="TAC"/>
              <w:keepNext w:val="0"/>
              <w:rPr>
                <w:b/>
                <w:snapToGrid w:val="0"/>
                <w:sz w:val="14"/>
                <w:szCs w:val="14"/>
              </w:rPr>
            </w:pPr>
          </w:p>
        </w:tc>
        <w:tc>
          <w:tcPr>
            <w:tcW w:w="219" w:type="pct"/>
          </w:tcPr>
          <w:p w14:paraId="0B576F3E" w14:textId="77777777" w:rsidR="00340F9A" w:rsidRPr="0041528A" w:rsidRDefault="00340F9A" w:rsidP="00664A7F">
            <w:pPr>
              <w:pStyle w:val="TAC"/>
              <w:keepNext w:val="0"/>
              <w:rPr>
                <w:snapToGrid w:val="0"/>
                <w:sz w:val="14"/>
                <w:szCs w:val="14"/>
              </w:rPr>
            </w:pPr>
            <w:r w:rsidRPr="0041528A">
              <w:rPr>
                <w:snapToGrid w:val="0"/>
                <w:sz w:val="14"/>
                <w:szCs w:val="14"/>
              </w:rPr>
              <w:t>M</w:t>
            </w:r>
          </w:p>
        </w:tc>
        <w:tc>
          <w:tcPr>
            <w:tcW w:w="219" w:type="pct"/>
          </w:tcPr>
          <w:p w14:paraId="345351E6"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7B79BD1E"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08591C91"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5DA9931B"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4D7D67FF"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5F0B7EC5"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570B434D"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6621C4DA"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3889BDE8"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1747378A"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222A5CD6"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4E383DF5" w14:textId="77777777" w:rsidR="00340F9A" w:rsidRPr="0041528A" w:rsidRDefault="00340F9A" w:rsidP="00664A7F">
            <w:pPr>
              <w:pStyle w:val="TAC"/>
              <w:keepNext w:val="0"/>
              <w:rPr>
                <w:sz w:val="14"/>
                <w:szCs w:val="14"/>
              </w:rPr>
            </w:pPr>
            <w:r w:rsidRPr="0041528A">
              <w:rPr>
                <w:sz w:val="14"/>
                <w:szCs w:val="14"/>
              </w:rPr>
              <w:t>M</w:t>
            </w:r>
          </w:p>
        </w:tc>
        <w:tc>
          <w:tcPr>
            <w:tcW w:w="219" w:type="pct"/>
          </w:tcPr>
          <w:p w14:paraId="5EADAD07" w14:textId="77777777" w:rsidR="00340F9A" w:rsidRPr="0041528A" w:rsidRDefault="00340F9A" w:rsidP="00664A7F">
            <w:pPr>
              <w:pStyle w:val="TAC"/>
              <w:keepNext w:val="0"/>
              <w:rPr>
                <w:sz w:val="14"/>
                <w:szCs w:val="14"/>
              </w:rPr>
            </w:pPr>
            <w:r w:rsidRPr="0041528A">
              <w:rPr>
                <w:sz w:val="14"/>
                <w:szCs w:val="14"/>
              </w:rPr>
              <w:t>M</w:t>
            </w:r>
          </w:p>
        </w:tc>
        <w:tc>
          <w:tcPr>
            <w:tcW w:w="328" w:type="pct"/>
          </w:tcPr>
          <w:p w14:paraId="47D3DB41" w14:textId="77777777" w:rsidR="00340F9A" w:rsidRPr="0041528A" w:rsidRDefault="00340F9A" w:rsidP="00664A7F">
            <w:pPr>
              <w:pStyle w:val="TAC"/>
              <w:keepNext w:val="0"/>
              <w:rPr>
                <w:bCs/>
                <w:snapToGrid w:val="0"/>
                <w:sz w:val="14"/>
                <w:szCs w:val="14"/>
              </w:rPr>
            </w:pPr>
            <w:r w:rsidRPr="0041528A">
              <w:rPr>
                <w:sz w:val="14"/>
                <w:szCs w:val="14"/>
              </w:rPr>
              <w:t>E.1/1</w:t>
            </w:r>
          </w:p>
        </w:tc>
        <w:tc>
          <w:tcPr>
            <w:tcW w:w="219" w:type="pct"/>
          </w:tcPr>
          <w:p w14:paraId="258F342B" w14:textId="77777777" w:rsidR="00340F9A" w:rsidRPr="0041528A" w:rsidRDefault="00340F9A" w:rsidP="00664A7F">
            <w:pPr>
              <w:pStyle w:val="TAC"/>
              <w:keepNext w:val="0"/>
              <w:rPr>
                <w:snapToGrid w:val="0"/>
                <w:sz w:val="14"/>
                <w:szCs w:val="14"/>
              </w:rPr>
            </w:pPr>
            <w:r w:rsidRPr="0041528A">
              <w:rPr>
                <w:snapToGrid w:val="0"/>
                <w:sz w:val="14"/>
                <w:szCs w:val="14"/>
              </w:rPr>
              <w:t>No</w:t>
            </w:r>
          </w:p>
        </w:tc>
        <w:tc>
          <w:tcPr>
            <w:tcW w:w="219" w:type="pct"/>
          </w:tcPr>
          <w:p w14:paraId="01D10A26" w14:textId="77777777" w:rsidR="00340F9A" w:rsidRPr="0041528A" w:rsidRDefault="00340F9A" w:rsidP="00664A7F">
            <w:pPr>
              <w:pStyle w:val="TAC"/>
              <w:keepNext w:val="0"/>
              <w:rPr>
                <w:snapToGrid w:val="0"/>
                <w:sz w:val="14"/>
                <w:szCs w:val="14"/>
              </w:rPr>
            </w:pPr>
          </w:p>
        </w:tc>
        <w:tc>
          <w:tcPr>
            <w:tcW w:w="219" w:type="pct"/>
          </w:tcPr>
          <w:p w14:paraId="4B7F13F1" w14:textId="77777777" w:rsidR="00340F9A" w:rsidRPr="0041528A" w:rsidRDefault="00340F9A" w:rsidP="00664A7F">
            <w:pPr>
              <w:pStyle w:val="TAC"/>
              <w:keepNext w:val="0"/>
              <w:rPr>
                <w:snapToGrid w:val="0"/>
                <w:sz w:val="14"/>
                <w:szCs w:val="14"/>
              </w:rPr>
            </w:pPr>
          </w:p>
        </w:tc>
      </w:tr>
      <w:tr w:rsidR="00340F9A" w:rsidRPr="0041528A" w14:paraId="4AAC73FE" w14:textId="77777777" w:rsidTr="006A25FE">
        <w:trPr>
          <w:cantSplit/>
          <w:jc w:val="center"/>
        </w:trPr>
        <w:tc>
          <w:tcPr>
            <w:tcW w:w="132" w:type="pct"/>
          </w:tcPr>
          <w:p w14:paraId="08256AEF" w14:textId="77777777" w:rsidR="00340F9A" w:rsidRPr="0041528A" w:rsidRDefault="00340F9A" w:rsidP="00664A7F">
            <w:pPr>
              <w:pStyle w:val="TAH"/>
              <w:keepNext w:val="0"/>
              <w:jc w:val="right"/>
              <w:rPr>
                <w:rFonts w:cs="Arial"/>
                <w:sz w:val="14"/>
                <w:szCs w:val="14"/>
              </w:rPr>
            </w:pPr>
            <w:r w:rsidRPr="0041528A">
              <w:rPr>
                <w:rFonts w:cs="Arial"/>
                <w:sz w:val="14"/>
                <w:szCs w:val="14"/>
              </w:rPr>
              <w:t>3</w:t>
            </w:r>
          </w:p>
        </w:tc>
        <w:tc>
          <w:tcPr>
            <w:tcW w:w="438" w:type="pct"/>
          </w:tcPr>
          <w:p w14:paraId="1E840A93" w14:textId="77777777" w:rsidR="00340F9A" w:rsidRPr="0041528A" w:rsidRDefault="00340F9A" w:rsidP="00664A7F">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164" w:type="pct"/>
          </w:tcPr>
          <w:p w14:paraId="4A966246" w14:textId="77777777" w:rsidR="00340F9A" w:rsidRPr="0041528A" w:rsidRDefault="00340F9A" w:rsidP="00664A7F">
            <w:pPr>
              <w:pStyle w:val="TAC"/>
              <w:keepNext w:val="0"/>
              <w:rPr>
                <w:snapToGrid w:val="0"/>
                <w:sz w:val="14"/>
                <w:szCs w:val="14"/>
              </w:rPr>
            </w:pPr>
            <w:r w:rsidRPr="0041528A">
              <w:rPr>
                <w:snapToGrid w:val="0"/>
                <w:sz w:val="14"/>
                <w:szCs w:val="14"/>
              </w:rPr>
              <w:t>R99</w:t>
            </w:r>
          </w:p>
        </w:tc>
        <w:tc>
          <w:tcPr>
            <w:tcW w:w="219" w:type="pct"/>
          </w:tcPr>
          <w:p w14:paraId="0644EC1A" w14:textId="77777777" w:rsidR="00340F9A" w:rsidRPr="0041528A" w:rsidRDefault="00340F9A" w:rsidP="00664A7F">
            <w:pPr>
              <w:pStyle w:val="TAC"/>
              <w:keepNext w:val="0"/>
              <w:rPr>
                <w:snapToGrid w:val="0"/>
                <w:sz w:val="14"/>
                <w:szCs w:val="14"/>
              </w:rPr>
            </w:pPr>
          </w:p>
        </w:tc>
        <w:tc>
          <w:tcPr>
            <w:tcW w:w="219" w:type="pct"/>
          </w:tcPr>
          <w:p w14:paraId="1D225EAA" w14:textId="77777777" w:rsidR="00340F9A" w:rsidRPr="0041528A" w:rsidRDefault="00340F9A" w:rsidP="00664A7F">
            <w:pPr>
              <w:pStyle w:val="TAC"/>
              <w:keepNext w:val="0"/>
              <w:rPr>
                <w:snapToGrid w:val="0"/>
                <w:sz w:val="14"/>
                <w:szCs w:val="14"/>
              </w:rPr>
            </w:pPr>
            <w:r w:rsidRPr="0041528A">
              <w:rPr>
                <w:snapToGrid w:val="0"/>
                <w:sz w:val="14"/>
                <w:szCs w:val="14"/>
              </w:rPr>
              <w:t>M</w:t>
            </w:r>
          </w:p>
        </w:tc>
        <w:tc>
          <w:tcPr>
            <w:tcW w:w="219" w:type="pct"/>
          </w:tcPr>
          <w:p w14:paraId="4A966298" w14:textId="77777777" w:rsidR="00340F9A" w:rsidRPr="0041528A" w:rsidRDefault="00340F9A" w:rsidP="00664A7F">
            <w:pPr>
              <w:pStyle w:val="TAC"/>
              <w:keepNext w:val="0"/>
              <w:rPr>
                <w:bCs/>
                <w:snapToGrid w:val="0"/>
                <w:sz w:val="14"/>
                <w:szCs w:val="14"/>
              </w:rPr>
            </w:pPr>
            <w:r w:rsidRPr="0041528A">
              <w:rPr>
                <w:sz w:val="14"/>
                <w:szCs w:val="14"/>
              </w:rPr>
              <w:t>M</w:t>
            </w:r>
          </w:p>
        </w:tc>
        <w:tc>
          <w:tcPr>
            <w:tcW w:w="219" w:type="pct"/>
          </w:tcPr>
          <w:p w14:paraId="06513BF6" w14:textId="77777777" w:rsidR="00340F9A" w:rsidRPr="0041528A" w:rsidRDefault="00340F9A" w:rsidP="00664A7F">
            <w:pPr>
              <w:pStyle w:val="TAC"/>
              <w:keepNext w:val="0"/>
              <w:rPr>
                <w:bCs/>
                <w:snapToGrid w:val="0"/>
                <w:sz w:val="14"/>
                <w:szCs w:val="14"/>
              </w:rPr>
            </w:pPr>
            <w:r w:rsidRPr="0041528A">
              <w:rPr>
                <w:sz w:val="14"/>
                <w:szCs w:val="14"/>
              </w:rPr>
              <w:t>M</w:t>
            </w:r>
          </w:p>
        </w:tc>
        <w:tc>
          <w:tcPr>
            <w:tcW w:w="219" w:type="pct"/>
          </w:tcPr>
          <w:p w14:paraId="7575FE91" w14:textId="77777777" w:rsidR="00340F9A" w:rsidRPr="0041528A" w:rsidRDefault="00340F9A" w:rsidP="00664A7F">
            <w:pPr>
              <w:pStyle w:val="TAC"/>
              <w:keepNext w:val="0"/>
              <w:rPr>
                <w:bCs/>
                <w:snapToGrid w:val="0"/>
                <w:sz w:val="14"/>
                <w:szCs w:val="14"/>
              </w:rPr>
            </w:pPr>
            <w:r w:rsidRPr="0041528A">
              <w:rPr>
                <w:sz w:val="14"/>
                <w:szCs w:val="14"/>
              </w:rPr>
              <w:t>M</w:t>
            </w:r>
          </w:p>
        </w:tc>
        <w:tc>
          <w:tcPr>
            <w:tcW w:w="219" w:type="pct"/>
          </w:tcPr>
          <w:p w14:paraId="4AB3F557" w14:textId="77777777" w:rsidR="00340F9A" w:rsidRPr="0041528A" w:rsidRDefault="00340F9A" w:rsidP="00664A7F">
            <w:pPr>
              <w:pStyle w:val="TAC"/>
              <w:keepNext w:val="0"/>
              <w:rPr>
                <w:bCs/>
                <w:snapToGrid w:val="0"/>
                <w:sz w:val="14"/>
                <w:szCs w:val="14"/>
              </w:rPr>
            </w:pPr>
            <w:r w:rsidRPr="0041528A">
              <w:rPr>
                <w:sz w:val="14"/>
                <w:szCs w:val="14"/>
              </w:rPr>
              <w:t>M</w:t>
            </w:r>
          </w:p>
        </w:tc>
        <w:tc>
          <w:tcPr>
            <w:tcW w:w="219" w:type="pct"/>
          </w:tcPr>
          <w:p w14:paraId="74D7DD66"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219" w:type="pct"/>
          </w:tcPr>
          <w:p w14:paraId="1855873F"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219" w:type="pct"/>
          </w:tcPr>
          <w:p w14:paraId="243232A9"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219" w:type="pct"/>
          </w:tcPr>
          <w:p w14:paraId="34CE4EC5"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219" w:type="pct"/>
          </w:tcPr>
          <w:p w14:paraId="69B09915"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219" w:type="pct"/>
          </w:tcPr>
          <w:p w14:paraId="36ED9957"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219" w:type="pct"/>
          </w:tcPr>
          <w:p w14:paraId="542068DC"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219" w:type="pct"/>
          </w:tcPr>
          <w:p w14:paraId="7A6399FC"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219" w:type="pct"/>
          </w:tcPr>
          <w:p w14:paraId="5A173F1F"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328" w:type="pct"/>
          </w:tcPr>
          <w:p w14:paraId="48DD7BBA" w14:textId="77777777" w:rsidR="00340F9A" w:rsidRPr="0041528A" w:rsidRDefault="00340F9A" w:rsidP="00664A7F">
            <w:pPr>
              <w:pStyle w:val="TAC"/>
              <w:keepNext w:val="0"/>
              <w:rPr>
                <w:bCs/>
                <w:snapToGrid w:val="0"/>
                <w:sz w:val="14"/>
                <w:szCs w:val="14"/>
              </w:rPr>
            </w:pPr>
          </w:p>
        </w:tc>
        <w:tc>
          <w:tcPr>
            <w:tcW w:w="219" w:type="pct"/>
          </w:tcPr>
          <w:p w14:paraId="73E064E3" w14:textId="77777777" w:rsidR="00340F9A" w:rsidRPr="0041528A" w:rsidRDefault="00340F9A" w:rsidP="00664A7F">
            <w:pPr>
              <w:pStyle w:val="TAC"/>
              <w:keepNext w:val="0"/>
              <w:rPr>
                <w:snapToGrid w:val="0"/>
                <w:sz w:val="14"/>
                <w:szCs w:val="14"/>
              </w:rPr>
            </w:pPr>
            <w:r w:rsidRPr="0041528A">
              <w:rPr>
                <w:snapToGrid w:val="0"/>
                <w:sz w:val="14"/>
                <w:szCs w:val="14"/>
              </w:rPr>
              <w:t>No</w:t>
            </w:r>
          </w:p>
        </w:tc>
        <w:tc>
          <w:tcPr>
            <w:tcW w:w="219" w:type="pct"/>
          </w:tcPr>
          <w:p w14:paraId="028B3BE6" w14:textId="77777777" w:rsidR="00340F9A" w:rsidRPr="0041528A" w:rsidRDefault="00340F9A" w:rsidP="00664A7F">
            <w:pPr>
              <w:pStyle w:val="TAC"/>
              <w:keepNext w:val="0"/>
              <w:rPr>
                <w:snapToGrid w:val="0"/>
                <w:sz w:val="14"/>
                <w:szCs w:val="14"/>
              </w:rPr>
            </w:pPr>
          </w:p>
        </w:tc>
        <w:tc>
          <w:tcPr>
            <w:tcW w:w="219" w:type="pct"/>
          </w:tcPr>
          <w:p w14:paraId="32859B88" w14:textId="77777777" w:rsidR="00340F9A" w:rsidRPr="0041528A" w:rsidRDefault="00340F9A" w:rsidP="00664A7F">
            <w:pPr>
              <w:pStyle w:val="TAC"/>
              <w:keepNext w:val="0"/>
              <w:rPr>
                <w:snapToGrid w:val="0"/>
                <w:sz w:val="14"/>
                <w:szCs w:val="14"/>
              </w:rPr>
            </w:pPr>
          </w:p>
        </w:tc>
      </w:tr>
      <w:tr w:rsidR="00340F9A" w:rsidRPr="0041528A" w14:paraId="308E1BDC" w14:textId="77777777" w:rsidTr="006A25FE">
        <w:trPr>
          <w:cantSplit/>
          <w:jc w:val="center"/>
        </w:trPr>
        <w:tc>
          <w:tcPr>
            <w:tcW w:w="132" w:type="pct"/>
          </w:tcPr>
          <w:p w14:paraId="54EAC1F8" w14:textId="77777777" w:rsidR="00340F9A" w:rsidRPr="0041528A" w:rsidRDefault="00340F9A" w:rsidP="00664A7F">
            <w:pPr>
              <w:pStyle w:val="TAH"/>
              <w:keepNext w:val="0"/>
              <w:jc w:val="right"/>
              <w:rPr>
                <w:rFonts w:cs="Arial"/>
                <w:sz w:val="14"/>
                <w:szCs w:val="14"/>
                <w:lang w:eastAsia="zh-CN"/>
              </w:rPr>
            </w:pPr>
            <w:r>
              <w:rPr>
                <w:rFonts w:cs="Arial"/>
                <w:sz w:val="14"/>
                <w:szCs w:val="14"/>
                <w:lang w:eastAsia="zh-CN"/>
              </w:rPr>
              <w:t>…</w:t>
            </w:r>
          </w:p>
        </w:tc>
        <w:tc>
          <w:tcPr>
            <w:tcW w:w="438" w:type="pct"/>
          </w:tcPr>
          <w:p w14:paraId="4D203A1C" w14:textId="77777777" w:rsidR="00340F9A" w:rsidRPr="0041528A" w:rsidRDefault="00340F9A" w:rsidP="00664A7F">
            <w:pPr>
              <w:pStyle w:val="TAL"/>
              <w:keepNext w:val="0"/>
              <w:rPr>
                <w:rFonts w:cs="Arial"/>
                <w:b/>
                <w:sz w:val="14"/>
                <w:szCs w:val="14"/>
              </w:rPr>
            </w:pPr>
          </w:p>
        </w:tc>
        <w:tc>
          <w:tcPr>
            <w:tcW w:w="164" w:type="pct"/>
          </w:tcPr>
          <w:p w14:paraId="6862170A" w14:textId="77777777" w:rsidR="00340F9A" w:rsidRPr="0041528A" w:rsidRDefault="00340F9A" w:rsidP="00664A7F">
            <w:pPr>
              <w:pStyle w:val="TAC"/>
              <w:keepNext w:val="0"/>
              <w:rPr>
                <w:snapToGrid w:val="0"/>
                <w:sz w:val="14"/>
                <w:szCs w:val="14"/>
              </w:rPr>
            </w:pPr>
          </w:p>
        </w:tc>
        <w:tc>
          <w:tcPr>
            <w:tcW w:w="219" w:type="pct"/>
          </w:tcPr>
          <w:p w14:paraId="161AD6CB" w14:textId="77777777" w:rsidR="00340F9A" w:rsidRPr="0041528A" w:rsidRDefault="00340F9A" w:rsidP="00664A7F">
            <w:pPr>
              <w:pStyle w:val="TAC"/>
              <w:keepNext w:val="0"/>
              <w:rPr>
                <w:snapToGrid w:val="0"/>
                <w:sz w:val="14"/>
                <w:szCs w:val="14"/>
              </w:rPr>
            </w:pPr>
          </w:p>
        </w:tc>
        <w:tc>
          <w:tcPr>
            <w:tcW w:w="219" w:type="pct"/>
          </w:tcPr>
          <w:p w14:paraId="1EAEDC66" w14:textId="77777777" w:rsidR="00340F9A" w:rsidRPr="0041528A" w:rsidRDefault="00340F9A" w:rsidP="00664A7F">
            <w:pPr>
              <w:pStyle w:val="TAC"/>
              <w:keepNext w:val="0"/>
              <w:rPr>
                <w:snapToGrid w:val="0"/>
                <w:sz w:val="14"/>
                <w:szCs w:val="14"/>
              </w:rPr>
            </w:pPr>
          </w:p>
        </w:tc>
        <w:tc>
          <w:tcPr>
            <w:tcW w:w="219" w:type="pct"/>
          </w:tcPr>
          <w:p w14:paraId="354A06CD" w14:textId="77777777" w:rsidR="00340F9A" w:rsidRPr="0041528A" w:rsidRDefault="00340F9A" w:rsidP="00664A7F">
            <w:pPr>
              <w:pStyle w:val="TAC"/>
              <w:keepNext w:val="0"/>
              <w:rPr>
                <w:sz w:val="14"/>
                <w:szCs w:val="14"/>
              </w:rPr>
            </w:pPr>
          </w:p>
        </w:tc>
        <w:tc>
          <w:tcPr>
            <w:tcW w:w="219" w:type="pct"/>
          </w:tcPr>
          <w:p w14:paraId="73F3C6D4" w14:textId="77777777" w:rsidR="00340F9A" w:rsidRPr="0041528A" w:rsidRDefault="00340F9A" w:rsidP="00664A7F">
            <w:pPr>
              <w:pStyle w:val="TAC"/>
              <w:keepNext w:val="0"/>
              <w:rPr>
                <w:sz w:val="14"/>
                <w:szCs w:val="14"/>
              </w:rPr>
            </w:pPr>
          </w:p>
        </w:tc>
        <w:tc>
          <w:tcPr>
            <w:tcW w:w="219" w:type="pct"/>
          </w:tcPr>
          <w:p w14:paraId="6A1FA37B" w14:textId="77777777" w:rsidR="00340F9A" w:rsidRPr="0041528A" w:rsidRDefault="00340F9A" w:rsidP="00664A7F">
            <w:pPr>
              <w:pStyle w:val="TAC"/>
              <w:keepNext w:val="0"/>
              <w:rPr>
                <w:sz w:val="14"/>
                <w:szCs w:val="14"/>
              </w:rPr>
            </w:pPr>
          </w:p>
        </w:tc>
        <w:tc>
          <w:tcPr>
            <w:tcW w:w="219" w:type="pct"/>
          </w:tcPr>
          <w:p w14:paraId="5ACF983F" w14:textId="77777777" w:rsidR="00340F9A" w:rsidRPr="0041528A" w:rsidRDefault="00340F9A" w:rsidP="00664A7F">
            <w:pPr>
              <w:pStyle w:val="TAC"/>
              <w:keepNext w:val="0"/>
              <w:rPr>
                <w:sz w:val="14"/>
                <w:szCs w:val="14"/>
              </w:rPr>
            </w:pPr>
          </w:p>
        </w:tc>
        <w:tc>
          <w:tcPr>
            <w:tcW w:w="219" w:type="pct"/>
          </w:tcPr>
          <w:p w14:paraId="69109EAC" w14:textId="77777777" w:rsidR="00340F9A" w:rsidRPr="0041528A" w:rsidRDefault="00340F9A" w:rsidP="00664A7F">
            <w:pPr>
              <w:pStyle w:val="TAC"/>
              <w:keepNext w:val="0"/>
              <w:rPr>
                <w:bCs/>
                <w:snapToGrid w:val="0"/>
                <w:sz w:val="14"/>
                <w:szCs w:val="14"/>
              </w:rPr>
            </w:pPr>
          </w:p>
        </w:tc>
        <w:tc>
          <w:tcPr>
            <w:tcW w:w="219" w:type="pct"/>
          </w:tcPr>
          <w:p w14:paraId="3DA41B01" w14:textId="77777777" w:rsidR="00340F9A" w:rsidRPr="0041528A" w:rsidRDefault="00340F9A" w:rsidP="00664A7F">
            <w:pPr>
              <w:pStyle w:val="TAC"/>
              <w:keepNext w:val="0"/>
              <w:rPr>
                <w:bCs/>
                <w:snapToGrid w:val="0"/>
                <w:sz w:val="14"/>
                <w:szCs w:val="14"/>
              </w:rPr>
            </w:pPr>
          </w:p>
        </w:tc>
        <w:tc>
          <w:tcPr>
            <w:tcW w:w="219" w:type="pct"/>
          </w:tcPr>
          <w:p w14:paraId="5BACCC21" w14:textId="77777777" w:rsidR="00340F9A" w:rsidRPr="0041528A" w:rsidRDefault="00340F9A" w:rsidP="00664A7F">
            <w:pPr>
              <w:pStyle w:val="TAC"/>
              <w:keepNext w:val="0"/>
              <w:rPr>
                <w:bCs/>
                <w:snapToGrid w:val="0"/>
                <w:sz w:val="14"/>
                <w:szCs w:val="14"/>
              </w:rPr>
            </w:pPr>
          </w:p>
        </w:tc>
        <w:tc>
          <w:tcPr>
            <w:tcW w:w="219" w:type="pct"/>
          </w:tcPr>
          <w:p w14:paraId="0F1FF4DE" w14:textId="77777777" w:rsidR="00340F9A" w:rsidRPr="0041528A" w:rsidRDefault="00340F9A" w:rsidP="00664A7F">
            <w:pPr>
              <w:pStyle w:val="TAC"/>
              <w:keepNext w:val="0"/>
              <w:rPr>
                <w:bCs/>
                <w:snapToGrid w:val="0"/>
                <w:sz w:val="14"/>
                <w:szCs w:val="14"/>
              </w:rPr>
            </w:pPr>
          </w:p>
        </w:tc>
        <w:tc>
          <w:tcPr>
            <w:tcW w:w="219" w:type="pct"/>
          </w:tcPr>
          <w:p w14:paraId="5801AB2F" w14:textId="77777777" w:rsidR="00340F9A" w:rsidRPr="0041528A" w:rsidRDefault="00340F9A" w:rsidP="00664A7F">
            <w:pPr>
              <w:pStyle w:val="TAC"/>
              <w:keepNext w:val="0"/>
              <w:rPr>
                <w:bCs/>
                <w:snapToGrid w:val="0"/>
                <w:sz w:val="14"/>
                <w:szCs w:val="14"/>
              </w:rPr>
            </w:pPr>
          </w:p>
        </w:tc>
        <w:tc>
          <w:tcPr>
            <w:tcW w:w="219" w:type="pct"/>
          </w:tcPr>
          <w:p w14:paraId="53110F4D" w14:textId="77777777" w:rsidR="00340F9A" w:rsidRPr="0041528A" w:rsidRDefault="00340F9A" w:rsidP="00664A7F">
            <w:pPr>
              <w:pStyle w:val="TAC"/>
              <w:keepNext w:val="0"/>
              <w:rPr>
                <w:bCs/>
                <w:snapToGrid w:val="0"/>
                <w:sz w:val="14"/>
                <w:szCs w:val="14"/>
              </w:rPr>
            </w:pPr>
          </w:p>
        </w:tc>
        <w:tc>
          <w:tcPr>
            <w:tcW w:w="219" w:type="pct"/>
          </w:tcPr>
          <w:p w14:paraId="5084E605" w14:textId="77777777" w:rsidR="00340F9A" w:rsidRPr="0041528A" w:rsidRDefault="00340F9A" w:rsidP="00664A7F">
            <w:pPr>
              <w:pStyle w:val="TAC"/>
              <w:keepNext w:val="0"/>
              <w:rPr>
                <w:bCs/>
                <w:snapToGrid w:val="0"/>
                <w:sz w:val="14"/>
                <w:szCs w:val="14"/>
              </w:rPr>
            </w:pPr>
          </w:p>
        </w:tc>
        <w:tc>
          <w:tcPr>
            <w:tcW w:w="219" w:type="pct"/>
          </w:tcPr>
          <w:p w14:paraId="157940FC" w14:textId="77777777" w:rsidR="00340F9A" w:rsidRPr="0041528A" w:rsidRDefault="00340F9A" w:rsidP="00664A7F">
            <w:pPr>
              <w:pStyle w:val="TAC"/>
              <w:keepNext w:val="0"/>
              <w:rPr>
                <w:bCs/>
                <w:snapToGrid w:val="0"/>
                <w:sz w:val="14"/>
                <w:szCs w:val="14"/>
              </w:rPr>
            </w:pPr>
          </w:p>
        </w:tc>
        <w:tc>
          <w:tcPr>
            <w:tcW w:w="219" w:type="pct"/>
          </w:tcPr>
          <w:p w14:paraId="67BEBDFD" w14:textId="77777777" w:rsidR="00340F9A" w:rsidRPr="0041528A" w:rsidRDefault="00340F9A" w:rsidP="00664A7F">
            <w:pPr>
              <w:pStyle w:val="TAC"/>
              <w:keepNext w:val="0"/>
              <w:rPr>
                <w:bCs/>
                <w:snapToGrid w:val="0"/>
                <w:sz w:val="14"/>
                <w:szCs w:val="14"/>
              </w:rPr>
            </w:pPr>
          </w:p>
        </w:tc>
        <w:tc>
          <w:tcPr>
            <w:tcW w:w="328" w:type="pct"/>
          </w:tcPr>
          <w:p w14:paraId="1B8B86D4" w14:textId="77777777" w:rsidR="00340F9A" w:rsidRPr="0041528A" w:rsidRDefault="00340F9A" w:rsidP="00664A7F">
            <w:pPr>
              <w:pStyle w:val="TAC"/>
              <w:keepNext w:val="0"/>
              <w:rPr>
                <w:bCs/>
                <w:snapToGrid w:val="0"/>
                <w:sz w:val="14"/>
                <w:szCs w:val="14"/>
              </w:rPr>
            </w:pPr>
          </w:p>
        </w:tc>
        <w:tc>
          <w:tcPr>
            <w:tcW w:w="219" w:type="pct"/>
          </w:tcPr>
          <w:p w14:paraId="52C0266A" w14:textId="77777777" w:rsidR="00340F9A" w:rsidRPr="0041528A" w:rsidRDefault="00340F9A" w:rsidP="00664A7F">
            <w:pPr>
              <w:pStyle w:val="TAC"/>
              <w:keepNext w:val="0"/>
              <w:rPr>
                <w:snapToGrid w:val="0"/>
                <w:sz w:val="14"/>
                <w:szCs w:val="14"/>
              </w:rPr>
            </w:pPr>
          </w:p>
        </w:tc>
        <w:tc>
          <w:tcPr>
            <w:tcW w:w="219" w:type="pct"/>
          </w:tcPr>
          <w:p w14:paraId="308EA193" w14:textId="77777777" w:rsidR="00340F9A" w:rsidRPr="0041528A" w:rsidRDefault="00340F9A" w:rsidP="00664A7F">
            <w:pPr>
              <w:pStyle w:val="TAC"/>
              <w:keepNext w:val="0"/>
              <w:rPr>
                <w:snapToGrid w:val="0"/>
                <w:sz w:val="14"/>
                <w:szCs w:val="14"/>
              </w:rPr>
            </w:pPr>
          </w:p>
        </w:tc>
        <w:tc>
          <w:tcPr>
            <w:tcW w:w="219" w:type="pct"/>
          </w:tcPr>
          <w:p w14:paraId="6AD961E9" w14:textId="77777777" w:rsidR="00340F9A" w:rsidRPr="0041528A" w:rsidRDefault="00340F9A" w:rsidP="00664A7F">
            <w:pPr>
              <w:pStyle w:val="TAC"/>
              <w:keepNext w:val="0"/>
              <w:rPr>
                <w:snapToGrid w:val="0"/>
                <w:sz w:val="14"/>
                <w:szCs w:val="14"/>
              </w:rPr>
            </w:pPr>
          </w:p>
        </w:tc>
      </w:tr>
      <w:tr w:rsidR="00340F9A" w:rsidRPr="0041528A" w14:paraId="31E72371" w14:textId="77777777" w:rsidTr="006A25FE">
        <w:trPr>
          <w:cantSplit/>
          <w:jc w:val="center"/>
        </w:trPr>
        <w:tc>
          <w:tcPr>
            <w:tcW w:w="132" w:type="pct"/>
          </w:tcPr>
          <w:p w14:paraId="56CF9645" w14:textId="77777777" w:rsidR="00340F9A" w:rsidRDefault="00340F9A" w:rsidP="00664A7F">
            <w:pPr>
              <w:pStyle w:val="TAH"/>
              <w:keepNext w:val="0"/>
              <w:jc w:val="right"/>
              <w:rPr>
                <w:rFonts w:cs="Arial"/>
                <w:sz w:val="14"/>
                <w:szCs w:val="14"/>
                <w:lang w:eastAsia="zh-CN"/>
              </w:rPr>
            </w:pPr>
          </w:p>
        </w:tc>
        <w:tc>
          <w:tcPr>
            <w:tcW w:w="438" w:type="pct"/>
          </w:tcPr>
          <w:p w14:paraId="74C4BC9D" w14:textId="77777777" w:rsidR="00340F9A" w:rsidRPr="0041528A" w:rsidRDefault="00340F9A" w:rsidP="00664A7F">
            <w:pPr>
              <w:pStyle w:val="TAL"/>
              <w:keepNext w:val="0"/>
              <w:rPr>
                <w:rFonts w:cs="Arial"/>
                <w:b/>
                <w:sz w:val="14"/>
                <w:szCs w:val="14"/>
              </w:rPr>
            </w:pPr>
          </w:p>
        </w:tc>
        <w:tc>
          <w:tcPr>
            <w:tcW w:w="164" w:type="pct"/>
          </w:tcPr>
          <w:p w14:paraId="3A84D44A" w14:textId="77777777" w:rsidR="00340F9A" w:rsidRPr="0041528A" w:rsidRDefault="00340F9A" w:rsidP="00664A7F">
            <w:pPr>
              <w:pStyle w:val="TAC"/>
              <w:keepNext w:val="0"/>
              <w:rPr>
                <w:snapToGrid w:val="0"/>
                <w:sz w:val="14"/>
                <w:szCs w:val="14"/>
              </w:rPr>
            </w:pPr>
          </w:p>
        </w:tc>
        <w:tc>
          <w:tcPr>
            <w:tcW w:w="219" w:type="pct"/>
          </w:tcPr>
          <w:p w14:paraId="14D0DB19" w14:textId="77777777" w:rsidR="00340F9A" w:rsidRPr="0041528A" w:rsidRDefault="00340F9A" w:rsidP="00664A7F">
            <w:pPr>
              <w:pStyle w:val="TAC"/>
              <w:keepNext w:val="0"/>
              <w:rPr>
                <w:snapToGrid w:val="0"/>
                <w:sz w:val="14"/>
                <w:szCs w:val="14"/>
              </w:rPr>
            </w:pPr>
          </w:p>
        </w:tc>
        <w:tc>
          <w:tcPr>
            <w:tcW w:w="219" w:type="pct"/>
          </w:tcPr>
          <w:p w14:paraId="2B721B1C" w14:textId="77777777" w:rsidR="00340F9A" w:rsidRPr="0041528A" w:rsidRDefault="00340F9A" w:rsidP="00664A7F">
            <w:pPr>
              <w:pStyle w:val="TAC"/>
              <w:keepNext w:val="0"/>
              <w:rPr>
                <w:snapToGrid w:val="0"/>
                <w:sz w:val="14"/>
                <w:szCs w:val="14"/>
              </w:rPr>
            </w:pPr>
          </w:p>
        </w:tc>
        <w:tc>
          <w:tcPr>
            <w:tcW w:w="219" w:type="pct"/>
          </w:tcPr>
          <w:p w14:paraId="5386D085" w14:textId="77777777" w:rsidR="00340F9A" w:rsidRPr="0041528A" w:rsidRDefault="00340F9A" w:rsidP="00664A7F">
            <w:pPr>
              <w:pStyle w:val="TAC"/>
              <w:keepNext w:val="0"/>
              <w:rPr>
                <w:sz w:val="14"/>
                <w:szCs w:val="14"/>
              </w:rPr>
            </w:pPr>
          </w:p>
        </w:tc>
        <w:tc>
          <w:tcPr>
            <w:tcW w:w="219" w:type="pct"/>
          </w:tcPr>
          <w:p w14:paraId="75FA65DD" w14:textId="77777777" w:rsidR="00340F9A" w:rsidRPr="0041528A" w:rsidRDefault="00340F9A" w:rsidP="00664A7F">
            <w:pPr>
              <w:pStyle w:val="TAC"/>
              <w:keepNext w:val="0"/>
              <w:rPr>
                <w:sz w:val="14"/>
                <w:szCs w:val="14"/>
              </w:rPr>
            </w:pPr>
          </w:p>
        </w:tc>
        <w:tc>
          <w:tcPr>
            <w:tcW w:w="219" w:type="pct"/>
          </w:tcPr>
          <w:p w14:paraId="2222D08A" w14:textId="77777777" w:rsidR="00340F9A" w:rsidRPr="0041528A" w:rsidRDefault="00340F9A" w:rsidP="00664A7F">
            <w:pPr>
              <w:pStyle w:val="TAC"/>
              <w:keepNext w:val="0"/>
              <w:rPr>
                <w:sz w:val="14"/>
                <w:szCs w:val="14"/>
              </w:rPr>
            </w:pPr>
          </w:p>
        </w:tc>
        <w:tc>
          <w:tcPr>
            <w:tcW w:w="219" w:type="pct"/>
          </w:tcPr>
          <w:p w14:paraId="2CA6FE59" w14:textId="77777777" w:rsidR="00340F9A" w:rsidRPr="0041528A" w:rsidRDefault="00340F9A" w:rsidP="00664A7F">
            <w:pPr>
              <w:pStyle w:val="TAC"/>
              <w:keepNext w:val="0"/>
              <w:rPr>
                <w:sz w:val="14"/>
                <w:szCs w:val="14"/>
              </w:rPr>
            </w:pPr>
          </w:p>
        </w:tc>
        <w:tc>
          <w:tcPr>
            <w:tcW w:w="219" w:type="pct"/>
          </w:tcPr>
          <w:p w14:paraId="1D78695C" w14:textId="77777777" w:rsidR="00340F9A" w:rsidRPr="0041528A" w:rsidRDefault="00340F9A" w:rsidP="00664A7F">
            <w:pPr>
              <w:pStyle w:val="TAC"/>
              <w:keepNext w:val="0"/>
              <w:rPr>
                <w:bCs/>
                <w:snapToGrid w:val="0"/>
                <w:sz w:val="14"/>
                <w:szCs w:val="14"/>
              </w:rPr>
            </w:pPr>
          </w:p>
        </w:tc>
        <w:tc>
          <w:tcPr>
            <w:tcW w:w="219" w:type="pct"/>
          </w:tcPr>
          <w:p w14:paraId="2F6EBDC6" w14:textId="77777777" w:rsidR="00340F9A" w:rsidRPr="0041528A" w:rsidRDefault="00340F9A" w:rsidP="00664A7F">
            <w:pPr>
              <w:pStyle w:val="TAC"/>
              <w:keepNext w:val="0"/>
              <w:rPr>
                <w:bCs/>
                <w:snapToGrid w:val="0"/>
                <w:sz w:val="14"/>
                <w:szCs w:val="14"/>
              </w:rPr>
            </w:pPr>
          </w:p>
        </w:tc>
        <w:tc>
          <w:tcPr>
            <w:tcW w:w="219" w:type="pct"/>
          </w:tcPr>
          <w:p w14:paraId="4673161E" w14:textId="77777777" w:rsidR="00340F9A" w:rsidRPr="0041528A" w:rsidRDefault="00340F9A" w:rsidP="00664A7F">
            <w:pPr>
              <w:pStyle w:val="TAC"/>
              <w:keepNext w:val="0"/>
              <w:rPr>
                <w:bCs/>
                <w:snapToGrid w:val="0"/>
                <w:sz w:val="14"/>
                <w:szCs w:val="14"/>
              </w:rPr>
            </w:pPr>
          </w:p>
        </w:tc>
        <w:tc>
          <w:tcPr>
            <w:tcW w:w="219" w:type="pct"/>
          </w:tcPr>
          <w:p w14:paraId="482457C9" w14:textId="77777777" w:rsidR="00340F9A" w:rsidRPr="0041528A" w:rsidRDefault="00340F9A" w:rsidP="00664A7F">
            <w:pPr>
              <w:pStyle w:val="TAC"/>
              <w:keepNext w:val="0"/>
              <w:rPr>
                <w:bCs/>
                <w:snapToGrid w:val="0"/>
                <w:sz w:val="14"/>
                <w:szCs w:val="14"/>
              </w:rPr>
            </w:pPr>
          </w:p>
        </w:tc>
        <w:tc>
          <w:tcPr>
            <w:tcW w:w="219" w:type="pct"/>
          </w:tcPr>
          <w:p w14:paraId="3548A086" w14:textId="77777777" w:rsidR="00340F9A" w:rsidRPr="0041528A" w:rsidRDefault="00340F9A" w:rsidP="00664A7F">
            <w:pPr>
              <w:pStyle w:val="TAC"/>
              <w:keepNext w:val="0"/>
              <w:rPr>
                <w:bCs/>
                <w:snapToGrid w:val="0"/>
                <w:sz w:val="14"/>
                <w:szCs w:val="14"/>
              </w:rPr>
            </w:pPr>
          </w:p>
        </w:tc>
        <w:tc>
          <w:tcPr>
            <w:tcW w:w="219" w:type="pct"/>
          </w:tcPr>
          <w:p w14:paraId="3E42FABD" w14:textId="77777777" w:rsidR="00340F9A" w:rsidRPr="0041528A" w:rsidRDefault="00340F9A" w:rsidP="00664A7F">
            <w:pPr>
              <w:pStyle w:val="TAC"/>
              <w:keepNext w:val="0"/>
              <w:rPr>
                <w:bCs/>
                <w:snapToGrid w:val="0"/>
                <w:sz w:val="14"/>
                <w:szCs w:val="14"/>
              </w:rPr>
            </w:pPr>
          </w:p>
        </w:tc>
        <w:tc>
          <w:tcPr>
            <w:tcW w:w="219" w:type="pct"/>
          </w:tcPr>
          <w:p w14:paraId="2A99F822" w14:textId="77777777" w:rsidR="00340F9A" w:rsidRPr="0041528A" w:rsidRDefault="00340F9A" w:rsidP="00664A7F">
            <w:pPr>
              <w:pStyle w:val="TAC"/>
              <w:keepNext w:val="0"/>
              <w:rPr>
                <w:bCs/>
                <w:snapToGrid w:val="0"/>
                <w:sz w:val="14"/>
                <w:szCs w:val="14"/>
              </w:rPr>
            </w:pPr>
          </w:p>
        </w:tc>
        <w:tc>
          <w:tcPr>
            <w:tcW w:w="219" w:type="pct"/>
          </w:tcPr>
          <w:p w14:paraId="6FD0F129" w14:textId="77777777" w:rsidR="00340F9A" w:rsidRPr="0041528A" w:rsidRDefault="00340F9A" w:rsidP="00664A7F">
            <w:pPr>
              <w:pStyle w:val="TAC"/>
              <w:keepNext w:val="0"/>
              <w:rPr>
                <w:bCs/>
                <w:snapToGrid w:val="0"/>
                <w:sz w:val="14"/>
                <w:szCs w:val="14"/>
              </w:rPr>
            </w:pPr>
          </w:p>
        </w:tc>
        <w:tc>
          <w:tcPr>
            <w:tcW w:w="219" w:type="pct"/>
          </w:tcPr>
          <w:p w14:paraId="3DC0B6AB" w14:textId="77777777" w:rsidR="00340F9A" w:rsidRPr="0041528A" w:rsidRDefault="00340F9A" w:rsidP="00664A7F">
            <w:pPr>
              <w:pStyle w:val="TAC"/>
              <w:keepNext w:val="0"/>
              <w:rPr>
                <w:bCs/>
                <w:snapToGrid w:val="0"/>
                <w:sz w:val="14"/>
                <w:szCs w:val="14"/>
              </w:rPr>
            </w:pPr>
          </w:p>
        </w:tc>
        <w:tc>
          <w:tcPr>
            <w:tcW w:w="328" w:type="pct"/>
          </w:tcPr>
          <w:p w14:paraId="252C92DE" w14:textId="77777777" w:rsidR="00340F9A" w:rsidRPr="0041528A" w:rsidRDefault="00340F9A" w:rsidP="00664A7F">
            <w:pPr>
              <w:pStyle w:val="TAC"/>
              <w:keepNext w:val="0"/>
              <w:rPr>
                <w:bCs/>
                <w:snapToGrid w:val="0"/>
                <w:sz w:val="14"/>
                <w:szCs w:val="14"/>
              </w:rPr>
            </w:pPr>
          </w:p>
        </w:tc>
        <w:tc>
          <w:tcPr>
            <w:tcW w:w="219" w:type="pct"/>
          </w:tcPr>
          <w:p w14:paraId="3A0B12D5" w14:textId="77777777" w:rsidR="00340F9A" w:rsidRPr="0041528A" w:rsidRDefault="00340F9A" w:rsidP="00664A7F">
            <w:pPr>
              <w:pStyle w:val="TAC"/>
              <w:keepNext w:val="0"/>
              <w:rPr>
                <w:snapToGrid w:val="0"/>
                <w:sz w:val="14"/>
                <w:szCs w:val="14"/>
              </w:rPr>
            </w:pPr>
          </w:p>
        </w:tc>
        <w:tc>
          <w:tcPr>
            <w:tcW w:w="219" w:type="pct"/>
          </w:tcPr>
          <w:p w14:paraId="55DE5A75" w14:textId="77777777" w:rsidR="00340F9A" w:rsidRPr="0041528A" w:rsidRDefault="00340F9A" w:rsidP="00664A7F">
            <w:pPr>
              <w:pStyle w:val="TAC"/>
              <w:keepNext w:val="0"/>
              <w:rPr>
                <w:snapToGrid w:val="0"/>
                <w:sz w:val="14"/>
                <w:szCs w:val="14"/>
              </w:rPr>
            </w:pPr>
          </w:p>
        </w:tc>
        <w:tc>
          <w:tcPr>
            <w:tcW w:w="219" w:type="pct"/>
          </w:tcPr>
          <w:p w14:paraId="4E41159E" w14:textId="77777777" w:rsidR="00340F9A" w:rsidRPr="0041528A" w:rsidRDefault="00340F9A" w:rsidP="00664A7F">
            <w:pPr>
              <w:pStyle w:val="TAC"/>
              <w:keepNext w:val="0"/>
              <w:rPr>
                <w:snapToGrid w:val="0"/>
                <w:sz w:val="14"/>
                <w:szCs w:val="14"/>
              </w:rPr>
            </w:pPr>
          </w:p>
        </w:tc>
      </w:tr>
      <w:tr w:rsidR="00340F9A" w:rsidRPr="0041528A" w14:paraId="1C2824C8" w14:textId="77777777" w:rsidTr="006A25FE">
        <w:trPr>
          <w:cantSplit/>
          <w:jc w:val="center"/>
        </w:trPr>
        <w:tc>
          <w:tcPr>
            <w:tcW w:w="132" w:type="pct"/>
            <w:tcBorders>
              <w:top w:val="nil"/>
              <w:bottom w:val="single" w:sz="4" w:space="0" w:color="auto"/>
            </w:tcBorders>
          </w:tcPr>
          <w:p w14:paraId="0B47861D" w14:textId="77777777" w:rsidR="00340F9A" w:rsidRPr="0041528A" w:rsidRDefault="00340F9A" w:rsidP="00664A7F">
            <w:pPr>
              <w:pStyle w:val="TAH"/>
              <w:keepNext w:val="0"/>
              <w:jc w:val="right"/>
              <w:rPr>
                <w:rFonts w:cs="Arial"/>
                <w:sz w:val="14"/>
                <w:szCs w:val="14"/>
              </w:rPr>
            </w:pPr>
            <w:r w:rsidRPr="0041528A">
              <w:rPr>
                <w:rFonts w:cs="Arial"/>
                <w:sz w:val="14"/>
                <w:szCs w:val="14"/>
              </w:rPr>
              <w:t>54</w:t>
            </w:r>
          </w:p>
        </w:tc>
        <w:tc>
          <w:tcPr>
            <w:tcW w:w="438" w:type="pct"/>
            <w:tcBorders>
              <w:bottom w:val="single" w:sz="4" w:space="0" w:color="auto"/>
            </w:tcBorders>
          </w:tcPr>
          <w:p w14:paraId="51F0B4C4" w14:textId="77777777" w:rsidR="00340F9A" w:rsidRPr="0041528A" w:rsidRDefault="00340F9A" w:rsidP="00664A7F">
            <w:pPr>
              <w:pStyle w:val="TAL"/>
              <w:keepNext w:val="0"/>
              <w:rPr>
                <w:b/>
                <w:snapToGrid w:val="0"/>
                <w:sz w:val="14"/>
                <w:szCs w:val="14"/>
              </w:rPr>
            </w:pPr>
            <w:r w:rsidRPr="0041528A">
              <w:rPr>
                <w:b/>
                <w:sz w:val="14"/>
                <w:szCs w:val="14"/>
              </w:rPr>
              <w:t>27.22.14: SMS-PP Data Download on NAS messages</w:t>
            </w:r>
          </w:p>
        </w:tc>
        <w:tc>
          <w:tcPr>
            <w:tcW w:w="164" w:type="pct"/>
            <w:tcBorders>
              <w:bottom w:val="single" w:sz="4" w:space="0" w:color="auto"/>
            </w:tcBorders>
          </w:tcPr>
          <w:p w14:paraId="1A539FD1" w14:textId="77777777" w:rsidR="00340F9A" w:rsidRPr="0041528A" w:rsidRDefault="00340F9A" w:rsidP="00664A7F">
            <w:pPr>
              <w:pStyle w:val="TAC"/>
              <w:keepNext w:val="0"/>
              <w:rPr>
                <w:rFonts w:cs="Arial"/>
                <w:b/>
                <w:snapToGrid w:val="0"/>
                <w:sz w:val="14"/>
                <w:szCs w:val="14"/>
              </w:rPr>
            </w:pPr>
          </w:p>
        </w:tc>
        <w:tc>
          <w:tcPr>
            <w:tcW w:w="219" w:type="pct"/>
            <w:tcBorders>
              <w:bottom w:val="single" w:sz="4" w:space="0" w:color="auto"/>
            </w:tcBorders>
          </w:tcPr>
          <w:p w14:paraId="1526DBE3" w14:textId="77777777" w:rsidR="00340F9A" w:rsidRPr="0041528A" w:rsidRDefault="00340F9A" w:rsidP="00664A7F">
            <w:pPr>
              <w:pStyle w:val="TAC"/>
              <w:keepNext w:val="0"/>
              <w:rPr>
                <w:rFonts w:cs="Arial"/>
                <w:b/>
                <w:snapToGrid w:val="0"/>
                <w:sz w:val="14"/>
                <w:szCs w:val="14"/>
              </w:rPr>
            </w:pPr>
          </w:p>
        </w:tc>
        <w:tc>
          <w:tcPr>
            <w:tcW w:w="219" w:type="pct"/>
            <w:tcBorders>
              <w:bottom w:val="single" w:sz="4" w:space="0" w:color="auto"/>
            </w:tcBorders>
          </w:tcPr>
          <w:p w14:paraId="0ECE4778"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A987C52"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66E6125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35A17BB"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524D1409"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2067276"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C6206DC"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57AE18A3"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4CF402A6"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4816878D"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35AFF9F"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50D309A"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60E8CD8" w14:textId="77777777" w:rsidR="00340F9A" w:rsidRPr="0041528A" w:rsidRDefault="00340F9A" w:rsidP="00664A7F">
            <w:pPr>
              <w:keepLines/>
              <w:spacing w:after="0"/>
              <w:jc w:val="center"/>
              <w:rPr>
                <w:rFonts w:ascii="Arial" w:hAnsi="Arial" w:cs="Arial"/>
                <w:snapToGrid w:val="0"/>
                <w:sz w:val="14"/>
                <w:szCs w:val="14"/>
              </w:rPr>
            </w:pPr>
          </w:p>
        </w:tc>
        <w:tc>
          <w:tcPr>
            <w:tcW w:w="219" w:type="pct"/>
            <w:tcBorders>
              <w:bottom w:val="single" w:sz="4" w:space="0" w:color="auto"/>
            </w:tcBorders>
          </w:tcPr>
          <w:p w14:paraId="473DE88D" w14:textId="77777777" w:rsidR="00340F9A" w:rsidRPr="0041528A" w:rsidRDefault="00340F9A" w:rsidP="00664A7F">
            <w:pPr>
              <w:keepLines/>
              <w:spacing w:after="0"/>
              <w:jc w:val="center"/>
              <w:rPr>
                <w:rFonts w:ascii="Arial" w:hAnsi="Arial" w:cs="Arial"/>
                <w:snapToGrid w:val="0"/>
                <w:sz w:val="14"/>
                <w:szCs w:val="14"/>
              </w:rPr>
            </w:pPr>
          </w:p>
        </w:tc>
        <w:tc>
          <w:tcPr>
            <w:tcW w:w="328" w:type="pct"/>
            <w:tcBorders>
              <w:bottom w:val="single" w:sz="4" w:space="0" w:color="auto"/>
            </w:tcBorders>
          </w:tcPr>
          <w:p w14:paraId="2D0F37E6"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3BE041C1"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254762BB"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3EA35CB3" w14:textId="77777777" w:rsidR="00340F9A" w:rsidRPr="0041528A" w:rsidRDefault="00340F9A" w:rsidP="00664A7F">
            <w:pPr>
              <w:pStyle w:val="TAC"/>
              <w:keepNext w:val="0"/>
              <w:rPr>
                <w:snapToGrid w:val="0"/>
                <w:sz w:val="14"/>
                <w:szCs w:val="14"/>
              </w:rPr>
            </w:pPr>
          </w:p>
        </w:tc>
      </w:tr>
      <w:tr w:rsidR="00340F9A" w:rsidRPr="0041528A" w14:paraId="5DF7A958" w14:textId="77777777" w:rsidTr="006A25FE">
        <w:trPr>
          <w:cantSplit/>
          <w:jc w:val="center"/>
        </w:trPr>
        <w:tc>
          <w:tcPr>
            <w:tcW w:w="132" w:type="pct"/>
            <w:tcBorders>
              <w:top w:val="nil"/>
              <w:bottom w:val="single" w:sz="4" w:space="0" w:color="auto"/>
            </w:tcBorders>
          </w:tcPr>
          <w:p w14:paraId="4B17D9C2" w14:textId="77777777" w:rsidR="00340F9A" w:rsidRPr="0041528A" w:rsidRDefault="00340F9A" w:rsidP="00664A7F">
            <w:pPr>
              <w:pStyle w:val="TAH"/>
              <w:keepNext w:val="0"/>
              <w:jc w:val="right"/>
              <w:rPr>
                <w:rFonts w:cs="Arial"/>
                <w:sz w:val="14"/>
                <w:szCs w:val="14"/>
              </w:rPr>
            </w:pPr>
          </w:p>
        </w:tc>
        <w:tc>
          <w:tcPr>
            <w:tcW w:w="438" w:type="pct"/>
            <w:tcBorders>
              <w:bottom w:val="single" w:sz="4" w:space="0" w:color="auto"/>
            </w:tcBorders>
          </w:tcPr>
          <w:p w14:paraId="6D09BDCB" w14:textId="77777777" w:rsidR="00340F9A" w:rsidRPr="0041528A" w:rsidRDefault="00340F9A" w:rsidP="00664A7F">
            <w:pPr>
              <w:pStyle w:val="TAL"/>
              <w:keepNext w:val="0"/>
              <w:rPr>
                <w:sz w:val="14"/>
                <w:szCs w:val="14"/>
              </w:rPr>
            </w:pPr>
            <w:r w:rsidRPr="0041528A">
              <w:rPr>
                <w:sz w:val="14"/>
                <w:szCs w:val="14"/>
              </w:rPr>
              <w:t>27.22.14.1: SMS-PP Data Dowload after UE parameters update data (Routing Indicator Data) via DL NAS TRANSPORT message "acknowledgement not requested" and "re-registration not requested"</w:t>
            </w:r>
          </w:p>
        </w:tc>
        <w:tc>
          <w:tcPr>
            <w:tcW w:w="164" w:type="pct"/>
            <w:tcBorders>
              <w:bottom w:val="single" w:sz="4" w:space="0" w:color="auto"/>
            </w:tcBorders>
          </w:tcPr>
          <w:p w14:paraId="29C2F82D" w14:textId="77777777" w:rsidR="00340F9A" w:rsidRPr="0041528A" w:rsidRDefault="00340F9A" w:rsidP="00664A7F">
            <w:pPr>
              <w:pStyle w:val="TAC"/>
              <w:keepNext w:val="0"/>
              <w:rPr>
                <w:sz w:val="14"/>
                <w:szCs w:val="14"/>
              </w:rPr>
            </w:pPr>
            <w:r w:rsidRPr="0041528A">
              <w:rPr>
                <w:sz w:val="14"/>
                <w:szCs w:val="14"/>
              </w:rPr>
              <w:t>Rel-15</w:t>
            </w:r>
          </w:p>
        </w:tc>
        <w:tc>
          <w:tcPr>
            <w:tcW w:w="219" w:type="pct"/>
            <w:tcBorders>
              <w:bottom w:val="single" w:sz="4" w:space="0" w:color="auto"/>
            </w:tcBorders>
          </w:tcPr>
          <w:p w14:paraId="37B7B1B0" w14:textId="77777777" w:rsidR="00340F9A" w:rsidRPr="0041528A" w:rsidRDefault="00340F9A" w:rsidP="00664A7F">
            <w:pPr>
              <w:pStyle w:val="TAC"/>
              <w:keepNext w:val="0"/>
              <w:tabs>
                <w:tab w:val="center" w:pos="375"/>
              </w:tabs>
              <w:rPr>
                <w:sz w:val="14"/>
                <w:szCs w:val="14"/>
              </w:rPr>
            </w:pPr>
            <w:r w:rsidRPr="0041528A">
              <w:rPr>
                <w:sz w:val="14"/>
                <w:szCs w:val="14"/>
              </w:rPr>
              <w:t>1.1</w:t>
            </w:r>
          </w:p>
        </w:tc>
        <w:tc>
          <w:tcPr>
            <w:tcW w:w="219" w:type="pct"/>
            <w:tcBorders>
              <w:bottom w:val="single" w:sz="4" w:space="0" w:color="auto"/>
            </w:tcBorders>
          </w:tcPr>
          <w:p w14:paraId="1D287086"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33719860"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7EF7098"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7BF494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06A8B91"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42794006"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4099F3E1"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6D2DE670"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4EE3F8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30762ED"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D6AEBE0"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9E7B8AF"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39A4CFEA"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219" w:type="pct"/>
            <w:tcBorders>
              <w:bottom w:val="single" w:sz="4" w:space="0" w:color="auto"/>
            </w:tcBorders>
          </w:tcPr>
          <w:p w14:paraId="02C922A5"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328" w:type="pct"/>
            <w:tcBorders>
              <w:bottom w:val="single" w:sz="4" w:space="0" w:color="auto"/>
            </w:tcBorders>
          </w:tcPr>
          <w:p w14:paraId="7942D739" w14:textId="77777777"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219" w:type="pct"/>
            <w:tcBorders>
              <w:bottom w:val="single" w:sz="4" w:space="0" w:color="auto"/>
            </w:tcBorders>
          </w:tcPr>
          <w:p w14:paraId="1447AA43" w14:textId="77777777" w:rsidR="00340F9A" w:rsidRPr="0041528A" w:rsidRDefault="00340F9A" w:rsidP="00664A7F">
            <w:pPr>
              <w:pStyle w:val="TAC"/>
              <w:keepNext w:val="0"/>
              <w:rPr>
                <w:b/>
                <w:snapToGrid w:val="0"/>
                <w:sz w:val="14"/>
                <w:szCs w:val="14"/>
              </w:rPr>
            </w:pPr>
            <w:r w:rsidRPr="0041528A">
              <w:rPr>
                <w:sz w:val="14"/>
                <w:szCs w:val="14"/>
              </w:rPr>
              <w:t>NG-SS only</w:t>
            </w:r>
          </w:p>
        </w:tc>
        <w:tc>
          <w:tcPr>
            <w:tcW w:w="219" w:type="pct"/>
            <w:tcBorders>
              <w:bottom w:val="single" w:sz="4" w:space="0" w:color="auto"/>
            </w:tcBorders>
          </w:tcPr>
          <w:p w14:paraId="1C5B7CD2"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7CD04BC4" w14:textId="77777777" w:rsidR="00340F9A" w:rsidRPr="0041528A" w:rsidRDefault="00340F9A" w:rsidP="00664A7F">
            <w:pPr>
              <w:pStyle w:val="TAC"/>
              <w:keepNext w:val="0"/>
              <w:rPr>
                <w:snapToGrid w:val="0"/>
                <w:sz w:val="14"/>
                <w:szCs w:val="14"/>
              </w:rPr>
            </w:pPr>
          </w:p>
        </w:tc>
      </w:tr>
    </w:tbl>
    <w:p w14:paraId="01287AA7" w14:textId="77777777" w:rsidR="00340F9A" w:rsidRPr="0041528A" w:rsidRDefault="00340F9A" w:rsidP="00340F9A">
      <w:pPr>
        <w:pStyle w:val="FP"/>
      </w:pPr>
    </w:p>
    <w:p w14:paraId="08F5F871" w14:textId="77777777" w:rsidR="00340F9A" w:rsidRPr="0041528A" w:rsidRDefault="00340F9A" w:rsidP="00340F9A">
      <w:pPr>
        <w:pStyle w:val="FP"/>
        <w:rPr>
          <w:rFonts w:ascii="Arial" w:hAnsi="Arial"/>
        </w:rPr>
      </w:pPr>
      <w:r w:rsidRPr="0041528A">
        <w:br w:type="page"/>
      </w:r>
    </w:p>
    <w:p w14:paraId="5F48BB20" w14:textId="77777777" w:rsidR="00340F9A" w:rsidRPr="0041528A" w:rsidRDefault="00340F9A" w:rsidP="00340F9A">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6"/>
        <w:gridCol w:w="916"/>
        <w:gridCol w:w="343"/>
        <w:gridCol w:w="458"/>
        <w:gridCol w:w="458"/>
        <w:gridCol w:w="458"/>
        <w:gridCol w:w="458"/>
        <w:gridCol w:w="458"/>
        <w:gridCol w:w="458"/>
        <w:gridCol w:w="458"/>
        <w:gridCol w:w="458"/>
        <w:gridCol w:w="458"/>
        <w:gridCol w:w="458"/>
        <w:gridCol w:w="458"/>
        <w:gridCol w:w="458"/>
        <w:gridCol w:w="458"/>
        <w:gridCol w:w="458"/>
        <w:gridCol w:w="458"/>
        <w:gridCol w:w="686"/>
        <w:gridCol w:w="458"/>
        <w:gridCol w:w="458"/>
        <w:gridCol w:w="450"/>
      </w:tblGrid>
      <w:tr w:rsidR="00340F9A" w:rsidRPr="0041528A" w14:paraId="760E4FF4" w14:textId="77777777" w:rsidTr="006A25FE">
        <w:trPr>
          <w:cantSplit/>
          <w:tblHeader/>
        </w:trPr>
        <w:tc>
          <w:tcPr>
            <w:tcW w:w="132" w:type="pct"/>
          </w:tcPr>
          <w:p w14:paraId="043FA930" w14:textId="77777777"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438" w:type="pct"/>
          </w:tcPr>
          <w:p w14:paraId="194A371C" w14:textId="77777777" w:rsidR="00340F9A" w:rsidRPr="0041528A" w:rsidRDefault="00340F9A" w:rsidP="00664A7F">
            <w:pPr>
              <w:pStyle w:val="TAH"/>
              <w:keepNext w:val="0"/>
              <w:rPr>
                <w:snapToGrid w:val="0"/>
                <w:sz w:val="14"/>
                <w:szCs w:val="14"/>
              </w:rPr>
            </w:pPr>
            <w:r w:rsidRPr="0041528A">
              <w:rPr>
                <w:snapToGrid w:val="0"/>
                <w:sz w:val="14"/>
                <w:szCs w:val="14"/>
              </w:rPr>
              <w:t>Description</w:t>
            </w:r>
          </w:p>
        </w:tc>
        <w:tc>
          <w:tcPr>
            <w:tcW w:w="164" w:type="pct"/>
          </w:tcPr>
          <w:p w14:paraId="4F30E824" w14:textId="77777777" w:rsidR="00340F9A" w:rsidRPr="0041528A" w:rsidRDefault="00340F9A" w:rsidP="00664A7F">
            <w:pPr>
              <w:pStyle w:val="TAH"/>
              <w:keepNext w:val="0"/>
              <w:rPr>
                <w:snapToGrid w:val="0"/>
                <w:sz w:val="14"/>
                <w:szCs w:val="14"/>
              </w:rPr>
            </w:pPr>
            <w:r w:rsidRPr="0041528A">
              <w:rPr>
                <w:snapToGrid w:val="0"/>
                <w:sz w:val="14"/>
                <w:szCs w:val="14"/>
              </w:rPr>
              <w:t>Re-lease</w:t>
            </w:r>
          </w:p>
        </w:tc>
        <w:tc>
          <w:tcPr>
            <w:tcW w:w="219" w:type="pct"/>
          </w:tcPr>
          <w:p w14:paraId="2246850C" w14:textId="77777777"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219" w:type="pct"/>
          </w:tcPr>
          <w:p w14:paraId="066ADA48" w14:textId="77777777" w:rsidR="00340F9A" w:rsidRPr="0041528A" w:rsidRDefault="00340F9A" w:rsidP="00664A7F">
            <w:pPr>
              <w:pStyle w:val="TAH"/>
              <w:keepNext w:val="0"/>
              <w:rPr>
                <w:snapToGrid w:val="0"/>
                <w:sz w:val="14"/>
                <w:szCs w:val="14"/>
              </w:rPr>
            </w:pPr>
            <w:r w:rsidRPr="0041528A">
              <w:rPr>
                <w:snapToGrid w:val="0"/>
                <w:sz w:val="14"/>
                <w:szCs w:val="14"/>
              </w:rPr>
              <w:t>Rel 99 ME</w:t>
            </w:r>
          </w:p>
        </w:tc>
        <w:tc>
          <w:tcPr>
            <w:tcW w:w="219" w:type="pct"/>
          </w:tcPr>
          <w:p w14:paraId="4C44A31E" w14:textId="77777777" w:rsidR="00340F9A" w:rsidRPr="0041528A" w:rsidRDefault="00340F9A" w:rsidP="00664A7F">
            <w:pPr>
              <w:pStyle w:val="TAH"/>
              <w:keepNext w:val="0"/>
              <w:rPr>
                <w:snapToGrid w:val="0"/>
                <w:sz w:val="14"/>
                <w:szCs w:val="14"/>
              </w:rPr>
            </w:pPr>
            <w:r w:rsidRPr="0041528A">
              <w:rPr>
                <w:snapToGrid w:val="0"/>
                <w:sz w:val="14"/>
                <w:szCs w:val="14"/>
              </w:rPr>
              <w:t>Rel-4 ME</w:t>
            </w:r>
          </w:p>
        </w:tc>
        <w:tc>
          <w:tcPr>
            <w:tcW w:w="219" w:type="pct"/>
          </w:tcPr>
          <w:p w14:paraId="0032A120" w14:textId="77777777" w:rsidR="00340F9A" w:rsidRPr="0041528A" w:rsidRDefault="00340F9A" w:rsidP="00664A7F">
            <w:pPr>
              <w:pStyle w:val="TAH"/>
              <w:keepNext w:val="0"/>
              <w:rPr>
                <w:snapToGrid w:val="0"/>
                <w:sz w:val="14"/>
                <w:szCs w:val="14"/>
              </w:rPr>
            </w:pPr>
            <w:r w:rsidRPr="0041528A">
              <w:rPr>
                <w:snapToGrid w:val="0"/>
                <w:sz w:val="14"/>
                <w:szCs w:val="14"/>
              </w:rPr>
              <w:t>Rel-5 ME</w:t>
            </w:r>
          </w:p>
        </w:tc>
        <w:tc>
          <w:tcPr>
            <w:tcW w:w="219" w:type="pct"/>
          </w:tcPr>
          <w:p w14:paraId="315BF954" w14:textId="77777777" w:rsidR="00340F9A" w:rsidRPr="0041528A" w:rsidRDefault="00340F9A" w:rsidP="00664A7F">
            <w:pPr>
              <w:pStyle w:val="TAH"/>
              <w:keepNext w:val="0"/>
              <w:rPr>
                <w:snapToGrid w:val="0"/>
                <w:sz w:val="14"/>
                <w:szCs w:val="14"/>
              </w:rPr>
            </w:pPr>
            <w:r w:rsidRPr="0041528A">
              <w:rPr>
                <w:snapToGrid w:val="0"/>
                <w:sz w:val="14"/>
                <w:szCs w:val="14"/>
              </w:rPr>
              <w:t>Rel-6 ME</w:t>
            </w:r>
          </w:p>
        </w:tc>
        <w:tc>
          <w:tcPr>
            <w:tcW w:w="219" w:type="pct"/>
          </w:tcPr>
          <w:p w14:paraId="3078E7E8" w14:textId="77777777" w:rsidR="00340F9A" w:rsidRPr="0041528A" w:rsidRDefault="00340F9A" w:rsidP="00664A7F">
            <w:pPr>
              <w:pStyle w:val="TAH"/>
              <w:keepNext w:val="0"/>
              <w:rPr>
                <w:snapToGrid w:val="0"/>
                <w:sz w:val="14"/>
                <w:szCs w:val="14"/>
              </w:rPr>
            </w:pPr>
            <w:r w:rsidRPr="0041528A">
              <w:rPr>
                <w:snapToGrid w:val="0"/>
                <w:sz w:val="14"/>
                <w:szCs w:val="14"/>
              </w:rPr>
              <w:t>Rel-7 ME</w:t>
            </w:r>
          </w:p>
        </w:tc>
        <w:tc>
          <w:tcPr>
            <w:tcW w:w="219" w:type="pct"/>
          </w:tcPr>
          <w:p w14:paraId="29656FB9" w14:textId="77777777"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219" w:type="pct"/>
          </w:tcPr>
          <w:p w14:paraId="337BC7C7" w14:textId="77777777" w:rsidR="00340F9A" w:rsidRPr="0041528A" w:rsidRDefault="00340F9A" w:rsidP="00664A7F">
            <w:pPr>
              <w:pStyle w:val="TAC"/>
              <w:keepNext w:val="0"/>
              <w:rPr>
                <w:snapToGrid w:val="0"/>
                <w:sz w:val="14"/>
                <w:szCs w:val="14"/>
              </w:rPr>
            </w:pPr>
            <w:r w:rsidRPr="0041528A">
              <w:rPr>
                <w:b/>
                <w:snapToGrid w:val="0"/>
                <w:sz w:val="14"/>
                <w:szCs w:val="14"/>
              </w:rPr>
              <w:t>Rel-9 ME</w:t>
            </w:r>
          </w:p>
        </w:tc>
        <w:tc>
          <w:tcPr>
            <w:tcW w:w="219" w:type="pct"/>
          </w:tcPr>
          <w:p w14:paraId="2EABE048" w14:textId="77777777" w:rsidR="00340F9A" w:rsidRPr="0041528A" w:rsidRDefault="00340F9A" w:rsidP="00664A7F">
            <w:pPr>
              <w:pStyle w:val="TAC"/>
              <w:keepNext w:val="0"/>
              <w:rPr>
                <w:snapToGrid w:val="0"/>
                <w:sz w:val="14"/>
                <w:szCs w:val="14"/>
              </w:rPr>
            </w:pPr>
            <w:r w:rsidRPr="0041528A">
              <w:rPr>
                <w:b/>
                <w:snapToGrid w:val="0"/>
                <w:sz w:val="14"/>
                <w:szCs w:val="14"/>
              </w:rPr>
              <w:t>Rel-10 ME</w:t>
            </w:r>
          </w:p>
        </w:tc>
        <w:tc>
          <w:tcPr>
            <w:tcW w:w="219" w:type="pct"/>
          </w:tcPr>
          <w:p w14:paraId="12C7EC79" w14:textId="77777777" w:rsidR="00340F9A" w:rsidRPr="0041528A" w:rsidRDefault="00340F9A" w:rsidP="00664A7F">
            <w:pPr>
              <w:pStyle w:val="TAC"/>
              <w:keepNext w:val="0"/>
              <w:rPr>
                <w:snapToGrid w:val="0"/>
                <w:sz w:val="14"/>
                <w:szCs w:val="14"/>
              </w:rPr>
            </w:pPr>
            <w:r w:rsidRPr="0041528A">
              <w:rPr>
                <w:b/>
                <w:snapToGrid w:val="0"/>
                <w:sz w:val="14"/>
                <w:szCs w:val="14"/>
              </w:rPr>
              <w:t>Rel-11 ME</w:t>
            </w:r>
          </w:p>
        </w:tc>
        <w:tc>
          <w:tcPr>
            <w:tcW w:w="219" w:type="pct"/>
          </w:tcPr>
          <w:p w14:paraId="1AC787EB" w14:textId="77777777" w:rsidR="00340F9A" w:rsidRPr="0041528A" w:rsidRDefault="00340F9A" w:rsidP="00664A7F">
            <w:pPr>
              <w:pStyle w:val="TAH"/>
              <w:keepNext w:val="0"/>
              <w:rPr>
                <w:snapToGrid w:val="0"/>
                <w:sz w:val="14"/>
                <w:szCs w:val="14"/>
              </w:rPr>
            </w:pPr>
            <w:r w:rsidRPr="0041528A">
              <w:rPr>
                <w:snapToGrid w:val="0"/>
                <w:sz w:val="14"/>
                <w:szCs w:val="14"/>
              </w:rPr>
              <w:t>Rel-12 ME</w:t>
            </w:r>
          </w:p>
        </w:tc>
        <w:tc>
          <w:tcPr>
            <w:tcW w:w="219" w:type="pct"/>
          </w:tcPr>
          <w:p w14:paraId="73B6116B" w14:textId="77777777" w:rsidR="00340F9A" w:rsidRPr="0041528A" w:rsidRDefault="00340F9A" w:rsidP="00664A7F">
            <w:pPr>
              <w:pStyle w:val="TAH"/>
              <w:keepNext w:val="0"/>
              <w:rPr>
                <w:snapToGrid w:val="0"/>
                <w:sz w:val="14"/>
                <w:szCs w:val="14"/>
              </w:rPr>
            </w:pPr>
            <w:r w:rsidRPr="0041528A">
              <w:rPr>
                <w:snapToGrid w:val="0"/>
                <w:sz w:val="14"/>
                <w:szCs w:val="14"/>
              </w:rPr>
              <w:t>Rel-13 ME</w:t>
            </w:r>
          </w:p>
        </w:tc>
        <w:tc>
          <w:tcPr>
            <w:tcW w:w="219" w:type="pct"/>
          </w:tcPr>
          <w:p w14:paraId="2AC727EA" w14:textId="77777777" w:rsidR="00340F9A" w:rsidRPr="0041528A" w:rsidRDefault="00340F9A" w:rsidP="00664A7F">
            <w:pPr>
              <w:pStyle w:val="TAH"/>
              <w:keepNext w:val="0"/>
              <w:rPr>
                <w:snapToGrid w:val="0"/>
                <w:sz w:val="14"/>
                <w:szCs w:val="14"/>
              </w:rPr>
            </w:pPr>
            <w:r w:rsidRPr="0041528A">
              <w:rPr>
                <w:snapToGrid w:val="0"/>
                <w:sz w:val="14"/>
                <w:szCs w:val="14"/>
              </w:rPr>
              <w:t>Rel-14 ME</w:t>
            </w:r>
          </w:p>
        </w:tc>
        <w:tc>
          <w:tcPr>
            <w:tcW w:w="219" w:type="pct"/>
          </w:tcPr>
          <w:p w14:paraId="3553012B" w14:textId="77777777"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219" w:type="pct"/>
          </w:tcPr>
          <w:p w14:paraId="4C609B33" w14:textId="77777777"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328" w:type="pct"/>
          </w:tcPr>
          <w:p w14:paraId="312EBF6E" w14:textId="77777777"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219" w:type="pct"/>
          </w:tcPr>
          <w:p w14:paraId="6972B8DF" w14:textId="77777777"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219" w:type="pct"/>
          </w:tcPr>
          <w:p w14:paraId="712B4203" w14:textId="77777777" w:rsidR="00340F9A" w:rsidRPr="0041528A" w:rsidRDefault="00340F9A" w:rsidP="00664A7F">
            <w:pPr>
              <w:pStyle w:val="TAH"/>
              <w:keepNext w:val="0"/>
              <w:rPr>
                <w:snapToGrid w:val="0"/>
                <w:sz w:val="14"/>
                <w:szCs w:val="14"/>
              </w:rPr>
            </w:pPr>
            <w:r w:rsidRPr="0041528A">
              <w:rPr>
                <w:snapToGrid w:val="0"/>
                <w:sz w:val="14"/>
                <w:szCs w:val="14"/>
              </w:rPr>
              <w:t>Sup-port</w:t>
            </w:r>
          </w:p>
        </w:tc>
        <w:tc>
          <w:tcPr>
            <w:tcW w:w="219" w:type="pct"/>
          </w:tcPr>
          <w:p w14:paraId="239068B9" w14:textId="77777777"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14:paraId="1EAB0FA6" w14:textId="77777777" w:rsidTr="006A25FE">
        <w:trPr>
          <w:cantSplit/>
        </w:trPr>
        <w:tc>
          <w:tcPr>
            <w:tcW w:w="132" w:type="pct"/>
            <w:tcBorders>
              <w:top w:val="nil"/>
              <w:bottom w:val="single" w:sz="4" w:space="0" w:color="auto"/>
            </w:tcBorders>
          </w:tcPr>
          <w:p w14:paraId="1E1E402D" w14:textId="77777777" w:rsidR="00340F9A" w:rsidRPr="0041528A" w:rsidRDefault="00340F9A" w:rsidP="00664A7F">
            <w:pPr>
              <w:pStyle w:val="TAH"/>
              <w:keepNext w:val="0"/>
              <w:jc w:val="right"/>
              <w:rPr>
                <w:rFonts w:cs="Arial"/>
                <w:sz w:val="14"/>
                <w:szCs w:val="14"/>
              </w:rPr>
            </w:pPr>
          </w:p>
        </w:tc>
        <w:tc>
          <w:tcPr>
            <w:tcW w:w="438" w:type="pct"/>
            <w:tcBorders>
              <w:bottom w:val="single" w:sz="4" w:space="0" w:color="auto"/>
            </w:tcBorders>
          </w:tcPr>
          <w:p w14:paraId="0990ADA2" w14:textId="77777777" w:rsidR="00340F9A" w:rsidRPr="0041528A" w:rsidRDefault="00340F9A" w:rsidP="00664A7F">
            <w:pPr>
              <w:pStyle w:val="TAL"/>
              <w:keepNext w:val="0"/>
              <w:rPr>
                <w:sz w:val="14"/>
                <w:szCs w:val="14"/>
              </w:rPr>
            </w:pPr>
            <w:r w:rsidRPr="00D16DB7">
              <w:rPr>
                <w:sz w:val="14"/>
                <w:szCs w:val="14"/>
              </w:rPr>
              <w:t>SMS-PP Data Download after Steering of Roaming via DL NAS TRANSPORT long message with REFRESH command [Steering of Roaming]</w:t>
            </w:r>
          </w:p>
        </w:tc>
        <w:tc>
          <w:tcPr>
            <w:tcW w:w="164" w:type="pct"/>
            <w:tcBorders>
              <w:bottom w:val="single" w:sz="4" w:space="0" w:color="auto"/>
            </w:tcBorders>
          </w:tcPr>
          <w:p w14:paraId="0E61C492" w14:textId="77777777" w:rsidR="00340F9A" w:rsidRPr="0041528A" w:rsidRDefault="00340F9A" w:rsidP="00664A7F">
            <w:pPr>
              <w:pStyle w:val="TAC"/>
              <w:keepNext w:val="0"/>
              <w:rPr>
                <w:sz w:val="14"/>
                <w:szCs w:val="14"/>
              </w:rPr>
            </w:pPr>
            <w:r w:rsidRPr="00D16DB7">
              <w:rPr>
                <w:sz w:val="14"/>
                <w:szCs w:val="14"/>
              </w:rPr>
              <w:t>Rel-15</w:t>
            </w:r>
          </w:p>
        </w:tc>
        <w:tc>
          <w:tcPr>
            <w:tcW w:w="219" w:type="pct"/>
            <w:tcBorders>
              <w:bottom w:val="single" w:sz="4" w:space="0" w:color="auto"/>
            </w:tcBorders>
          </w:tcPr>
          <w:p w14:paraId="57BEC8AA" w14:textId="77777777" w:rsidR="00340F9A" w:rsidRPr="0041528A" w:rsidRDefault="00340F9A" w:rsidP="00664A7F">
            <w:pPr>
              <w:pStyle w:val="TAC"/>
              <w:keepNext w:val="0"/>
              <w:tabs>
                <w:tab w:val="center" w:pos="375"/>
              </w:tabs>
              <w:rPr>
                <w:sz w:val="14"/>
                <w:szCs w:val="14"/>
              </w:rPr>
            </w:pPr>
            <w:r>
              <w:rPr>
                <w:sz w:val="14"/>
                <w:szCs w:val="14"/>
              </w:rPr>
              <w:t>2</w:t>
            </w:r>
            <w:r w:rsidRPr="00D16DB7">
              <w:rPr>
                <w:sz w:val="14"/>
                <w:szCs w:val="14"/>
              </w:rPr>
              <w:t>.2</w:t>
            </w:r>
          </w:p>
        </w:tc>
        <w:tc>
          <w:tcPr>
            <w:tcW w:w="219" w:type="pct"/>
            <w:tcBorders>
              <w:bottom w:val="single" w:sz="4" w:space="0" w:color="auto"/>
            </w:tcBorders>
          </w:tcPr>
          <w:p w14:paraId="4D25015E"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FB2444C"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4F2E696"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4584CD3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2C10D06"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31D5D73"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6896B61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8D40B08"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9B8361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AFF86FE"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7EA7D2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69CF90C3"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5AF17C01" w14:textId="77777777" w:rsidR="00340F9A" w:rsidRPr="0041528A" w:rsidRDefault="00340F9A" w:rsidP="00664A7F">
            <w:pPr>
              <w:pStyle w:val="TAC"/>
              <w:keepNext w:val="0"/>
              <w:rPr>
                <w:snapToGrid w:val="0"/>
                <w:sz w:val="14"/>
                <w:szCs w:val="14"/>
              </w:rPr>
            </w:pPr>
            <w:r>
              <w:rPr>
                <w:snapToGrid w:val="0"/>
                <w:sz w:val="14"/>
                <w:szCs w:val="14"/>
              </w:rPr>
              <w:t>C231</w:t>
            </w:r>
          </w:p>
        </w:tc>
        <w:tc>
          <w:tcPr>
            <w:tcW w:w="219" w:type="pct"/>
            <w:tcBorders>
              <w:bottom w:val="single" w:sz="4" w:space="0" w:color="auto"/>
            </w:tcBorders>
          </w:tcPr>
          <w:p w14:paraId="7D2F132B" w14:textId="77777777" w:rsidR="00340F9A" w:rsidRPr="0041528A" w:rsidRDefault="00340F9A" w:rsidP="00664A7F">
            <w:pPr>
              <w:pStyle w:val="TAC"/>
              <w:keepNext w:val="0"/>
              <w:rPr>
                <w:snapToGrid w:val="0"/>
                <w:sz w:val="14"/>
                <w:szCs w:val="14"/>
              </w:rPr>
            </w:pPr>
            <w:r w:rsidRPr="00D16DB7">
              <w:rPr>
                <w:snapToGrid w:val="0"/>
                <w:sz w:val="14"/>
                <w:szCs w:val="14"/>
              </w:rPr>
              <w:t>C231</w:t>
            </w:r>
          </w:p>
        </w:tc>
        <w:tc>
          <w:tcPr>
            <w:tcW w:w="328" w:type="pct"/>
            <w:tcBorders>
              <w:bottom w:val="single" w:sz="4" w:space="0" w:color="auto"/>
            </w:tcBorders>
          </w:tcPr>
          <w:p w14:paraId="11FF4C8A" w14:textId="77777777" w:rsidR="00340F9A" w:rsidRPr="0041528A" w:rsidRDefault="00340F9A" w:rsidP="00664A7F">
            <w:pPr>
              <w:pStyle w:val="TAC"/>
              <w:keepNext w:val="0"/>
              <w:rPr>
                <w:snapToGrid w:val="0"/>
                <w:sz w:val="14"/>
                <w:szCs w:val="14"/>
              </w:rPr>
            </w:pPr>
            <w:r w:rsidRPr="00D16DB7">
              <w:rPr>
                <w:snapToGrid w:val="0"/>
                <w:sz w:val="14"/>
                <w:szCs w:val="14"/>
              </w:rPr>
              <w:t>E.1/24 AND E.1/2</w:t>
            </w:r>
          </w:p>
        </w:tc>
        <w:tc>
          <w:tcPr>
            <w:tcW w:w="219" w:type="pct"/>
            <w:tcBorders>
              <w:bottom w:val="single" w:sz="4" w:space="0" w:color="auto"/>
            </w:tcBorders>
          </w:tcPr>
          <w:p w14:paraId="0A27FD9D" w14:textId="77777777" w:rsidR="00340F9A" w:rsidRPr="0041528A" w:rsidRDefault="00340F9A" w:rsidP="00664A7F">
            <w:pPr>
              <w:pStyle w:val="TAC"/>
              <w:keepNext w:val="0"/>
              <w:rPr>
                <w:snapToGrid w:val="0"/>
                <w:sz w:val="14"/>
                <w:szCs w:val="14"/>
              </w:rPr>
            </w:pPr>
            <w:r w:rsidRPr="00D16DB7">
              <w:rPr>
                <w:snapToGrid w:val="0"/>
                <w:sz w:val="14"/>
                <w:szCs w:val="14"/>
              </w:rPr>
              <w:t>NG-SS only</w:t>
            </w:r>
          </w:p>
        </w:tc>
        <w:tc>
          <w:tcPr>
            <w:tcW w:w="219" w:type="pct"/>
            <w:tcBorders>
              <w:bottom w:val="single" w:sz="4" w:space="0" w:color="auto"/>
            </w:tcBorders>
          </w:tcPr>
          <w:p w14:paraId="3B391B58"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18DAD85C" w14:textId="77777777" w:rsidR="00340F9A" w:rsidRPr="0041528A" w:rsidRDefault="00340F9A" w:rsidP="00664A7F">
            <w:pPr>
              <w:pStyle w:val="TAC"/>
              <w:keepNext w:val="0"/>
              <w:rPr>
                <w:snapToGrid w:val="0"/>
                <w:sz w:val="14"/>
                <w:szCs w:val="14"/>
              </w:rPr>
            </w:pPr>
          </w:p>
        </w:tc>
      </w:tr>
      <w:tr w:rsidR="00340F9A" w:rsidRPr="0041528A" w14:paraId="3CD04779" w14:textId="77777777" w:rsidTr="006A25FE">
        <w:trPr>
          <w:cantSplit/>
        </w:trPr>
        <w:tc>
          <w:tcPr>
            <w:tcW w:w="132" w:type="pct"/>
            <w:tcBorders>
              <w:top w:val="nil"/>
              <w:bottom w:val="single" w:sz="4" w:space="0" w:color="auto"/>
            </w:tcBorders>
          </w:tcPr>
          <w:p w14:paraId="23841F0F" w14:textId="77777777" w:rsidR="00340F9A" w:rsidRPr="0041528A" w:rsidRDefault="00340F9A" w:rsidP="00664A7F">
            <w:pPr>
              <w:pStyle w:val="TAH"/>
              <w:keepNext w:val="0"/>
              <w:jc w:val="right"/>
              <w:rPr>
                <w:rFonts w:cs="Arial"/>
                <w:sz w:val="14"/>
                <w:szCs w:val="14"/>
              </w:rPr>
            </w:pPr>
          </w:p>
        </w:tc>
        <w:tc>
          <w:tcPr>
            <w:tcW w:w="438" w:type="pct"/>
            <w:tcBorders>
              <w:bottom w:val="single" w:sz="4" w:space="0" w:color="auto"/>
            </w:tcBorders>
          </w:tcPr>
          <w:p w14:paraId="1EA84E6E" w14:textId="77777777" w:rsidR="00340F9A" w:rsidRPr="0041528A" w:rsidRDefault="00340F9A" w:rsidP="00664A7F">
            <w:pPr>
              <w:pStyle w:val="TAL"/>
              <w:keepNext w:val="0"/>
              <w:rPr>
                <w:b/>
                <w:sz w:val="14"/>
                <w:szCs w:val="14"/>
              </w:rPr>
            </w:pPr>
            <w:r w:rsidRPr="0041528A">
              <w:rPr>
                <w:sz w:val="14"/>
                <w:szCs w:val="14"/>
              </w:rPr>
              <w:t>27.22.14.1: SMS-PP Data Dowload after UE parameters update data (Routing Indicator Data) via DL NAS TRANSPORT message "acknowledgement not requested" and "re-registration requested"</w:t>
            </w:r>
          </w:p>
        </w:tc>
        <w:tc>
          <w:tcPr>
            <w:tcW w:w="164" w:type="pct"/>
            <w:tcBorders>
              <w:bottom w:val="single" w:sz="4" w:space="0" w:color="auto"/>
            </w:tcBorders>
          </w:tcPr>
          <w:p w14:paraId="39D58C7B" w14:textId="77777777" w:rsidR="00340F9A" w:rsidRPr="0041528A" w:rsidRDefault="00340F9A" w:rsidP="00664A7F">
            <w:pPr>
              <w:pStyle w:val="TAC"/>
              <w:keepNext w:val="0"/>
              <w:rPr>
                <w:rFonts w:cs="Arial"/>
                <w:b/>
                <w:snapToGrid w:val="0"/>
                <w:sz w:val="14"/>
                <w:szCs w:val="14"/>
              </w:rPr>
            </w:pPr>
            <w:r w:rsidRPr="0041528A">
              <w:rPr>
                <w:rFonts w:cs="Arial"/>
                <w:snapToGrid w:val="0"/>
                <w:sz w:val="14"/>
                <w:szCs w:val="14"/>
              </w:rPr>
              <w:t>Rel-15</w:t>
            </w:r>
          </w:p>
        </w:tc>
        <w:tc>
          <w:tcPr>
            <w:tcW w:w="219" w:type="pct"/>
            <w:tcBorders>
              <w:bottom w:val="single" w:sz="4" w:space="0" w:color="auto"/>
            </w:tcBorders>
          </w:tcPr>
          <w:p w14:paraId="507B1F34" w14:textId="77777777"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1.2</w:t>
            </w:r>
          </w:p>
        </w:tc>
        <w:tc>
          <w:tcPr>
            <w:tcW w:w="219" w:type="pct"/>
            <w:tcBorders>
              <w:bottom w:val="single" w:sz="4" w:space="0" w:color="auto"/>
            </w:tcBorders>
          </w:tcPr>
          <w:p w14:paraId="1E68E389"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38EDC9D9"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56563D3"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6DB34EE5"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2E69EB5"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34632E71"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5BF970BA"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0B667AF2"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587548D"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63C39FBB"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62D3A22C"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6C0158A2"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0AB23937"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219" w:type="pct"/>
            <w:tcBorders>
              <w:bottom w:val="single" w:sz="4" w:space="0" w:color="auto"/>
            </w:tcBorders>
          </w:tcPr>
          <w:p w14:paraId="724997EB"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328" w:type="pct"/>
            <w:tcBorders>
              <w:bottom w:val="single" w:sz="4" w:space="0" w:color="auto"/>
            </w:tcBorders>
          </w:tcPr>
          <w:p w14:paraId="0C560145" w14:textId="77777777"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219" w:type="pct"/>
            <w:tcBorders>
              <w:bottom w:val="single" w:sz="4" w:space="0" w:color="auto"/>
            </w:tcBorders>
          </w:tcPr>
          <w:p w14:paraId="5A7B60F2" w14:textId="77777777" w:rsidR="00340F9A" w:rsidRPr="0041528A" w:rsidRDefault="00340F9A" w:rsidP="00664A7F">
            <w:pPr>
              <w:pStyle w:val="TAC"/>
              <w:keepNext w:val="0"/>
              <w:rPr>
                <w:b/>
                <w:snapToGrid w:val="0"/>
                <w:sz w:val="14"/>
                <w:szCs w:val="14"/>
              </w:rPr>
            </w:pPr>
            <w:r w:rsidRPr="0041528A">
              <w:rPr>
                <w:sz w:val="14"/>
                <w:szCs w:val="14"/>
              </w:rPr>
              <w:t>NG-SS only</w:t>
            </w:r>
          </w:p>
        </w:tc>
        <w:tc>
          <w:tcPr>
            <w:tcW w:w="219" w:type="pct"/>
            <w:tcBorders>
              <w:bottom w:val="single" w:sz="4" w:space="0" w:color="auto"/>
            </w:tcBorders>
          </w:tcPr>
          <w:p w14:paraId="4A431C8C"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0BAB11A3" w14:textId="77777777" w:rsidR="00340F9A" w:rsidRPr="0041528A" w:rsidRDefault="00340F9A" w:rsidP="00664A7F">
            <w:pPr>
              <w:pStyle w:val="TAC"/>
              <w:keepNext w:val="0"/>
              <w:rPr>
                <w:snapToGrid w:val="0"/>
                <w:sz w:val="14"/>
                <w:szCs w:val="14"/>
              </w:rPr>
            </w:pPr>
          </w:p>
        </w:tc>
      </w:tr>
      <w:tr w:rsidR="00340F9A" w:rsidRPr="0041528A" w14:paraId="7BC93A06" w14:textId="77777777" w:rsidTr="006A25FE">
        <w:trPr>
          <w:cantSplit/>
        </w:trPr>
        <w:tc>
          <w:tcPr>
            <w:tcW w:w="132" w:type="pct"/>
            <w:tcBorders>
              <w:top w:val="nil"/>
              <w:bottom w:val="single" w:sz="4" w:space="0" w:color="auto"/>
            </w:tcBorders>
          </w:tcPr>
          <w:p w14:paraId="1D52BBB6" w14:textId="77777777" w:rsidR="00340F9A" w:rsidRPr="0041528A" w:rsidRDefault="00340F9A" w:rsidP="00664A7F">
            <w:pPr>
              <w:pStyle w:val="TAH"/>
              <w:keepNext w:val="0"/>
              <w:jc w:val="right"/>
              <w:rPr>
                <w:rFonts w:cs="Arial"/>
                <w:sz w:val="14"/>
                <w:szCs w:val="14"/>
              </w:rPr>
            </w:pPr>
          </w:p>
        </w:tc>
        <w:tc>
          <w:tcPr>
            <w:tcW w:w="438" w:type="pct"/>
            <w:tcBorders>
              <w:bottom w:val="single" w:sz="4" w:space="0" w:color="auto"/>
            </w:tcBorders>
          </w:tcPr>
          <w:p w14:paraId="09F7E4ED" w14:textId="77777777" w:rsidR="00340F9A" w:rsidRPr="0041528A" w:rsidRDefault="00340F9A" w:rsidP="00664A7F">
            <w:pPr>
              <w:pStyle w:val="TAL"/>
              <w:keepNext w:val="0"/>
              <w:rPr>
                <w:b/>
                <w:sz w:val="14"/>
                <w:szCs w:val="14"/>
              </w:rPr>
            </w:pPr>
            <w:r w:rsidRPr="0041528A">
              <w:rPr>
                <w:sz w:val="14"/>
                <w:szCs w:val="14"/>
              </w:rPr>
              <w:t>27.22.14.1: SMS-PP Data Dowload after UE parameters update data (Routing Indicator Data) via DL NAS TRANSPORT message "acknowledgement requested" and "re-registration requested"</w:t>
            </w:r>
          </w:p>
        </w:tc>
        <w:tc>
          <w:tcPr>
            <w:tcW w:w="164" w:type="pct"/>
            <w:tcBorders>
              <w:bottom w:val="single" w:sz="4" w:space="0" w:color="auto"/>
            </w:tcBorders>
          </w:tcPr>
          <w:p w14:paraId="0616073B" w14:textId="77777777" w:rsidR="00340F9A" w:rsidRPr="0041528A" w:rsidRDefault="00340F9A" w:rsidP="00664A7F">
            <w:pPr>
              <w:pStyle w:val="TAC"/>
              <w:keepNext w:val="0"/>
              <w:rPr>
                <w:rFonts w:cs="Arial"/>
                <w:b/>
                <w:snapToGrid w:val="0"/>
                <w:sz w:val="14"/>
                <w:szCs w:val="14"/>
              </w:rPr>
            </w:pPr>
            <w:r w:rsidRPr="0041528A">
              <w:rPr>
                <w:rFonts w:cs="Arial"/>
                <w:snapToGrid w:val="0"/>
                <w:sz w:val="14"/>
                <w:szCs w:val="14"/>
              </w:rPr>
              <w:t>Rel-15</w:t>
            </w:r>
          </w:p>
        </w:tc>
        <w:tc>
          <w:tcPr>
            <w:tcW w:w="219" w:type="pct"/>
            <w:tcBorders>
              <w:bottom w:val="single" w:sz="4" w:space="0" w:color="auto"/>
            </w:tcBorders>
          </w:tcPr>
          <w:p w14:paraId="16201F94" w14:textId="77777777"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1.3</w:t>
            </w:r>
          </w:p>
        </w:tc>
        <w:tc>
          <w:tcPr>
            <w:tcW w:w="219" w:type="pct"/>
            <w:tcBorders>
              <w:bottom w:val="single" w:sz="4" w:space="0" w:color="auto"/>
            </w:tcBorders>
          </w:tcPr>
          <w:p w14:paraId="69682CA2"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5C8521B6"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A6B1B4E"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A037785"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20D10A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A444FFF"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9BDE38C"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4CF39B6"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4CE602BD"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F03DDCF"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42611D2C"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2A90C0F"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4A406494"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219" w:type="pct"/>
            <w:tcBorders>
              <w:bottom w:val="single" w:sz="4" w:space="0" w:color="auto"/>
            </w:tcBorders>
          </w:tcPr>
          <w:p w14:paraId="235F6665"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328" w:type="pct"/>
            <w:tcBorders>
              <w:bottom w:val="single" w:sz="4" w:space="0" w:color="auto"/>
            </w:tcBorders>
          </w:tcPr>
          <w:p w14:paraId="1DE8085C" w14:textId="77777777"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219" w:type="pct"/>
            <w:tcBorders>
              <w:bottom w:val="single" w:sz="4" w:space="0" w:color="auto"/>
            </w:tcBorders>
          </w:tcPr>
          <w:p w14:paraId="699578D4" w14:textId="77777777" w:rsidR="00340F9A" w:rsidRPr="0041528A" w:rsidRDefault="00340F9A" w:rsidP="00664A7F">
            <w:pPr>
              <w:pStyle w:val="TAC"/>
              <w:keepNext w:val="0"/>
              <w:rPr>
                <w:b/>
                <w:snapToGrid w:val="0"/>
                <w:sz w:val="14"/>
                <w:szCs w:val="14"/>
              </w:rPr>
            </w:pPr>
            <w:r w:rsidRPr="0041528A">
              <w:rPr>
                <w:sz w:val="14"/>
                <w:szCs w:val="14"/>
              </w:rPr>
              <w:t>NG-SS only</w:t>
            </w:r>
          </w:p>
        </w:tc>
        <w:tc>
          <w:tcPr>
            <w:tcW w:w="219" w:type="pct"/>
            <w:tcBorders>
              <w:bottom w:val="single" w:sz="4" w:space="0" w:color="auto"/>
            </w:tcBorders>
          </w:tcPr>
          <w:p w14:paraId="26493AD4"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62629A60" w14:textId="77777777" w:rsidR="00340F9A" w:rsidRPr="0041528A" w:rsidRDefault="00340F9A" w:rsidP="00664A7F">
            <w:pPr>
              <w:pStyle w:val="TAC"/>
              <w:keepNext w:val="0"/>
              <w:rPr>
                <w:snapToGrid w:val="0"/>
                <w:sz w:val="14"/>
                <w:szCs w:val="14"/>
              </w:rPr>
            </w:pPr>
          </w:p>
        </w:tc>
      </w:tr>
      <w:tr w:rsidR="00340F9A" w:rsidRPr="0041528A" w14:paraId="28585390" w14:textId="77777777" w:rsidTr="006A25FE">
        <w:trPr>
          <w:cantSplit/>
        </w:trPr>
        <w:tc>
          <w:tcPr>
            <w:tcW w:w="132" w:type="pct"/>
            <w:tcBorders>
              <w:top w:val="nil"/>
              <w:bottom w:val="single" w:sz="4" w:space="0" w:color="auto"/>
            </w:tcBorders>
          </w:tcPr>
          <w:p w14:paraId="71C4009F" w14:textId="77777777" w:rsidR="00340F9A" w:rsidRPr="0041528A" w:rsidRDefault="00340F9A" w:rsidP="00664A7F">
            <w:pPr>
              <w:pStyle w:val="TAH"/>
              <w:keepNext w:val="0"/>
              <w:jc w:val="right"/>
              <w:rPr>
                <w:rFonts w:cs="Arial"/>
                <w:sz w:val="14"/>
                <w:szCs w:val="14"/>
              </w:rPr>
            </w:pPr>
          </w:p>
        </w:tc>
        <w:tc>
          <w:tcPr>
            <w:tcW w:w="438" w:type="pct"/>
            <w:tcBorders>
              <w:bottom w:val="single" w:sz="4" w:space="0" w:color="auto"/>
            </w:tcBorders>
          </w:tcPr>
          <w:p w14:paraId="0758CB20" w14:textId="77777777" w:rsidR="00340F9A" w:rsidRPr="0041528A" w:rsidRDefault="00340F9A" w:rsidP="00664A7F">
            <w:pPr>
              <w:pStyle w:val="TAL"/>
              <w:keepNext w:val="0"/>
              <w:rPr>
                <w:sz w:val="14"/>
                <w:szCs w:val="14"/>
              </w:rPr>
            </w:pPr>
            <w:r w:rsidRPr="0041528A">
              <w:rPr>
                <w:sz w:val="14"/>
                <w:szCs w:val="14"/>
              </w:rPr>
              <w:t>27.22.14.1: SMS-PP Data Dowload after UE parameters update data (Routing Indicator Data) via DL NAS TRANSPORT message "acknowledgement requested" and "re-registration not requested"</w:t>
            </w:r>
          </w:p>
        </w:tc>
        <w:tc>
          <w:tcPr>
            <w:tcW w:w="164" w:type="pct"/>
            <w:tcBorders>
              <w:bottom w:val="single" w:sz="4" w:space="0" w:color="auto"/>
            </w:tcBorders>
          </w:tcPr>
          <w:p w14:paraId="74754BBC" w14:textId="77777777" w:rsidR="00340F9A" w:rsidRPr="0041528A" w:rsidRDefault="00340F9A" w:rsidP="00664A7F">
            <w:pPr>
              <w:pStyle w:val="TAC"/>
              <w:keepNext w:val="0"/>
              <w:rPr>
                <w:rFonts w:cs="Arial"/>
                <w:snapToGrid w:val="0"/>
                <w:sz w:val="14"/>
                <w:szCs w:val="14"/>
              </w:rPr>
            </w:pPr>
            <w:r w:rsidRPr="0041528A">
              <w:rPr>
                <w:rFonts w:cs="Arial"/>
                <w:snapToGrid w:val="0"/>
                <w:sz w:val="14"/>
                <w:szCs w:val="14"/>
              </w:rPr>
              <w:t>Rel-15</w:t>
            </w:r>
          </w:p>
        </w:tc>
        <w:tc>
          <w:tcPr>
            <w:tcW w:w="219" w:type="pct"/>
            <w:tcBorders>
              <w:bottom w:val="single" w:sz="4" w:space="0" w:color="auto"/>
            </w:tcBorders>
          </w:tcPr>
          <w:p w14:paraId="52E76594" w14:textId="77777777"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1.4</w:t>
            </w:r>
          </w:p>
        </w:tc>
        <w:tc>
          <w:tcPr>
            <w:tcW w:w="219" w:type="pct"/>
            <w:tcBorders>
              <w:bottom w:val="single" w:sz="4" w:space="0" w:color="auto"/>
            </w:tcBorders>
          </w:tcPr>
          <w:p w14:paraId="1230C96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74AAC702"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56A19515"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0FE11C20"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4A00B4C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1823A570"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2A8E722F"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35BF4D44" w14:textId="77777777" w:rsidR="00340F9A" w:rsidRPr="0041528A" w:rsidRDefault="00340F9A" w:rsidP="00664A7F">
            <w:pPr>
              <w:pStyle w:val="TAC"/>
              <w:keepNext w:val="0"/>
              <w:rPr>
                <w:rFonts w:cs="Arial"/>
                <w:snapToGrid w:val="0"/>
                <w:sz w:val="14"/>
                <w:szCs w:val="14"/>
              </w:rPr>
            </w:pPr>
          </w:p>
        </w:tc>
        <w:tc>
          <w:tcPr>
            <w:tcW w:w="219" w:type="pct"/>
            <w:tcBorders>
              <w:bottom w:val="single" w:sz="4" w:space="0" w:color="auto"/>
            </w:tcBorders>
          </w:tcPr>
          <w:p w14:paraId="0703FB87"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3ED52B02"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12DFB1B6"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2AB15F9F"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71AE1BB1" w14:textId="77777777" w:rsidR="00340F9A" w:rsidRPr="0041528A" w:rsidRDefault="00340F9A" w:rsidP="00664A7F">
            <w:pPr>
              <w:pStyle w:val="TAC"/>
              <w:keepNext w:val="0"/>
              <w:rPr>
                <w:snapToGrid w:val="0"/>
                <w:sz w:val="14"/>
                <w:szCs w:val="14"/>
              </w:rPr>
            </w:pPr>
            <w:r w:rsidRPr="0041528A">
              <w:rPr>
                <w:snapToGrid w:val="0"/>
                <w:sz w:val="14"/>
                <w:szCs w:val="14"/>
              </w:rPr>
              <w:t>C231</w:t>
            </w:r>
          </w:p>
        </w:tc>
        <w:tc>
          <w:tcPr>
            <w:tcW w:w="219" w:type="pct"/>
            <w:tcBorders>
              <w:bottom w:val="single" w:sz="4" w:space="0" w:color="auto"/>
            </w:tcBorders>
          </w:tcPr>
          <w:p w14:paraId="3F6959B3" w14:textId="77777777" w:rsidR="00340F9A" w:rsidRPr="0041528A" w:rsidRDefault="00340F9A" w:rsidP="00664A7F">
            <w:pPr>
              <w:pStyle w:val="TAC"/>
              <w:keepNext w:val="0"/>
              <w:rPr>
                <w:snapToGrid w:val="0"/>
                <w:sz w:val="14"/>
                <w:szCs w:val="14"/>
              </w:rPr>
            </w:pPr>
            <w:r w:rsidRPr="0041528A">
              <w:rPr>
                <w:snapToGrid w:val="0"/>
                <w:sz w:val="14"/>
                <w:szCs w:val="14"/>
              </w:rPr>
              <w:t>C231</w:t>
            </w:r>
          </w:p>
        </w:tc>
        <w:tc>
          <w:tcPr>
            <w:tcW w:w="328" w:type="pct"/>
            <w:tcBorders>
              <w:bottom w:val="single" w:sz="4" w:space="0" w:color="auto"/>
            </w:tcBorders>
          </w:tcPr>
          <w:p w14:paraId="47A3005E" w14:textId="77777777" w:rsidR="00340F9A" w:rsidRPr="0041528A" w:rsidRDefault="00340F9A" w:rsidP="00664A7F">
            <w:pPr>
              <w:pStyle w:val="TAC"/>
              <w:keepNext w:val="0"/>
              <w:rPr>
                <w:snapToGrid w:val="0"/>
                <w:sz w:val="14"/>
                <w:szCs w:val="14"/>
              </w:rPr>
            </w:pPr>
            <w:r w:rsidRPr="0041528A">
              <w:rPr>
                <w:snapToGrid w:val="0"/>
                <w:sz w:val="14"/>
                <w:szCs w:val="14"/>
              </w:rPr>
              <w:t>E.1/24 AND E.1/2</w:t>
            </w:r>
          </w:p>
        </w:tc>
        <w:tc>
          <w:tcPr>
            <w:tcW w:w="219" w:type="pct"/>
            <w:tcBorders>
              <w:bottom w:val="single" w:sz="4" w:space="0" w:color="auto"/>
            </w:tcBorders>
          </w:tcPr>
          <w:p w14:paraId="5351F5E8" w14:textId="77777777" w:rsidR="00340F9A" w:rsidRPr="0041528A" w:rsidRDefault="00340F9A" w:rsidP="00664A7F">
            <w:pPr>
              <w:pStyle w:val="TAC"/>
              <w:keepNext w:val="0"/>
              <w:rPr>
                <w:snapToGrid w:val="0"/>
                <w:sz w:val="14"/>
                <w:szCs w:val="14"/>
              </w:rPr>
            </w:pPr>
            <w:r w:rsidRPr="0041528A">
              <w:rPr>
                <w:snapToGrid w:val="0"/>
                <w:sz w:val="14"/>
                <w:szCs w:val="14"/>
              </w:rPr>
              <w:t>NG-SS only</w:t>
            </w:r>
          </w:p>
        </w:tc>
        <w:tc>
          <w:tcPr>
            <w:tcW w:w="219" w:type="pct"/>
            <w:tcBorders>
              <w:bottom w:val="single" w:sz="4" w:space="0" w:color="auto"/>
            </w:tcBorders>
          </w:tcPr>
          <w:p w14:paraId="0A53A45E" w14:textId="77777777" w:rsidR="00340F9A" w:rsidRPr="0041528A" w:rsidRDefault="00340F9A" w:rsidP="00664A7F">
            <w:pPr>
              <w:pStyle w:val="TAC"/>
              <w:keepNext w:val="0"/>
              <w:rPr>
                <w:snapToGrid w:val="0"/>
                <w:sz w:val="14"/>
                <w:szCs w:val="14"/>
              </w:rPr>
            </w:pPr>
          </w:p>
        </w:tc>
        <w:tc>
          <w:tcPr>
            <w:tcW w:w="219" w:type="pct"/>
            <w:tcBorders>
              <w:bottom w:val="single" w:sz="4" w:space="0" w:color="auto"/>
            </w:tcBorders>
          </w:tcPr>
          <w:p w14:paraId="45D570E1" w14:textId="77777777" w:rsidR="00340F9A" w:rsidRPr="0041528A" w:rsidRDefault="00340F9A" w:rsidP="00664A7F">
            <w:pPr>
              <w:pStyle w:val="TAC"/>
              <w:keepNext w:val="0"/>
              <w:rPr>
                <w:snapToGrid w:val="0"/>
                <w:sz w:val="14"/>
                <w:szCs w:val="14"/>
              </w:rPr>
            </w:pPr>
          </w:p>
        </w:tc>
      </w:tr>
    </w:tbl>
    <w:p w14:paraId="5F8A7D66" w14:textId="77777777" w:rsidR="00340F9A" w:rsidRPr="0041528A" w:rsidRDefault="00340F9A" w:rsidP="00340F9A">
      <w:pPr>
        <w:pStyle w:val="FP"/>
      </w:pPr>
    </w:p>
    <w:p w14:paraId="5EF993D6" w14:textId="77777777" w:rsidR="00340F9A" w:rsidRPr="0041528A" w:rsidRDefault="00340F9A" w:rsidP="00340F9A">
      <w:pPr>
        <w:pStyle w:val="FP"/>
        <w:rPr>
          <w:rFonts w:ascii="Arial" w:hAnsi="Arial"/>
        </w:rPr>
      </w:pPr>
      <w:r w:rsidRPr="0041528A">
        <w:br w:type="page"/>
      </w:r>
    </w:p>
    <w:p w14:paraId="27A95428" w14:textId="77777777" w:rsidR="00340F9A" w:rsidRPr="0041528A" w:rsidRDefault="00340F9A" w:rsidP="00340F9A">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5"/>
        <w:gridCol w:w="911"/>
        <w:gridCol w:w="340"/>
        <w:gridCol w:w="506"/>
        <w:gridCol w:w="435"/>
        <w:gridCol w:w="439"/>
        <w:gridCol w:w="439"/>
        <w:gridCol w:w="439"/>
        <w:gridCol w:w="439"/>
        <w:gridCol w:w="439"/>
        <w:gridCol w:w="439"/>
        <w:gridCol w:w="439"/>
        <w:gridCol w:w="439"/>
        <w:gridCol w:w="439"/>
        <w:gridCol w:w="439"/>
        <w:gridCol w:w="439"/>
        <w:gridCol w:w="443"/>
        <w:gridCol w:w="443"/>
        <w:gridCol w:w="665"/>
        <w:gridCol w:w="627"/>
        <w:gridCol w:w="441"/>
        <w:gridCol w:w="542"/>
      </w:tblGrid>
      <w:tr w:rsidR="00967587" w:rsidRPr="0041528A" w14:paraId="42FAE1AB" w14:textId="77777777" w:rsidTr="006A25FE">
        <w:trPr>
          <w:cantSplit/>
          <w:trHeight w:val="633"/>
          <w:tblHeader/>
        </w:trPr>
        <w:tc>
          <w:tcPr>
            <w:tcW w:w="131" w:type="pct"/>
          </w:tcPr>
          <w:p w14:paraId="260E4D16" w14:textId="77777777"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435" w:type="pct"/>
          </w:tcPr>
          <w:p w14:paraId="0DB01492" w14:textId="77777777" w:rsidR="00340F9A" w:rsidRPr="0041528A" w:rsidRDefault="00340F9A" w:rsidP="00664A7F">
            <w:pPr>
              <w:pStyle w:val="TAH"/>
              <w:keepNext w:val="0"/>
              <w:rPr>
                <w:snapToGrid w:val="0"/>
                <w:sz w:val="14"/>
                <w:szCs w:val="14"/>
              </w:rPr>
            </w:pPr>
            <w:r w:rsidRPr="0041528A">
              <w:rPr>
                <w:snapToGrid w:val="0"/>
                <w:sz w:val="14"/>
                <w:szCs w:val="14"/>
              </w:rPr>
              <w:t>Description</w:t>
            </w:r>
          </w:p>
        </w:tc>
        <w:tc>
          <w:tcPr>
            <w:tcW w:w="162" w:type="pct"/>
          </w:tcPr>
          <w:p w14:paraId="3711D4C5" w14:textId="77777777" w:rsidR="00340F9A" w:rsidRPr="0041528A" w:rsidRDefault="00340F9A" w:rsidP="00664A7F">
            <w:pPr>
              <w:pStyle w:val="TAH"/>
              <w:keepNext w:val="0"/>
              <w:rPr>
                <w:snapToGrid w:val="0"/>
                <w:sz w:val="14"/>
                <w:szCs w:val="14"/>
              </w:rPr>
            </w:pPr>
            <w:r w:rsidRPr="0041528A">
              <w:rPr>
                <w:snapToGrid w:val="0"/>
                <w:sz w:val="14"/>
                <w:szCs w:val="14"/>
              </w:rPr>
              <w:t>Re-lease</w:t>
            </w:r>
          </w:p>
        </w:tc>
        <w:tc>
          <w:tcPr>
            <w:tcW w:w="242" w:type="pct"/>
          </w:tcPr>
          <w:p w14:paraId="421C5817" w14:textId="77777777"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208" w:type="pct"/>
          </w:tcPr>
          <w:p w14:paraId="546C51FB" w14:textId="77777777" w:rsidR="00340F9A" w:rsidRPr="0041528A" w:rsidRDefault="00340F9A" w:rsidP="00664A7F">
            <w:pPr>
              <w:pStyle w:val="TAH"/>
              <w:keepNext w:val="0"/>
              <w:rPr>
                <w:snapToGrid w:val="0"/>
                <w:sz w:val="14"/>
                <w:szCs w:val="14"/>
              </w:rPr>
            </w:pPr>
            <w:r w:rsidRPr="0041528A">
              <w:rPr>
                <w:snapToGrid w:val="0"/>
                <w:sz w:val="14"/>
                <w:szCs w:val="14"/>
              </w:rPr>
              <w:t>Rel 99 ME</w:t>
            </w:r>
          </w:p>
        </w:tc>
        <w:tc>
          <w:tcPr>
            <w:tcW w:w="210" w:type="pct"/>
          </w:tcPr>
          <w:p w14:paraId="5A91EC0A" w14:textId="77777777" w:rsidR="00340F9A" w:rsidRPr="0041528A" w:rsidRDefault="00340F9A" w:rsidP="00664A7F">
            <w:pPr>
              <w:pStyle w:val="TAH"/>
              <w:keepNext w:val="0"/>
              <w:rPr>
                <w:snapToGrid w:val="0"/>
                <w:sz w:val="14"/>
                <w:szCs w:val="14"/>
              </w:rPr>
            </w:pPr>
            <w:r w:rsidRPr="0041528A">
              <w:rPr>
                <w:snapToGrid w:val="0"/>
                <w:sz w:val="14"/>
                <w:szCs w:val="14"/>
              </w:rPr>
              <w:t>Rel-4 ME</w:t>
            </w:r>
          </w:p>
        </w:tc>
        <w:tc>
          <w:tcPr>
            <w:tcW w:w="210" w:type="pct"/>
          </w:tcPr>
          <w:p w14:paraId="2B191E04" w14:textId="77777777" w:rsidR="00340F9A" w:rsidRPr="0041528A" w:rsidRDefault="00340F9A" w:rsidP="00664A7F">
            <w:pPr>
              <w:pStyle w:val="TAH"/>
              <w:keepNext w:val="0"/>
              <w:rPr>
                <w:snapToGrid w:val="0"/>
                <w:sz w:val="14"/>
                <w:szCs w:val="14"/>
              </w:rPr>
            </w:pPr>
            <w:r w:rsidRPr="0041528A">
              <w:rPr>
                <w:snapToGrid w:val="0"/>
                <w:sz w:val="14"/>
                <w:szCs w:val="14"/>
              </w:rPr>
              <w:t>Rel-5 ME</w:t>
            </w:r>
          </w:p>
        </w:tc>
        <w:tc>
          <w:tcPr>
            <w:tcW w:w="210" w:type="pct"/>
          </w:tcPr>
          <w:p w14:paraId="7DA145E2" w14:textId="77777777" w:rsidR="00340F9A" w:rsidRPr="0041528A" w:rsidRDefault="00340F9A" w:rsidP="00664A7F">
            <w:pPr>
              <w:pStyle w:val="TAH"/>
              <w:keepNext w:val="0"/>
              <w:rPr>
                <w:snapToGrid w:val="0"/>
                <w:sz w:val="14"/>
                <w:szCs w:val="14"/>
              </w:rPr>
            </w:pPr>
            <w:r w:rsidRPr="0041528A">
              <w:rPr>
                <w:snapToGrid w:val="0"/>
                <w:sz w:val="14"/>
                <w:szCs w:val="14"/>
              </w:rPr>
              <w:t>Rel-6 ME</w:t>
            </w:r>
          </w:p>
        </w:tc>
        <w:tc>
          <w:tcPr>
            <w:tcW w:w="210" w:type="pct"/>
          </w:tcPr>
          <w:p w14:paraId="2F02E56A" w14:textId="77777777" w:rsidR="00340F9A" w:rsidRPr="0041528A" w:rsidRDefault="00340F9A" w:rsidP="00664A7F">
            <w:pPr>
              <w:pStyle w:val="TAH"/>
              <w:keepNext w:val="0"/>
              <w:rPr>
                <w:snapToGrid w:val="0"/>
                <w:sz w:val="14"/>
                <w:szCs w:val="14"/>
              </w:rPr>
            </w:pPr>
            <w:r w:rsidRPr="0041528A">
              <w:rPr>
                <w:snapToGrid w:val="0"/>
                <w:sz w:val="14"/>
                <w:szCs w:val="14"/>
              </w:rPr>
              <w:t>Rel-7 ME</w:t>
            </w:r>
          </w:p>
        </w:tc>
        <w:tc>
          <w:tcPr>
            <w:tcW w:w="210" w:type="pct"/>
          </w:tcPr>
          <w:p w14:paraId="1D27E628" w14:textId="77777777"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210" w:type="pct"/>
          </w:tcPr>
          <w:p w14:paraId="1EB54D6C" w14:textId="77777777" w:rsidR="00340F9A" w:rsidRPr="0041528A" w:rsidRDefault="00340F9A" w:rsidP="00664A7F">
            <w:pPr>
              <w:pStyle w:val="TAC"/>
              <w:keepNext w:val="0"/>
              <w:rPr>
                <w:snapToGrid w:val="0"/>
                <w:sz w:val="14"/>
                <w:szCs w:val="14"/>
              </w:rPr>
            </w:pPr>
            <w:r w:rsidRPr="0041528A">
              <w:rPr>
                <w:b/>
                <w:snapToGrid w:val="0"/>
                <w:sz w:val="14"/>
                <w:szCs w:val="14"/>
              </w:rPr>
              <w:t>Rel-9 ME</w:t>
            </w:r>
          </w:p>
        </w:tc>
        <w:tc>
          <w:tcPr>
            <w:tcW w:w="210" w:type="pct"/>
          </w:tcPr>
          <w:p w14:paraId="2C67E740" w14:textId="77777777" w:rsidR="00340F9A" w:rsidRPr="0041528A" w:rsidRDefault="00340F9A" w:rsidP="00664A7F">
            <w:pPr>
              <w:pStyle w:val="TAC"/>
              <w:keepNext w:val="0"/>
              <w:rPr>
                <w:snapToGrid w:val="0"/>
                <w:sz w:val="14"/>
                <w:szCs w:val="14"/>
              </w:rPr>
            </w:pPr>
            <w:r w:rsidRPr="0041528A">
              <w:rPr>
                <w:b/>
                <w:snapToGrid w:val="0"/>
                <w:sz w:val="14"/>
                <w:szCs w:val="14"/>
              </w:rPr>
              <w:t>Rel-10 ME</w:t>
            </w:r>
          </w:p>
        </w:tc>
        <w:tc>
          <w:tcPr>
            <w:tcW w:w="210" w:type="pct"/>
          </w:tcPr>
          <w:p w14:paraId="291F52E0" w14:textId="77777777" w:rsidR="00340F9A" w:rsidRPr="0041528A" w:rsidRDefault="00340F9A" w:rsidP="00664A7F">
            <w:pPr>
              <w:pStyle w:val="TAC"/>
              <w:keepNext w:val="0"/>
              <w:rPr>
                <w:snapToGrid w:val="0"/>
                <w:sz w:val="14"/>
                <w:szCs w:val="14"/>
              </w:rPr>
            </w:pPr>
            <w:r w:rsidRPr="0041528A">
              <w:rPr>
                <w:b/>
                <w:snapToGrid w:val="0"/>
                <w:sz w:val="14"/>
                <w:szCs w:val="14"/>
              </w:rPr>
              <w:t>Rel-11 ME</w:t>
            </w:r>
          </w:p>
        </w:tc>
        <w:tc>
          <w:tcPr>
            <w:tcW w:w="210" w:type="pct"/>
          </w:tcPr>
          <w:p w14:paraId="31BB1FF0" w14:textId="77777777" w:rsidR="00340F9A" w:rsidRPr="0041528A" w:rsidRDefault="00340F9A" w:rsidP="00664A7F">
            <w:pPr>
              <w:pStyle w:val="TAH"/>
              <w:keepNext w:val="0"/>
              <w:rPr>
                <w:snapToGrid w:val="0"/>
                <w:sz w:val="14"/>
                <w:szCs w:val="14"/>
              </w:rPr>
            </w:pPr>
            <w:r w:rsidRPr="0041528A">
              <w:rPr>
                <w:snapToGrid w:val="0"/>
                <w:sz w:val="14"/>
                <w:szCs w:val="14"/>
              </w:rPr>
              <w:t>Rel-12 ME</w:t>
            </w:r>
          </w:p>
        </w:tc>
        <w:tc>
          <w:tcPr>
            <w:tcW w:w="210" w:type="pct"/>
          </w:tcPr>
          <w:p w14:paraId="72C4F561" w14:textId="77777777" w:rsidR="00340F9A" w:rsidRPr="0041528A" w:rsidRDefault="00340F9A" w:rsidP="00664A7F">
            <w:pPr>
              <w:pStyle w:val="TAH"/>
              <w:keepNext w:val="0"/>
              <w:rPr>
                <w:snapToGrid w:val="0"/>
                <w:sz w:val="14"/>
                <w:szCs w:val="14"/>
              </w:rPr>
            </w:pPr>
            <w:r w:rsidRPr="0041528A">
              <w:rPr>
                <w:snapToGrid w:val="0"/>
                <w:sz w:val="14"/>
                <w:szCs w:val="14"/>
              </w:rPr>
              <w:t>Rel-13 ME</w:t>
            </w:r>
          </w:p>
        </w:tc>
        <w:tc>
          <w:tcPr>
            <w:tcW w:w="210" w:type="pct"/>
          </w:tcPr>
          <w:p w14:paraId="0906771D" w14:textId="77777777" w:rsidR="00340F9A" w:rsidRPr="0041528A" w:rsidRDefault="00340F9A" w:rsidP="00664A7F">
            <w:pPr>
              <w:pStyle w:val="TAH"/>
              <w:keepNext w:val="0"/>
              <w:rPr>
                <w:snapToGrid w:val="0"/>
                <w:sz w:val="14"/>
                <w:szCs w:val="14"/>
              </w:rPr>
            </w:pPr>
            <w:r w:rsidRPr="0041528A">
              <w:rPr>
                <w:snapToGrid w:val="0"/>
                <w:sz w:val="14"/>
                <w:szCs w:val="14"/>
              </w:rPr>
              <w:t>Rel-14 ME</w:t>
            </w:r>
          </w:p>
        </w:tc>
        <w:tc>
          <w:tcPr>
            <w:tcW w:w="212" w:type="pct"/>
          </w:tcPr>
          <w:p w14:paraId="5814442A" w14:textId="77777777"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212" w:type="pct"/>
          </w:tcPr>
          <w:p w14:paraId="1C87D4AE" w14:textId="77777777"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318" w:type="pct"/>
          </w:tcPr>
          <w:p w14:paraId="21F6CD63" w14:textId="77777777"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300" w:type="pct"/>
          </w:tcPr>
          <w:p w14:paraId="14320EF5" w14:textId="77777777"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211" w:type="pct"/>
          </w:tcPr>
          <w:p w14:paraId="5F748520" w14:textId="77777777" w:rsidR="00340F9A" w:rsidRPr="0041528A" w:rsidRDefault="00340F9A" w:rsidP="00664A7F">
            <w:pPr>
              <w:pStyle w:val="TAH"/>
              <w:keepNext w:val="0"/>
              <w:rPr>
                <w:snapToGrid w:val="0"/>
                <w:sz w:val="14"/>
                <w:szCs w:val="14"/>
              </w:rPr>
            </w:pPr>
            <w:r w:rsidRPr="0041528A">
              <w:rPr>
                <w:snapToGrid w:val="0"/>
                <w:sz w:val="14"/>
                <w:szCs w:val="14"/>
              </w:rPr>
              <w:t>Sup-port</w:t>
            </w:r>
          </w:p>
        </w:tc>
        <w:tc>
          <w:tcPr>
            <w:tcW w:w="254" w:type="pct"/>
          </w:tcPr>
          <w:p w14:paraId="1423F857" w14:textId="77777777"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967587" w:rsidRPr="0041528A" w14:paraId="2EAC23D2" w14:textId="77777777" w:rsidTr="006A25FE">
        <w:trPr>
          <w:cantSplit/>
          <w:trHeight w:val="1428"/>
        </w:trPr>
        <w:tc>
          <w:tcPr>
            <w:tcW w:w="131" w:type="pct"/>
            <w:tcBorders>
              <w:top w:val="nil"/>
              <w:bottom w:val="single" w:sz="4" w:space="0" w:color="auto"/>
            </w:tcBorders>
          </w:tcPr>
          <w:p w14:paraId="2DB04293" w14:textId="77777777" w:rsidR="00340F9A" w:rsidRPr="0041528A" w:rsidRDefault="00340F9A" w:rsidP="00664A7F">
            <w:pPr>
              <w:pStyle w:val="TAH"/>
              <w:keepNext w:val="0"/>
              <w:jc w:val="right"/>
              <w:rPr>
                <w:rFonts w:cs="Arial"/>
                <w:sz w:val="14"/>
                <w:szCs w:val="14"/>
              </w:rPr>
            </w:pPr>
          </w:p>
        </w:tc>
        <w:tc>
          <w:tcPr>
            <w:tcW w:w="435" w:type="pct"/>
            <w:tcBorders>
              <w:bottom w:val="single" w:sz="4" w:space="0" w:color="auto"/>
            </w:tcBorders>
          </w:tcPr>
          <w:p w14:paraId="5DF6D8FE" w14:textId="77777777" w:rsidR="00340F9A" w:rsidRPr="0041528A" w:rsidRDefault="00340F9A" w:rsidP="00664A7F">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162" w:type="pct"/>
            <w:tcBorders>
              <w:bottom w:val="single" w:sz="4" w:space="0" w:color="auto"/>
            </w:tcBorders>
          </w:tcPr>
          <w:p w14:paraId="61EF6F13" w14:textId="77777777" w:rsidR="00340F9A" w:rsidRPr="0041528A" w:rsidRDefault="00340F9A" w:rsidP="00664A7F">
            <w:pPr>
              <w:pStyle w:val="TAC"/>
              <w:keepNext w:val="0"/>
              <w:rPr>
                <w:sz w:val="14"/>
                <w:szCs w:val="14"/>
              </w:rPr>
            </w:pPr>
            <w:r w:rsidRPr="0041528A">
              <w:rPr>
                <w:sz w:val="14"/>
                <w:szCs w:val="14"/>
              </w:rPr>
              <w:t>Rel-15</w:t>
            </w:r>
          </w:p>
        </w:tc>
        <w:tc>
          <w:tcPr>
            <w:tcW w:w="242" w:type="pct"/>
            <w:tcBorders>
              <w:bottom w:val="single" w:sz="4" w:space="0" w:color="auto"/>
            </w:tcBorders>
          </w:tcPr>
          <w:p w14:paraId="39850DD6" w14:textId="77777777" w:rsidR="00340F9A" w:rsidRPr="0041528A" w:rsidRDefault="00340F9A" w:rsidP="00664A7F">
            <w:pPr>
              <w:pStyle w:val="TAC"/>
              <w:keepNext w:val="0"/>
              <w:rPr>
                <w:sz w:val="14"/>
                <w:szCs w:val="14"/>
              </w:rPr>
            </w:pPr>
            <w:r w:rsidRPr="0041528A">
              <w:rPr>
                <w:sz w:val="14"/>
                <w:szCs w:val="14"/>
              </w:rPr>
              <w:t>2.1</w:t>
            </w:r>
          </w:p>
        </w:tc>
        <w:tc>
          <w:tcPr>
            <w:tcW w:w="208" w:type="pct"/>
            <w:tcBorders>
              <w:bottom w:val="single" w:sz="4" w:space="0" w:color="auto"/>
            </w:tcBorders>
          </w:tcPr>
          <w:p w14:paraId="40708DBA" w14:textId="77777777" w:rsidR="00340F9A" w:rsidRPr="0041528A" w:rsidRDefault="00340F9A" w:rsidP="00664A7F">
            <w:pPr>
              <w:keepLines/>
              <w:spacing w:after="0"/>
              <w:jc w:val="center"/>
              <w:rPr>
                <w:rFonts w:ascii="Arial" w:hAnsi="Arial"/>
                <w:bCs/>
                <w:snapToGrid w:val="0"/>
                <w:sz w:val="18"/>
              </w:rPr>
            </w:pPr>
          </w:p>
        </w:tc>
        <w:tc>
          <w:tcPr>
            <w:tcW w:w="210" w:type="pct"/>
            <w:tcBorders>
              <w:bottom w:val="single" w:sz="4" w:space="0" w:color="auto"/>
            </w:tcBorders>
          </w:tcPr>
          <w:p w14:paraId="38FA013F" w14:textId="77777777" w:rsidR="00340F9A" w:rsidRPr="0041528A" w:rsidRDefault="00340F9A" w:rsidP="00664A7F">
            <w:pPr>
              <w:keepLines/>
              <w:spacing w:after="0"/>
              <w:jc w:val="center"/>
              <w:rPr>
                <w:rFonts w:ascii="Arial" w:hAnsi="Arial"/>
                <w:sz w:val="18"/>
              </w:rPr>
            </w:pPr>
          </w:p>
        </w:tc>
        <w:tc>
          <w:tcPr>
            <w:tcW w:w="210" w:type="pct"/>
            <w:tcBorders>
              <w:bottom w:val="single" w:sz="4" w:space="0" w:color="auto"/>
            </w:tcBorders>
          </w:tcPr>
          <w:p w14:paraId="6A0E9E35" w14:textId="77777777" w:rsidR="00340F9A" w:rsidRPr="0041528A" w:rsidRDefault="00340F9A" w:rsidP="00664A7F">
            <w:pPr>
              <w:keepLines/>
              <w:spacing w:after="0"/>
              <w:jc w:val="center"/>
              <w:rPr>
                <w:rFonts w:ascii="Arial" w:hAnsi="Arial"/>
                <w:sz w:val="18"/>
              </w:rPr>
            </w:pPr>
          </w:p>
        </w:tc>
        <w:tc>
          <w:tcPr>
            <w:tcW w:w="210" w:type="pct"/>
            <w:tcBorders>
              <w:bottom w:val="single" w:sz="4" w:space="0" w:color="auto"/>
            </w:tcBorders>
          </w:tcPr>
          <w:p w14:paraId="4DD84CAB" w14:textId="77777777" w:rsidR="00340F9A" w:rsidRPr="0041528A" w:rsidRDefault="00340F9A" w:rsidP="00664A7F">
            <w:pPr>
              <w:keepLines/>
              <w:spacing w:after="0"/>
              <w:jc w:val="center"/>
              <w:rPr>
                <w:rFonts w:ascii="Arial" w:hAnsi="Arial"/>
                <w:sz w:val="18"/>
              </w:rPr>
            </w:pPr>
          </w:p>
        </w:tc>
        <w:tc>
          <w:tcPr>
            <w:tcW w:w="210" w:type="pct"/>
            <w:tcBorders>
              <w:bottom w:val="single" w:sz="4" w:space="0" w:color="auto"/>
            </w:tcBorders>
          </w:tcPr>
          <w:p w14:paraId="7E0207CC" w14:textId="77777777" w:rsidR="00340F9A" w:rsidRPr="0041528A" w:rsidRDefault="00340F9A" w:rsidP="00664A7F">
            <w:pPr>
              <w:keepLines/>
              <w:spacing w:after="0"/>
              <w:jc w:val="center"/>
              <w:rPr>
                <w:rFonts w:ascii="Arial" w:hAnsi="Arial"/>
                <w:sz w:val="18"/>
              </w:rPr>
            </w:pPr>
          </w:p>
        </w:tc>
        <w:tc>
          <w:tcPr>
            <w:tcW w:w="210" w:type="pct"/>
            <w:tcBorders>
              <w:bottom w:val="single" w:sz="4" w:space="0" w:color="auto"/>
            </w:tcBorders>
          </w:tcPr>
          <w:p w14:paraId="2EF2087C" w14:textId="77777777" w:rsidR="00340F9A" w:rsidRPr="0041528A" w:rsidRDefault="00340F9A" w:rsidP="00664A7F">
            <w:pPr>
              <w:keepLines/>
              <w:spacing w:after="0"/>
              <w:jc w:val="center"/>
              <w:rPr>
                <w:rFonts w:ascii="Arial" w:hAnsi="Arial"/>
                <w:sz w:val="18"/>
              </w:rPr>
            </w:pPr>
          </w:p>
        </w:tc>
        <w:tc>
          <w:tcPr>
            <w:tcW w:w="210" w:type="pct"/>
            <w:tcBorders>
              <w:bottom w:val="single" w:sz="4" w:space="0" w:color="auto"/>
            </w:tcBorders>
          </w:tcPr>
          <w:p w14:paraId="163C3BC4" w14:textId="77777777" w:rsidR="00340F9A" w:rsidRPr="0041528A" w:rsidRDefault="00340F9A" w:rsidP="00664A7F">
            <w:pPr>
              <w:keepLines/>
              <w:spacing w:after="0"/>
              <w:jc w:val="center"/>
              <w:rPr>
                <w:rFonts w:ascii="Arial" w:hAnsi="Arial"/>
                <w:sz w:val="18"/>
              </w:rPr>
            </w:pPr>
          </w:p>
        </w:tc>
        <w:tc>
          <w:tcPr>
            <w:tcW w:w="210" w:type="pct"/>
            <w:tcBorders>
              <w:bottom w:val="single" w:sz="4" w:space="0" w:color="auto"/>
            </w:tcBorders>
          </w:tcPr>
          <w:p w14:paraId="1FCD82F4" w14:textId="77777777" w:rsidR="00340F9A" w:rsidRPr="0041528A" w:rsidRDefault="00340F9A" w:rsidP="00664A7F">
            <w:pPr>
              <w:keepLines/>
              <w:spacing w:after="0"/>
              <w:jc w:val="center"/>
              <w:rPr>
                <w:sz w:val="18"/>
              </w:rPr>
            </w:pPr>
          </w:p>
        </w:tc>
        <w:tc>
          <w:tcPr>
            <w:tcW w:w="210" w:type="pct"/>
            <w:tcBorders>
              <w:bottom w:val="single" w:sz="4" w:space="0" w:color="auto"/>
            </w:tcBorders>
          </w:tcPr>
          <w:p w14:paraId="2A259FB0" w14:textId="77777777" w:rsidR="00340F9A" w:rsidRPr="0041528A" w:rsidRDefault="00340F9A" w:rsidP="00664A7F">
            <w:pPr>
              <w:pStyle w:val="TAC"/>
              <w:keepNext w:val="0"/>
              <w:rPr>
                <w:rFonts w:ascii="Times New Roman" w:hAnsi="Times New Roman"/>
                <w:snapToGrid w:val="0"/>
                <w:sz w:val="14"/>
                <w:szCs w:val="14"/>
              </w:rPr>
            </w:pPr>
          </w:p>
        </w:tc>
        <w:tc>
          <w:tcPr>
            <w:tcW w:w="210" w:type="pct"/>
            <w:tcBorders>
              <w:bottom w:val="single" w:sz="4" w:space="0" w:color="auto"/>
            </w:tcBorders>
          </w:tcPr>
          <w:p w14:paraId="006BDCA3" w14:textId="77777777" w:rsidR="00340F9A" w:rsidRPr="0041528A" w:rsidRDefault="00340F9A" w:rsidP="00664A7F">
            <w:pPr>
              <w:pStyle w:val="TAC"/>
              <w:keepNext w:val="0"/>
              <w:rPr>
                <w:rFonts w:ascii="Times New Roman" w:hAnsi="Times New Roman"/>
                <w:snapToGrid w:val="0"/>
                <w:sz w:val="14"/>
                <w:szCs w:val="14"/>
              </w:rPr>
            </w:pPr>
          </w:p>
        </w:tc>
        <w:tc>
          <w:tcPr>
            <w:tcW w:w="210" w:type="pct"/>
            <w:tcBorders>
              <w:bottom w:val="single" w:sz="4" w:space="0" w:color="auto"/>
            </w:tcBorders>
          </w:tcPr>
          <w:p w14:paraId="44FC0772" w14:textId="77777777" w:rsidR="00340F9A" w:rsidRPr="0041528A" w:rsidRDefault="00340F9A" w:rsidP="00664A7F">
            <w:pPr>
              <w:pStyle w:val="TAC"/>
              <w:keepNext w:val="0"/>
              <w:rPr>
                <w:snapToGrid w:val="0"/>
                <w:sz w:val="14"/>
                <w:szCs w:val="14"/>
              </w:rPr>
            </w:pPr>
          </w:p>
        </w:tc>
        <w:tc>
          <w:tcPr>
            <w:tcW w:w="210" w:type="pct"/>
            <w:tcBorders>
              <w:bottom w:val="single" w:sz="4" w:space="0" w:color="auto"/>
            </w:tcBorders>
          </w:tcPr>
          <w:p w14:paraId="13B67D08" w14:textId="77777777" w:rsidR="00340F9A" w:rsidRPr="0041528A" w:rsidRDefault="00340F9A" w:rsidP="00664A7F">
            <w:pPr>
              <w:pStyle w:val="TAC"/>
              <w:keepNext w:val="0"/>
              <w:rPr>
                <w:snapToGrid w:val="0"/>
                <w:sz w:val="14"/>
                <w:szCs w:val="14"/>
              </w:rPr>
            </w:pPr>
          </w:p>
        </w:tc>
        <w:tc>
          <w:tcPr>
            <w:tcW w:w="212" w:type="pct"/>
            <w:tcBorders>
              <w:bottom w:val="single" w:sz="4" w:space="0" w:color="auto"/>
            </w:tcBorders>
          </w:tcPr>
          <w:p w14:paraId="5AE747F6" w14:textId="77777777" w:rsidR="00340F9A" w:rsidRPr="0041528A" w:rsidRDefault="00340F9A" w:rsidP="00664A7F">
            <w:pPr>
              <w:pStyle w:val="TAC"/>
              <w:keepNext w:val="0"/>
              <w:rPr>
                <w:snapToGrid w:val="0"/>
                <w:sz w:val="14"/>
                <w:szCs w:val="14"/>
              </w:rPr>
            </w:pPr>
            <w:r w:rsidRPr="0041528A">
              <w:rPr>
                <w:snapToGrid w:val="0"/>
                <w:sz w:val="14"/>
                <w:szCs w:val="14"/>
              </w:rPr>
              <w:t>C231</w:t>
            </w:r>
          </w:p>
        </w:tc>
        <w:tc>
          <w:tcPr>
            <w:tcW w:w="212" w:type="pct"/>
            <w:tcBorders>
              <w:bottom w:val="single" w:sz="4" w:space="0" w:color="auto"/>
            </w:tcBorders>
          </w:tcPr>
          <w:p w14:paraId="75C0A113" w14:textId="77777777" w:rsidR="00340F9A" w:rsidRPr="0041528A" w:rsidRDefault="00340F9A" w:rsidP="00664A7F">
            <w:pPr>
              <w:pStyle w:val="TAC"/>
              <w:keepNext w:val="0"/>
              <w:rPr>
                <w:snapToGrid w:val="0"/>
                <w:sz w:val="14"/>
                <w:szCs w:val="14"/>
              </w:rPr>
            </w:pPr>
            <w:r w:rsidRPr="0041528A">
              <w:rPr>
                <w:snapToGrid w:val="0"/>
                <w:sz w:val="14"/>
                <w:szCs w:val="14"/>
              </w:rPr>
              <w:t>C231</w:t>
            </w:r>
          </w:p>
        </w:tc>
        <w:tc>
          <w:tcPr>
            <w:tcW w:w="318" w:type="pct"/>
            <w:tcBorders>
              <w:bottom w:val="single" w:sz="4" w:space="0" w:color="auto"/>
            </w:tcBorders>
          </w:tcPr>
          <w:p w14:paraId="79F047A4" w14:textId="77777777" w:rsidR="00340F9A" w:rsidRPr="0041528A" w:rsidRDefault="00340F9A" w:rsidP="00664A7F">
            <w:pPr>
              <w:pStyle w:val="TAC"/>
              <w:keepNext w:val="0"/>
              <w:rPr>
                <w:snapToGrid w:val="0"/>
                <w:sz w:val="14"/>
                <w:szCs w:val="14"/>
              </w:rPr>
            </w:pPr>
            <w:r w:rsidRPr="0041528A">
              <w:rPr>
                <w:snapToGrid w:val="0"/>
                <w:sz w:val="14"/>
                <w:szCs w:val="14"/>
              </w:rPr>
              <w:t>E.1/24 AND E.1/2</w:t>
            </w:r>
          </w:p>
        </w:tc>
        <w:tc>
          <w:tcPr>
            <w:tcW w:w="300" w:type="pct"/>
            <w:tcBorders>
              <w:bottom w:val="single" w:sz="4" w:space="0" w:color="auto"/>
            </w:tcBorders>
          </w:tcPr>
          <w:p w14:paraId="11F95498" w14:textId="77777777" w:rsidR="00340F9A" w:rsidRPr="0041528A" w:rsidRDefault="00340F9A" w:rsidP="00664A7F">
            <w:pPr>
              <w:pStyle w:val="TAC"/>
              <w:keepNext w:val="0"/>
              <w:rPr>
                <w:snapToGrid w:val="0"/>
                <w:sz w:val="14"/>
                <w:szCs w:val="14"/>
              </w:rPr>
            </w:pPr>
            <w:r w:rsidRPr="0041528A">
              <w:rPr>
                <w:snapToGrid w:val="0"/>
                <w:sz w:val="14"/>
                <w:szCs w:val="14"/>
              </w:rPr>
              <w:t>NG-SS only</w:t>
            </w:r>
          </w:p>
        </w:tc>
        <w:tc>
          <w:tcPr>
            <w:tcW w:w="211" w:type="pct"/>
            <w:tcBorders>
              <w:bottom w:val="single" w:sz="4" w:space="0" w:color="auto"/>
            </w:tcBorders>
          </w:tcPr>
          <w:p w14:paraId="252F01FE" w14:textId="77777777" w:rsidR="00340F9A" w:rsidRPr="0041528A" w:rsidRDefault="00340F9A" w:rsidP="00664A7F">
            <w:pPr>
              <w:pStyle w:val="TAC"/>
              <w:keepNext w:val="0"/>
              <w:rPr>
                <w:snapToGrid w:val="0"/>
                <w:sz w:val="14"/>
                <w:szCs w:val="14"/>
              </w:rPr>
            </w:pPr>
          </w:p>
        </w:tc>
        <w:tc>
          <w:tcPr>
            <w:tcW w:w="254" w:type="pct"/>
            <w:tcBorders>
              <w:bottom w:val="single" w:sz="4" w:space="0" w:color="auto"/>
            </w:tcBorders>
          </w:tcPr>
          <w:p w14:paraId="176C3EA6" w14:textId="77777777" w:rsidR="00340F9A" w:rsidRPr="0041528A" w:rsidRDefault="00340F9A" w:rsidP="00664A7F">
            <w:pPr>
              <w:pStyle w:val="TAC"/>
              <w:keepNext w:val="0"/>
              <w:rPr>
                <w:snapToGrid w:val="0"/>
                <w:sz w:val="14"/>
                <w:szCs w:val="14"/>
              </w:rPr>
            </w:pPr>
          </w:p>
        </w:tc>
      </w:tr>
      <w:tr w:rsidR="000575D1" w:rsidRPr="0041528A" w14:paraId="4B6E7C2B" w14:textId="77777777" w:rsidTr="006A25FE">
        <w:trPr>
          <w:cantSplit/>
          <w:trHeight w:val="1909"/>
        </w:trPr>
        <w:tc>
          <w:tcPr>
            <w:tcW w:w="131" w:type="pct"/>
            <w:tcBorders>
              <w:top w:val="nil"/>
              <w:bottom w:val="single" w:sz="4" w:space="0" w:color="auto"/>
            </w:tcBorders>
          </w:tcPr>
          <w:p w14:paraId="069297BF" w14:textId="77777777" w:rsidR="000575D1" w:rsidRPr="0041528A" w:rsidRDefault="000575D1" w:rsidP="00E33150">
            <w:pPr>
              <w:pStyle w:val="TAH"/>
              <w:keepNext w:val="0"/>
              <w:jc w:val="right"/>
              <w:rPr>
                <w:rFonts w:cs="Arial"/>
                <w:sz w:val="14"/>
                <w:szCs w:val="14"/>
              </w:rPr>
            </w:pPr>
          </w:p>
        </w:tc>
        <w:tc>
          <w:tcPr>
            <w:tcW w:w="435" w:type="pct"/>
            <w:tcBorders>
              <w:bottom w:val="single" w:sz="4" w:space="0" w:color="auto"/>
            </w:tcBorders>
          </w:tcPr>
          <w:p w14:paraId="40D440BF" w14:textId="03D275C0" w:rsidR="000575D1" w:rsidRPr="00E27BA8" w:rsidRDefault="00305EFF" w:rsidP="00E33150">
            <w:pPr>
              <w:pStyle w:val="TAL"/>
              <w:keepNext w:val="0"/>
              <w:rPr>
                <w:sz w:val="14"/>
                <w:szCs w:val="14"/>
              </w:rPr>
            </w:pPr>
            <w:r>
              <w:rPr>
                <w:sz w:val="14"/>
                <w:szCs w:val="14"/>
              </w:rPr>
              <w:t>Void</w:t>
            </w:r>
          </w:p>
        </w:tc>
        <w:tc>
          <w:tcPr>
            <w:tcW w:w="162" w:type="pct"/>
            <w:tcBorders>
              <w:bottom w:val="single" w:sz="4" w:space="0" w:color="auto"/>
            </w:tcBorders>
          </w:tcPr>
          <w:p w14:paraId="29C4A85E" w14:textId="588E63A5" w:rsidR="000575D1" w:rsidRPr="00C37463" w:rsidRDefault="00305EFF" w:rsidP="00E33150">
            <w:pPr>
              <w:pStyle w:val="TAC"/>
              <w:keepNext w:val="0"/>
              <w:rPr>
                <w:snapToGrid w:val="0"/>
                <w:sz w:val="14"/>
                <w:szCs w:val="14"/>
              </w:rPr>
            </w:pPr>
            <w:r>
              <w:rPr>
                <w:snapToGrid w:val="0"/>
                <w:sz w:val="14"/>
                <w:szCs w:val="14"/>
              </w:rPr>
              <w:t>Rel-16</w:t>
            </w:r>
          </w:p>
        </w:tc>
        <w:tc>
          <w:tcPr>
            <w:tcW w:w="242" w:type="pct"/>
            <w:tcBorders>
              <w:bottom w:val="single" w:sz="4" w:space="0" w:color="auto"/>
            </w:tcBorders>
          </w:tcPr>
          <w:p w14:paraId="787BF4D6" w14:textId="1BCD280E" w:rsidR="000575D1" w:rsidRPr="00C37463" w:rsidRDefault="00305EFF" w:rsidP="00E33150">
            <w:pPr>
              <w:pStyle w:val="TAC"/>
              <w:keepNext w:val="0"/>
              <w:rPr>
                <w:snapToGrid w:val="0"/>
                <w:sz w:val="14"/>
                <w:szCs w:val="14"/>
              </w:rPr>
            </w:pPr>
            <w:r>
              <w:rPr>
                <w:snapToGrid w:val="0"/>
                <w:sz w:val="14"/>
                <w:szCs w:val="14"/>
              </w:rPr>
              <w:t>2.2</w:t>
            </w:r>
          </w:p>
        </w:tc>
        <w:tc>
          <w:tcPr>
            <w:tcW w:w="208" w:type="pct"/>
            <w:tcBorders>
              <w:bottom w:val="single" w:sz="4" w:space="0" w:color="auto"/>
            </w:tcBorders>
          </w:tcPr>
          <w:p w14:paraId="466CBC03" w14:textId="77777777" w:rsidR="000575D1" w:rsidRPr="0041528A" w:rsidRDefault="000575D1" w:rsidP="00E33150">
            <w:pPr>
              <w:keepLines/>
              <w:spacing w:after="0"/>
              <w:jc w:val="center"/>
              <w:rPr>
                <w:rFonts w:ascii="Arial" w:hAnsi="Arial"/>
                <w:bCs/>
                <w:snapToGrid w:val="0"/>
                <w:sz w:val="18"/>
              </w:rPr>
            </w:pPr>
          </w:p>
        </w:tc>
        <w:tc>
          <w:tcPr>
            <w:tcW w:w="210" w:type="pct"/>
            <w:tcBorders>
              <w:bottom w:val="single" w:sz="4" w:space="0" w:color="auto"/>
            </w:tcBorders>
          </w:tcPr>
          <w:p w14:paraId="5475AC1C" w14:textId="77777777" w:rsidR="000575D1" w:rsidRPr="0041528A" w:rsidRDefault="000575D1" w:rsidP="00E33150">
            <w:pPr>
              <w:keepLines/>
              <w:spacing w:after="0"/>
              <w:jc w:val="center"/>
              <w:rPr>
                <w:rFonts w:ascii="Arial" w:hAnsi="Arial"/>
                <w:sz w:val="18"/>
              </w:rPr>
            </w:pPr>
          </w:p>
        </w:tc>
        <w:tc>
          <w:tcPr>
            <w:tcW w:w="210" w:type="pct"/>
            <w:tcBorders>
              <w:bottom w:val="single" w:sz="4" w:space="0" w:color="auto"/>
            </w:tcBorders>
          </w:tcPr>
          <w:p w14:paraId="41589307" w14:textId="77777777" w:rsidR="000575D1" w:rsidRPr="0041528A" w:rsidRDefault="000575D1" w:rsidP="00E33150">
            <w:pPr>
              <w:keepLines/>
              <w:spacing w:after="0"/>
              <w:jc w:val="center"/>
              <w:rPr>
                <w:rFonts w:ascii="Arial" w:hAnsi="Arial"/>
                <w:sz w:val="18"/>
              </w:rPr>
            </w:pPr>
          </w:p>
        </w:tc>
        <w:tc>
          <w:tcPr>
            <w:tcW w:w="210" w:type="pct"/>
            <w:tcBorders>
              <w:bottom w:val="single" w:sz="4" w:space="0" w:color="auto"/>
            </w:tcBorders>
          </w:tcPr>
          <w:p w14:paraId="7E0D39BF" w14:textId="77777777" w:rsidR="000575D1" w:rsidRPr="0041528A" w:rsidRDefault="000575D1" w:rsidP="00E33150">
            <w:pPr>
              <w:keepLines/>
              <w:spacing w:after="0"/>
              <w:jc w:val="center"/>
              <w:rPr>
                <w:rFonts w:ascii="Arial" w:hAnsi="Arial"/>
                <w:sz w:val="18"/>
              </w:rPr>
            </w:pPr>
          </w:p>
        </w:tc>
        <w:tc>
          <w:tcPr>
            <w:tcW w:w="210" w:type="pct"/>
            <w:tcBorders>
              <w:bottom w:val="single" w:sz="4" w:space="0" w:color="auto"/>
            </w:tcBorders>
          </w:tcPr>
          <w:p w14:paraId="5C6D5C28" w14:textId="77777777" w:rsidR="000575D1" w:rsidRPr="0041528A" w:rsidRDefault="000575D1" w:rsidP="00E33150">
            <w:pPr>
              <w:keepLines/>
              <w:spacing w:after="0"/>
              <w:jc w:val="center"/>
              <w:rPr>
                <w:rFonts w:ascii="Arial" w:hAnsi="Arial"/>
                <w:sz w:val="18"/>
              </w:rPr>
            </w:pPr>
          </w:p>
        </w:tc>
        <w:tc>
          <w:tcPr>
            <w:tcW w:w="210" w:type="pct"/>
            <w:tcBorders>
              <w:bottom w:val="single" w:sz="4" w:space="0" w:color="auto"/>
            </w:tcBorders>
          </w:tcPr>
          <w:p w14:paraId="6A754977" w14:textId="77777777" w:rsidR="000575D1" w:rsidRPr="0041528A" w:rsidRDefault="000575D1" w:rsidP="00E33150">
            <w:pPr>
              <w:keepLines/>
              <w:spacing w:after="0"/>
              <w:jc w:val="center"/>
              <w:rPr>
                <w:rFonts w:ascii="Arial" w:hAnsi="Arial"/>
                <w:sz w:val="18"/>
              </w:rPr>
            </w:pPr>
          </w:p>
        </w:tc>
        <w:tc>
          <w:tcPr>
            <w:tcW w:w="210" w:type="pct"/>
            <w:tcBorders>
              <w:bottom w:val="single" w:sz="4" w:space="0" w:color="auto"/>
            </w:tcBorders>
          </w:tcPr>
          <w:p w14:paraId="30903964" w14:textId="77777777" w:rsidR="000575D1" w:rsidRPr="0041528A" w:rsidRDefault="000575D1" w:rsidP="00E33150">
            <w:pPr>
              <w:keepLines/>
              <w:spacing w:after="0"/>
              <w:jc w:val="center"/>
              <w:rPr>
                <w:rFonts w:ascii="Arial" w:hAnsi="Arial"/>
                <w:sz w:val="18"/>
              </w:rPr>
            </w:pPr>
          </w:p>
        </w:tc>
        <w:tc>
          <w:tcPr>
            <w:tcW w:w="210" w:type="pct"/>
            <w:tcBorders>
              <w:bottom w:val="single" w:sz="4" w:space="0" w:color="auto"/>
            </w:tcBorders>
          </w:tcPr>
          <w:p w14:paraId="27F67F08" w14:textId="77777777" w:rsidR="000575D1" w:rsidRPr="0041528A" w:rsidRDefault="000575D1" w:rsidP="00E33150">
            <w:pPr>
              <w:keepLines/>
              <w:spacing w:after="0"/>
              <w:jc w:val="center"/>
              <w:rPr>
                <w:sz w:val="18"/>
              </w:rPr>
            </w:pPr>
          </w:p>
        </w:tc>
        <w:tc>
          <w:tcPr>
            <w:tcW w:w="210" w:type="pct"/>
            <w:tcBorders>
              <w:bottom w:val="single" w:sz="4" w:space="0" w:color="auto"/>
            </w:tcBorders>
          </w:tcPr>
          <w:p w14:paraId="3674173F" w14:textId="77777777" w:rsidR="000575D1" w:rsidRPr="0041528A" w:rsidRDefault="000575D1" w:rsidP="00E33150">
            <w:pPr>
              <w:pStyle w:val="TAC"/>
              <w:keepNext w:val="0"/>
              <w:rPr>
                <w:rFonts w:ascii="Times New Roman" w:hAnsi="Times New Roman"/>
                <w:snapToGrid w:val="0"/>
                <w:sz w:val="14"/>
                <w:szCs w:val="14"/>
              </w:rPr>
            </w:pPr>
          </w:p>
        </w:tc>
        <w:tc>
          <w:tcPr>
            <w:tcW w:w="210" w:type="pct"/>
            <w:tcBorders>
              <w:bottom w:val="single" w:sz="4" w:space="0" w:color="auto"/>
            </w:tcBorders>
          </w:tcPr>
          <w:p w14:paraId="1EAC8E5A" w14:textId="77777777" w:rsidR="000575D1" w:rsidRPr="0041528A" w:rsidRDefault="000575D1" w:rsidP="00E33150">
            <w:pPr>
              <w:pStyle w:val="TAC"/>
              <w:keepNext w:val="0"/>
              <w:rPr>
                <w:rFonts w:ascii="Times New Roman" w:hAnsi="Times New Roman"/>
                <w:snapToGrid w:val="0"/>
                <w:sz w:val="14"/>
                <w:szCs w:val="14"/>
              </w:rPr>
            </w:pPr>
          </w:p>
        </w:tc>
        <w:tc>
          <w:tcPr>
            <w:tcW w:w="210" w:type="pct"/>
            <w:tcBorders>
              <w:bottom w:val="single" w:sz="4" w:space="0" w:color="auto"/>
            </w:tcBorders>
          </w:tcPr>
          <w:p w14:paraId="5CDDCA97" w14:textId="77777777" w:rsidR="000575D1" w:rsidRPr="0041528A" w:rsidRDefault="000575D1" w:rsidP="00E33150">
            <w:pPr>
              <w:pStyle w:val="TAC"/>
              <w:keepNext w:val="0"/>
              <w:rPr>
                <w:snapToGrid w:val="0"/>
                <w:sz w:val="14"/>
                <w:szCs w:val="14"/>
              </w:rPr>
            </w:pPr>
          </w:p>
        </w:tc>
        <w:tc>
          <w:tcPr>
            <w:tcW w:w="210" w:type="pct"/>
            <w:tcBorders>
              <w:bottom w:val="single" w:sz="4" w:space="0" w:color="auto"/>
            </w:tcBorders>
          </w:tcPr>
          <w:p w14:paraId="43B1F007" w14:textId="77777777" w:rsidR="000575D1" w:rsidRPr="0041528A" w:rsidRDefault="000575D1" w:rsidP="00E33150">
            <w:pPr>
              <w:pStyle w:val="TAC"/>
              <w:keepNext w:val="0"/>
              <w:rPr>
                <w:snapToGrid w:val="0"/>
                <w:sz w:val="14"/>
                <w:szCs w:val="14"/>
              </w:rPr>
            </w:pPr>
          </w:p>
        </w:tc>
        <w:tc>
          <w:tcPr>
            <w:tcW w:w="212" w:type="pct"/>
            <w:tcBorders>
              <w:bottom w:val="single" w:sz="4" w:space="0" w:color="auto"/>
            </w:tcBorders>
          </w:tcPr>
          <w:p w14:paraId="1C5208F9" w14:textId="77777777" w:rsidR="000575D1" w:rsidRPr="0041528A" w:rsidRDefault="000575D1" w:rsidP="00E33150">
            <w:pPr>
              <w:pStyle w:val="TAC"/>
              <w:keepNext w:val="0"/>
              <w:rPr>
                <w:snapToGrid w:val="0"/>
                <w:sz w:val="14"/>
                <w:szCs w:val="14"/>
              </w:rPr>
            </w:pPr>
          </w:p>
        </w:tc>
        <w:tc>
          <w:tcPr>
            <w:tcW w:w="212" w:type="pct"/>
            <w:tcBorders>
              <w:bottom w:val="single" w:sz="4" w:space="0" w:color="auto"/>
            </w:tcBorders>
          </w:tcPr>
          <w:p w14:paraId="122EF66D" w14:textId="77777777" w:rsidR="000575D1" w:rsidRPr="00C37463" w:rsidRDefault="000575D1" w:rsidP="00E33150">
            <w:pPr>
              <w:pStyle w:val="TAC"/>
              <w:keepNext w:val="0"/>
              <w:rPr>
                <w:snapToGrid w:val="0"/>
                <w:sz w:val="14"/>
                <w:szCs w:val="14"/>
              </w:rPr>
            </w:pPr>
          </w:p>
        </w:tc>
        <w:tc>
          <w:tcPr>
            <w:tcW w:w="318" w:type="pct"/>
            <w:tcBorders>
              <w:bottom w:val="single" w:sz="4" w:space="0" w:color="auto"/>
            </w:tcBorders>
          </w:tcPr>
          <w:p w14:paraId="2EB06F64" w14:textId="77777777" w:rsidR="000575D1" w:rsidRPr="00C37463" w:rsidRDefault="000575D1" w:rsidP="00E33150">
            <w:pPr>
              <w:pStyle w:val="TAC"/>
              <w:keepNext w:val="0"/>
              <w:rPr>
                <w:snapToGrid w:val="0"/>
                <w:sz w:val="14"/>
                <w:szCs w:val="14"/>
              </w:rPr>
            </w:pPr>
          </w:p>
        </w:tc>
        <w:tc>
          <w:tcPr>
            <w:tcW w:w="300" w:type="pct"/>
            <w:tcBorders>
              <w:bottom w:val="single" w:sz="4" w:space="0" w:color="auto"/>
            </w:tcBorders>
          </w:tcPr>
          <w:p w14:paraId="41AE2738" w14:textId="77777777" w:rsidR="000575D1" w:rsidRPr="00C37463" w:rsidRDefault="000575D1" w:rsidP="00E33150">
            <w:pPr>
              <w:pStyle w:val="TAC"/>
              <w:keepNext w:val="0"/>
              <w:rPr>
                <w:snapToGrid w:val="0"/>
                <w:sz w:val="14"/>
                <w:szCs w:val="14"/>
              </w:rPr>
            </w:pPr>
          </w:p>
        </w:tc>
        <w:tc>
          <w:tcPr>
            <w:tcW w:w="211" w:type="pct"/>
            <w:tcBorders>
              <w:bottom w:val="single" w:sz="4" w:space="0" w:color="auto"/>
            </w:tcBorders>
          </w:tcPr>
          <w:p w14:paraId="51236BA8" w14:textId="77777777" w:rsidR="000575D1" w:rsidRPr="0041528A" w:rsidRDefault="000575D1" w:rsidP="00E33150">
            <w:pPr>
              <w:pStyle w:val="TAC"/>
              <w:keepNext w:val="0"/>
              <w:rPr>
                <w:snapToGrid w:val="0"/>
                <w:sz w:val="14"/>
                <w:szCs w:val="14"/>
              </w:rPr>
            </w:pPr>
          </w:p>
        </w:tc>
        <w:tc>
          <w:tcPr>
            <w:tcW w:w="254" w:type="pct"/>
            <w:tcBorders>
              <w:bottom w:val="single" w:sz="4" w:space="0" w:color="auto"/>
            </w:tcBorders>
          </w:tcPr>
          <w:p w14:paraId="56E5DD7A" w14:textId="77777777" w:rsidR="000575D1" w:rsidRPr="0041528A" w:rsidRDefault="000575D1" w:rsidP="00E33150">
            <w:pPr>
              <w:pStyle w:val="TAC"/>
              <w:keepNext w:val="0"/>
              <w:rPr>
                <w:snapToGrid w:val="0"/>
                <w:sz w:val="14"/>
                <w:szCs w:val="14"/>
              </w:rPr>
            </w:pPr>
          </w:p>
        </w:tc>
      </w:tr>
      <w:tr w:rsidR="00967587" w:rsidRPr="0041528A" w14:paraId="2452B66D" w14:textId="77777777" w:rsidTr="006A25FE">
        <w:trPr>
          <w:cantSplit/>
          <w:trHeight w:val="1909"/>
          <w:ins w:id="4" w:author="Ajantha De Silva" w:date="2022-10-23T20:01:00Z"/>
        </w:trPr>
        <w:tc>
          <w:tcPr>
            <w:tcW w:w="131" w:type="pct"/>
            <w:tcBorders>
              <w:top w:val="nil"/>
              <w:bottom w:val="single" w:sz="4" w:space="0" w:color="auto"/>
            </w:tcBorders>
          </w:tcPr>
          <w:p w14:paraId="7D54FF6B" w14:textId="77777777" w:rsidR="00E33150" w:rsidRPr="0041528A" w:rsidRDefault="00E33150" w:rsidP="00E33150">
            <w:pPr>
              <w:pStyle w:val="TAH"/>
              <w:keepNext w:val="0"/>
              <w:jc w:val="right"/>
              <w:rPr>
                <w:ins w:id="5" w:author="Ajantha De Silva" w:date="2022-10-23T20:01:00Z"/>
                <w:rFonts w:cs="Arial"/>
                <w:sz w:val="14"/>
                <w:szCs w:val="14"/>
              </w:rPr>
            </w:pPr>
          </w:p>
        </w:tc>
        <w:tc>
          <w:tcPr>
            <w:tcW w:w="435" w:type="pct"/>
            <w:tcBorders>
              <w:bottom w:val="single" w:sz="4" w:space="0" w:color="auto"/>
            </w:tcBorders>
          </w:tcPr>
          <w:p w14:paraId="334622FA" w14:textId="77777777" w:rsidR="00E33150" w:rsidRPr="00E27BA8" w:rsidRDefault="00E33150" w:rsidP="00E33150">
            <w:pPr>
              <w:pStyle w:val="TAL"/>
              <w:keepNext w:val="0"/>
              <w:rPr>
                <w:ins w:id="6" w:author="Ajantha De Silva" w:date="2022-10-23T20:01:00Z"/>
                <w:sz w:val="14"/>
                <w:szCs w:val="14"/>
              </w:rPr>
            </w:pPr>
            <w:ins w:id="7" w:author="Ajantha De Silva" w:date="2022-10-23T20:01:00Z">
              <w:r w:rsidRPr="00E27BA8">
                <w:rPr>
                  <w:sz w:val="14"/>
                  <w:szCs w:val="14"/>
                </w:rPr>
                <w:t>27.22.14.2: SMS-PP Data Download in several ENVELOPE commands after Steering of</w:t>
              </w:r>
            </w:ins>
          </w:p>
          <w:p w14:paraId="40D7ADDF" w14:textId="24B89BD3" w:rsidR="00E33150" w:rsidRPr="00044F8C" w:rsidRDefault="00E33150" w:rsidP="00E33150">
            <w:pPr>
              <w:pStyle w:val="TAL"/>
              <w:keepNext w:val="0"/>
              <w:rPr>
                <w:ins w:id="8" w:author="Ajantha De Silva" w:date="2022-10-23T20:01:00Z"/>
                <w:sz w:val="14"/>
                <w:szCs w:val="14"/>
              </w:rPr>
            </w:pPr>
            <w:ins w:id="9" w:author="Ajantha De Silva" w:date="2022-10-23T20:01:00Z">
              <w:r w:rsidRPr="00E27BA8">
                <w:rPr>
                  <w:sz w:val="14"/>
                  <w:szCs w:val="14"/>
                </w:rPr>
                <w:t>Roaming via DL NAS TRANSPORT long message with REFRESH command [Steering of Roaming]</w:t>
              </w:r>
            </w:ins>
          </w:p>
        </w:tc>
        <w:tc>
          <w:tcPr>
            <w:tcW w:w="162" w:type="pct"/>
            <w:tcBorders>
              <w:bottom w:val="single" w:sz="4" w:space="0" w:color="auto"/>
            </w:tcBorders>
          </w:tcPr>
          <w:p w14:paraId="2D36238C" w14:textId="593EC0AC" w:rsidR="00E33150" w:rsidRDefault="00E33150" w:rsidP="00E33150">
            <w:pPr>
              <w:pStyle w:val="TAC"/>
              <w:keepNext w:val="0"/>
              <w:rPr>
                <w:ins w:id="10" w:author="Ajantha De Silva" w:date="2022-10-23T20:01:00Z"/>
                <w:snapToGrid w:val="0"/>
                <w:sz w:val="14"/>
                <w:szCs w:val="14"/>
                <w:lang w:eastAsia="zh-CN"/>
              </w:rPr>
            </w:pPr>
            <w:ins w:id="11" w:author="Ajantha De Silva" w:date="2022-10-23T20:01:00Z">
              <w:r w:rsidRPr="00C37463">
                <w:rPr>
                  <w:snapToGrid w:val="0"/>
                  <w:sz w:val="14"/>
                  <w:szCs w:val="14"/>
                </w:rPr>
                <w:t>Rel-1</w:t>
              </w:r>
              <w:r>
                <w:rPr>
                  <w:snapToGrid w:val="0"/>
                  <w:sz w:val="14"/>
                  <w:szCs w:val="14"/>
                </w:rPr>
                <w:t>6</w:t>
              </w:r>
            </w:ins>
          </w:p>
        </w:tc>
        <w:tc>
          <w:tcPr>
            <w:tcW w:w="242" w:type="pct"/>
            <w:tcBorders>
              <w:bottom w:val="single" w:sz="4" w:space="0" w:color="auto"/>
            </w:tcBorders>
          </w:tcPr>
          <w:p w14:paraId="10FE7C0B" w14:textId="2D3D46F9" w:rsidR="00E33150" w:rsidRDefault="00E33150" w:rsidP="00E33150">
            <w:pPr>
              <w:pStyle w:val="TAC"/>
              <w:keepNext w:val="0"/>
              <w:rPr>
                <w:ins w:id="12" w:author="Ajantha De Silva" w:date="2022-10-23T20:01:00Z"/>
                <w:snapToGrid w:val="0"/>
                <w:sz w:val="14"/>
                <w:szCs w:val="14"/>
                <w:lang w:eastAsia="zh-CN"/>
              </w:rPr>
            </w:pPr>
            <w:ins w:id="13" w:author="Ajantha De Silva" w:date="2022-10-23T20:01:00Z">
              <w:r w:rsidRPr="00C37463">
                <w:rPr>
                  <w:snapToGrid w:val="0"/>
                  <w:sz w:val="14"/>
                  <w:szCs w:val="14"/>
                </w:rPr>
                <w:t>2.</w:t>
              </w:r>
            </w:ins>
            <w:ins w:id="14" w:author="Ajantha De Silva" w:date="2022-11-15T17:59:00Z">
              <w:r w:rsidR="00305EFF">
                <w:rPr>
                  <w:snapToGrid w:val="0"/>
                  <w:sz w:val="14"/>
                  <w:szCs w:val="14"/>
                </w:rPr>
                <w:t>x</w:t>
              </w:r>
            </w:ins>
          </w:p>
        </w:tc>
        <w:tc>
          <w:tcPr>
            <w:tcW w:w="208" w:type="pct"/>
            <w:tcBorders>
              <w:bottom w:val="single" w:sz="4" w:space="0" w:color="auto"/>
            </w:tcBorders>
          </w:tcPr>
          <w:p w14:paraId="0DE95EBB" w14:textId="77777777" w:rsidR="00E33150" w:rsidRPr="0041528A" w:rsidRDefault="00E33150" w:rsidP="00E33150">
            <w:pPr>
              <w:keepLines/>
              <w:spacing w:after="0"/>
              <w:jc w:val="center"/>
              <w:rPr>
                <w:ins w:id="15" w:author="Ajantha De Silva" w:date="2022-10-23T20:01:00Z"/>
                <w:rFonts w:ascii="Arial" w:hAnsi="Arial"/>
                <w:bCs/>
                <w:snapToGrid w:val="0"/>
                <w:sz w:val="18"/>
              </w:rPr>
            </w:pPr>
          </w:p>
        </w:tc>
        <w:tc>
          <w:tcPr>
            <w:tcW w:w="210" w:type="pct"/>
            <w:tcBorders>
              <w:bottom w:val="single" w:sz="4" w:space="0" w:color="auto"/>
            </w:tcBorders>
          </w:tcPr>
          <w:p w14:paraId="4CE3F045" w14:textId="77777777" w:rsidR="00E33150" w:rsidRPr="0041528A" w:rsidRDefault="00E33150" w:rsidP="00E33150">
            <w:pPr>
              <w:keepLines/>
              <w:spacing w:after="0"/>
              <w:jc w:val="center"/>
              <w:rPr>
                <w:ins w:id="16" w:author="Ajantha De Silva" w:date="2022-10-23T20:01:00Z"/>
                <w:rFonts w:ascii="Arial" w:hAnsi="Arial"/>
                <w:sz w:val="18"/>
              </w:rPr>
            </w:pPr>
          </w:p>
        </w:tc>
        <w:tc>
          <w:tcPr>
            <w:tcW w:w="210" w:type="pct"/>
            <w:tcBorders>
              <w:bottom w:val="single" w:sz="4" w:space="0" w:color="auto"/>
            </w:tcBorders>
          </w:tcPr>
          <w:p w14:paraId="5F8553B7" w14:textId="77777777" w:rsidR="00E33150" w:rsidRPr="0041528A" w:rsidRDefault="00E33150" w:rsidP="00E33150">
            <w:pPr>
              <w:keepLines/>
              <w:spacing w:after="0"/>
              <w:jc w:val="center"/>
              <w:rPr>
                <w:ins w:id="17" w:author="Ajantha De Silva" w:date="2022-10-23T20:01:00Z"/>
                <w:rFonts w:ascii="Arial" w:hAnsi="Arial"/>
                <w:sz w:val="18"/>
              </w:rPr>
            </w:pPr>
          </w:p>
        </w:tc>
        <w:tc>
          <w:tcPr>
            <w:tcW w:w="210" w:type="pct"/>
            <w:tcBorders>
              <w:bottom w:val="single" w:sz="4" w:space="0" w:color="auto"/>
            </w:tcBorders>
          </w:tcPr>
          <w:p w14:paraId="18E98CB8" w14:textId="77777777" w:rsidR="00E33150" w:rsidRPr="0041528A" w:rsidRDefault="00E33150" w:rsidP="00E33150">
            <w:pPr>
              <w:keepLines/>
              <w:spacing w:after="0"/>
              <w:jc w:val="center"/>
              <w:rPr>
                <w:ins w:id="18" w:author="Ajantha De Silva" w:date="2022-10-23T20:01:00Z"/>
                <w:rFonts w:ascii="Arial" w:hAnsi="Arial"/>
                <w:sz w:val="18"/>
              </w:rPr>
            </w:pPr>
          </w:p>
        </w:tc>
        <w:tc>
          <w:tcPr>
            <w:tcW w:w="210" w:type="pct"/>
            <w:tcBorders>
              <w:bottom w:val="single" w:sz="4" w:space="0" w:color="auto"/>
            </w:tcBorders>
          </w:tcPr>
          <w:p w14:paraId="52C81E46" w14:textId="77777777" w:rsidR="00E33150" w:rsidRPr="0041528A" w:rsidRDefault="00E33150" w:rsidP="00E33150">
            <w:pPr>
              <w:keepLines/>
              <w:spacing w:after="0"/>
              <w:jc w:val="center"/>
              <w:rPr>
                <w:ins w:id="19" w:author="Ajantha De Silva" w:date="2022-10-23T20:01:00Z"/>
                <w:rFonts w:ascii="Arial" w:hAnsi="Arial"/>
                <w:sz w:val="18"/>
              </w:rPr>
            </w:pPr>
          </w:p>
        </w:tc>
        <w:tc>
          <w:tcPr>
            <w:tcW w:w="210" w:type="pct"/>
            <w:tcBorders>
              <w:bottom w:val="single" w:sz="4" w:space="0" w:color="auto"/>
            </w:tcBorders>
          </w:tcPr>
          <w:p w14:paraId="623E3C71" w14:textId="77777777" w:rsidR="00E33150" w:rsidRPr="0041528A" w:rsidRDefault="00E33150" w:rsidP="00E33150">
            <w:pPr>
              <w:keepLines/>
              <w:spacing w:after="0"/>
              <w:jc w:val="center"/>
              <w:rPr>
                <w:ins w:id="20" w:author="Ajantha De Silva" w:date="2022-10-23T20:01:00Z"/>
                <w:rFonts w:ascii="Arial" w:hAnsi="Arial"/>
                <w:sz w:val="18"/>
              </w:rPr>
            </w:pPr>
          </w:p>
        </w:tc>
        <w:tc>
          <w:tcPr>
            <w:tcW w:w="210" w:type="pct"/>
            <w:tcBorders>
              <w:bottom w:val="single" w:sz="4" w:space="0" w:color="auto"/>
            </w:tcBorders>
          </w:tcPr>
          <w:p w14:paraId="08A1B32A" w14:textId="77777777" w:rsidR="00E33150" w:rsidRPr="0041528A" w:rsidRDefault="00E33150" w:rsidP="00E33150">
            <w:pPr>
              <w:keepLines/>
              <w:spacing w:after="0"/>
              <w:jc w:val="center"/>
              <w:rPr>
                <w:ins w:id="21" w:author="Ajantha De Silva" w:date="2022-10-23T20:01:00Z"/>
                <w:rFonts w:ascii="Arial" w:hAnsi="Arial"/>
                <w:sz w:val="18"/>
              </w:rPr>
            </w:pPr>
          </w:p>
        </w:tc>
        <w:tc>
          <w:tcPr>
            <w:tcW w:w="210" w:type="pct"/>
            <w:tcBorders>
              <w:bottom w:val="single" w:sz="4" w:space="0" w:color="auto"/>
            </w:tcBorders>
          </w:tcPr>
          <w:p w14:paraId="3E630C41" w14:textId="77777777" w:rsidR="00E33150" w:rsidRPr="0041528A" w:rsidRDefault="00E33150" w:rsidP="00E33150">
            <w:pPr>
              <w:keepLines/>
              <w:spacing w:after="0"/>
              <w:jc w:val="center"/>
              <w:rPr>
                <w:ins w:id="22" w:author="Ajantha De Silva" w:date="2022-10-23T20:01:00Z"/>
                <w:sz w:val="18"/>
              </w:rPr>
            </w:pPr>
          </w:p>
        </w:tc>
        <w:tc>
          <w:tcPr>
            <w:tcW w:w="210" w:type="pct"/>
            <w:tcBorders>
              <w:bottom w:val="single" w:sz="4" w:space="0" w:color="auto"/>
            </w:tcBorders>
          </w:tcPr>
          <w:p w14:paraId="78D9E3B7" w14:textId="77777777" w:rsidR="00E33150" w:rsidRPr="0041528A" w:rsidRDefault="00E33150" w:rsidP="00E33150">
            <w:pPr>
              <w:pStyle w:val="TAC"/>
              <w:keepNext w:val="0"/>
              <w:rPr>
                <w:ins w:id="23" w:author="Ajantha De Silva" w:date="2022-10-23T20:01:00Z"/>
                <w:rFonts w:ascii="Times New Roman" w:hAnsi="Times New Roman"/>
                <w:snapToGrid w:val="0"/>
                <w:sz w:val="14"/>
                <w:szCs w:val="14"/>
              </w:rPr>
            </w:pPr>
          </w:p>
        </w:tc>
        <w:tc>
          <w:tcPr>
            <w:tcW w:w="210" w:type="pct"/>
            <w:tcBorders>
              <w:bottom w:val="single" w:sz="4" w:space="0" w:color="auto"/>
            </w:tcBorders>
          </w:tcPr>
          <w:p w14:paraId="5A01D5F8" w14:textId="77777777" w:rsidR="00E33150" w:rsidRPr="0041528A" w:rsidRDefault="00E33150" w:rsidP="00E33150">
            <w:pPr>
              <w:pStyle w:val="TAC"/>
              <w:keepNext w:val="0"/>
              <w:rPr>
                <w:ins w:id="24" w:author="Ajantha De Silva" w:date="2022-10-23T20:01:00Z"/>
                <w:rFonts w:ascii="Times New Roman" w:hAnsi="Times New Roman"/>
                <w:snapToGrid w:val="0"/>
                <w:sz w:val="14"/>
                <w:szCs w:val="14"/>
              </w:rPr>
            </w:pPr>
          </w:p>
        </w:tc>
        <w:tc>
          <w:tcPr>
            <w:tcW w:w="210" w:type="pct"/>
            <w:tcBorders>
              <w:bottom w:val="single" w:sz="4" w:space="0" w:color="auto"/>
            </w:tcBorders>
          </w:tcPr>
          <w:p w14:paraId="137A79EA" w14:textId="77777777" w:rsidR="00E33150" w:rsidRPr="0041528A" w:rsidRDefault="00E33150" w:rsidP="00E33150">
            <w:pPr>
              <w:pStyle w:val="TAC"/>
              <w:keepNext w:val="0"/>
              <w:rPr>
                <w:ins w:id="25" w:author="Ajantha De Silva" w:date="2022-10-23T20:01:00Z"/>
                <w:snapToGrid w:val="0"/>
                <w:sz w:val="14"/>
                <w:szCs w:val="14"/>
              </w:rPr>
            </w:pPr>
          </w:p>
        </w:tc>
        <w:tc>
          <w:tcPr>
            <w:tcW w:w="210" w:type="pct"/>
            <w:tcBorders>
              <w:bottom w:val="single" w:sz="4" w:space="0" w:color="auto"/>
            </w:tcBorders>
          </w:tcPr>
          <w:p w14:paraId="5CA3D249" w14:textId="77777777" w:rsidR="00E33150" w:rsidRPr="0041528A" w:rsidRDefault="00E33150" w:rsidP="00E33150">
            <w:pPr>
              <w:pStyle w:val="TAC"/>
              <w:keepNext w:val="0"/>
              <w:rPr>
                <w:ins w:id="26" w:author="Ajantha De Silva" w:date="2022-10-23T20:01:00Z"/>
                <w:snapToGrid w:val="0"/>
                <w:sz w:val="14"/>
                <w:szCs w:val="14"/>
              </w:rPr>
            </w:pPr>
          </w:p>
        </w:tc>
        <w:tc>
          <w:tcPr>
            <w:tcW w:w="212" w:type="pct"/>
            <w:tcBorders>
              <w:bottom w:val="single" w:sz="4" w:space="0" w:color="auto"/>
            </w:tcBorders>
          </w:tcPr>
          <w:p w14:paraId="13C710EA" w14:textId="77777777" w:rsidR="00E33150" w:rsidRPr="0041528A" w:rsidRDefault="00E33150" w:rsidP="00E33150">
            <w:pPr>
              <w:pStyle w:val="TAC"/>
              <w:keepNext w:val="0"/>
              <w:rPr>
                <w:ins w:id="27" w:author="Ajantha De Silva" w:date="2022-10-23T20:01:00Z"/>
                <w:snapToGrid w:val="0"/>
                <w:sz w:val="14"/>
                <w:szCs w:val="14"/>
              </w:rPr>
            </w:pPr>
          </w:p>
        </w:tc>
        <w:tc>
          <w:tcPr>
            <w:tcW w:w="212" w:type="pct"/>
            <w:tcBorders>
              <w:bottom w:val="single" w:sz="4" w:space="0" w:color="auto"/>
            </w:tcBorders>
          </w:tcPr>
          <w:p w14:paraId="56E0A50B" w14:textId="5B6190C0" w:rsidR="00E33150" w:rsidRPr="00587CD6" w:rsidRDefault="00E33150" w:rsidP="00E33150">
            <w:pPr>
              <w:pStyle w:val="TAC"/>
              <w:keepNext w:val="0"/>
              <w:rPr>
                <w:ins w:id="28" w:author="Ajantha De Silva" w:date="2022-10-23T20:01:00Z"/>
                <w:snapToGrid w:val="0"/>
                <w:sz w:val="14"/>
                <w:szCs w:val="14"/>
              </w:rPr>
            </w:pPr>
            <w:ins w:id="29" w:author="Ajantha De Silva" w:date="2022-10-23T20:01:00Z">
              <w:r w:rsidRPr="00C37463">
                <w:rPr>
                  <w:snapToGrid w:val="0"/>
                  <w:sz w:val="14"/>
                  <w:szCs w:val="14"/>
                </w:rPr>
                <w:t>C231</w:t>
              </w:r>
            </w:ins>
          </w:p>
        </w:tc>
        <w:tc>
          <w:tcPr>
            <w:tcW w:w="318" w:type="pct"/>
            <w:tcBorders>
              <w:bottom w:val="single" w:sz="4" w:space="0" w:color="auto"/>
            </w:tcBorders>
          </w:tcPr>
          <w:p w14:paraId="03286E24" w14:textId="48FB0E9C" w:rsidR="00E33150" w:rsidRPr="00587CD6" w:rsidRDefault="00E33150" w:rsidP="00E33150">
            <w:pPr>
              <w:pStyle w:val="TAC"/>
              <w:keepNext w:val="0"/>
              <w:rPr>
                <w:ins w:id="30" w:author="Ajantha De Silva" w:date="2022-10-23T20:01:00Z"/>
                <w:snapToGrid w:val="0"/>
                <w:sz w:val="14"/>
                <w:szCs w:val="14"/>
              </w:rPr>
            </w:pPr>
            <w:ins w:id="31" w:author="Ajantha De Silva" w:date="2022-10-23T20:01:00Z">
              <w:r w:rsidRPr="00C37463">
                <w:rPr>
                  <w:snapToGrid w:val="0"/>
                  <w:sz w:val="14"/>
                  <w:szCs w:val="14"/>
                </w:rPr>
                <w:t>E.1/24 AND E.1/2</w:t>
              </w:r>
            </w:ins>
          </w:p>
        </w:tc>
        <w:tc>
          <w:tcPr>
            <w:tcW w:w="300" w:type="pct"/>
            <w:tcBorders>
              <w:bottom w:val="single" w:sz="4" w:space="0" w:color="auto"/>
            </w:tcBorders>
          </w:tcPr>
          <w:p w14:paraId="41161812" w14:textId="626C4FFC" w:rsidR="00E33150" w:rsidRPr="00587CD6" w:rsidRDefault="00E33150" w:rsidP="00E33150">
            <w:pPr>
              <w:pStyle w:val="TAC"/>
              <w:keepNext w:val="0"/>
              <w:rPr>
                <w:ins w:id="32" w:author="Ajantha De Silva" w:date="2022-10-23T20:01:00Z"/>
                <w:snapToGrid w:val="0"/>
                <w:sz w:val="14"/>
                <w:szCs w:val="14"/>
              </w:rPr>
            </w:pPr>
            <w:ins w:id="33" w:author="Ajantha De Silva" w:date="2022-10-23T20:01:00Z">
              <w:r w:rsidRPr="00C37463">
                <w:rPr>
                  <w:snapToGrid w:val="0"/>
                  <w:sz w:val="14"/>
                  <w:szCs w:val="14"/>
                </w:rPr>
                <w:t>NG-SS only</w:t>
              </w:r>
            </w:ins>
          </w:p>
        </w:tc>
        <w:tc>
          <w:tcPr>
            <w:tcW w:w="211" w:type="pct"/>
            <w:tcBorders>
              <w:bottom w:val="single" w:sz="4" w:space="0" w:color="auto"/>
            </w:tcBorders>
          </w:tcPr>
          <w:p w14:paraId="07A63ED7" w14:textId="77777777" w:rsidR="00E33150" w:rsidRPr="0041528A" w:rsidRDefault="00E33150" w:rsidP="00E33150">
            <w:pPr>
              <w:pStyle w:val="TAC"/>
              <w:keepNext w:val="0"/>
              <w:rPr>
                <w:ins w:id="34" w:author="Ajantha De Silva" w:date="2022-10-23T20:01:00Z"/>
                <w:snapToGrid w:val="0"/>
                <w:sz w:val="14"/>
                <w:szCs w:val="14"/>
              </w:rPr>
            </w:pPr>
          </w:p>
        </w:tc>
        <w:tc>
          <w:tcPr>
            <w:tcW w:w="254" w:type="pct"/>
            <w:tcBorders>
              <w:bottom w:val="single" w:sz="4" w:space="0" w:color="auto"/>
            </w:tcBorders>
          </w:tcPr>
          <w:p w14:paraId="0FC56F7D" w14:textId="77777777" w:rsidR="00E33150" w:rsidRPr="0041528A" w:rsidRDefault="00E33150" w:rsidP="00E33150">
            <w:pPr>
              <w:pStyle w:val="TAC"/>
              <w:keepNext w:val="0"/>
              <w:rPr>
                <w:ins w:id="35" w:author="Ajantha De Silva" w:date="2022-10-23T20:01:00Z"/>
                <w:snapToGrid w:val="0"/>
                <w:sz w:val="14"/>
                <w:szCs w:val="14"/>
              </w:rPr>
            </w:pPr>
          </w:p>
        </w:tc>
      </w:tr>
      <w:tr w:rsidR="00967587" w:rsidRPr="0041528A" w14:paraId="23E08861" w14:textId="77777777" w:rsidTr="006A25FE">
        <w:trPr>
          <w:cantSplit/>
          <w:trHeight w:val="1588"/>
        </w:trPr>
        <w:tc>
          <w:tcPr>
            <w:tcW w:w="131" w:type="pct"/>
            <w:tcBorders>
              <w:top w:val="nil"/>
              <w:bottom w:val="single" w:sz="4" w:space="0" w:color="auto"/>
            </w:tcBorders>
          </w:tcPr>
          <w:p w14:paraId="51D0B8F3" w14:textId="77777777" w:rsidR="00E33150" w:rsidRPr="0041528A" w:rsidRDefault="00E33150" w:rsidP="00E33150">
            <w:pPr>
              <w:pStyle w:val="TAH"/>
              <w:keepNext w:val="0"/>
              <w:jc w:val="right"/>
              <w:rPr>
                <w:rFonts w:cs="Arial"/>
                <w:sz w:val="14"/>
                <w:szCs w:val="14"/>
              </w:rPr>
            </w:pPr>
          </w:p>
        </w:tc>
        <w:tc>
          <w:tcPr>
            <w:tcW w:w="435" w:type="pct"/>
            <w:tcBorders>
              <w:bottom w:val="single" w:sz="4" w:space="0" w:color="auto"/>
            </w:tcBorders>
          </w:tcPr>
          <w:p w14:paraId="4F541A2B" w14:textId="77777777" w:rsidR="00E33150" w:rsidRPr="00000C7A" w:rsidDel="008751F0" w:rsidRDefault="00E33150" w:rsidP="00E33150">
            <w:pPr>
              <w:pStyle w:val="TAL"/>
              <w:keepNext w:val="0"/>
              <w:rPr>
                <w:sz w:val="14"/>
                <w:szCs w:val="14"/>
              </w:rPr>
            </w:pPr>
            <w:r w:rsidRPr="00044F8C">
              <w:rPr>
                <w:sz w:val="14"/>
                <w:szCs w:val="14"/>
              </w:rPr>
              <w:t>27.22.14.2:</w:t>
            </w:r>
            <w:r>
              <w:t xml:space="preserve"> </w:t>
            </w:r>
            <w:r w:rsidRPr="001B5532">
              <w:rPr>
                <w:sz w:val="14"/>
                <w:szCs w:val="14"/>
              </w:rPr>
              <w:t>Steering of Roaming via DL NAS TRANSPORT message with "Acknowledgement requested" and REFRESH command [Steering of Roaming]</w:t>
            </w:r>
          </w:p>
        </w:tc>
        <w:tc>
          <w:tcPr>
            <w:tcW w:w="162" w:type="pct"/>
            <w:tcBorders>
              <w:bottom w:val="single" w:sz="4" w:space="0" w:color="auto"/>
            </w:tcBorders>
          </w:tcPr>
          <w:p w14:paraId="687CBFEE" w14:textId="77777777" w:rsidR="00E33150" w:rsidRPr="00C37463" w:rsidDel="008751F0" w:rsidRDefault="00E33150" w:rsidP="00E33150">
            <w:pPr>
              <w:pStyle w:val="TAC"/>
              <w:keepNext w:val="0"/>
              <w:rPr>
                <w:snapToGrid w:val="0"/>
                <w:sz w:val="14"/>
                <w:szCs w:val="14"/>
              </w:rPr>
            </w:pPr>
            <w:r>
              <w:rPr>
                <w:rFonts w:hint="eastAsia"/>
                <w:snapToGrid w:val="0"/>
                <w:sz w:val="14"/>
                <w:szCs w:val="14"/>
                <w:lang w:eastAsia="zh-CN"/>
              </w:rPr>
              <w:t>Rel</w:t>
            </w:r>
            <w:r>
              <w:rPr>
                <w:snapToGrid w:val="0"/>
                <w:sz w:val="14"/>
                <w:szCs w:val="14"/>
                <w:lang w:eastAsia="zh-CN"/>
              </w:rPr>
              <w:t>-</w:t>
            </w:r>
            <w:r>
              <w:rPr>
                <w:snapToGrid w:val="0"/>
                <w:sz w:val="14"/>
                <w:szCs w:val="14"/>
              </w:rPr>
              <w:t>15</w:t>
            </w:r>
          </w:p>
        </w:tc>
        <w:tc>
          <w:tcPr>
            <w:tcW w:w="242" w:type="pct"/>
            <w:tcBorders>
              <w:bottom w:val="single" w:sz="4" w:space="0" w:color="auto"/>
            </w:tcBorders>
          </w:tcPr>
          <w:p w14:paraId="14DC0546" w14:textId="77777777" w:rsidR="00E33150" w:rsidRPr="00C37463" w:rsidDel="008751F0" w:rsidRDefault="00E33150" w:rsidP="00E33150">
            <w:pPr>
              <w:pStyle w:val="TAC"/>
              <w:keepNext w:val="0"/>
              <w:rPr>
                <w:snapToGrid w:val="0"/>
                <w:sz w:val="14"/>
                <w:szCs w:val="14"/>
                <w:lang w:eastAsia="zh-CN"/>
              </w:rPr>
            </w:pPr>
            <w:r>
              <w:rPr>
                <w:rFonts w:hint="eastAsia"/>
                <w:snapToGrid w:val="0"/>
                <w:sz w:val="14"/>
                <w:szCs w:val="14"/>
                <w:lang w:eastAsia="zh-CN"/>
              </w:rPr>
              <w:t>2</w:t>
            </w:r>
            <w:r>
              <w:rPr>
                <w:snapToGrid w:val="0"/>
                <w:sz w:val="14"/>
                <w:szCs w:val="14"/>
                <w:lang w:eastAsia="zh-CN"/>
              </w:rPr>
              <w:t>.3</w:t>
            </w:r>
          </w:p>
        </w:tc>
        <w:tc>
          <w:tcPr>
            <w:tcW w:w="208" w:type="pct"/>
            <w:tcBorders>
              <w:bottom w:val="single" w:sz="4" w:space="0" w:color="auto"/>
            </w:tcBorders>
          </w:tcPr>
          <w:p w14:paraId="57C312EA" w14:textId="77777777" w:rsidR="00E33150" w:rsidRPr="0041528A" w:rsidRDefault="00E33150" w:rsidP="00E33150">
            <w:pPr>
              <w:keepLines/>
              <w:spacing w:after="0"/>
              <w:jc w:val="center"/>
              <w:rPr>
                <w:rFonts w:ascii="Arial" w:hAnsi="Arial"/>
                <w:bCs/>
                <w:snapToGrid w:val="0"/>
                <w:sz w:val="18"/>
              </w:rPr>
            </w:pPr>
          </w:p>
        </w:tc>
        <w:tc>
          <w:tcPr>
            <w:tcW w:w="210" w:type="pct"/>
            <w:tcBorders>
              <w:bottom w:val="single" w:sz="4" w:space="0" w:color="auto"/>
            </w:tcBorders>
          </w:tcPr>
          <w:p w14:paraId="71B97598"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72E13935"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455CA329"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0DEC2DF2"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38AB4C6B"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1E9F84DB"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68B8932F" w14:textId="77777777" w:rsidR="00E33150" w:rsidRPr="0041528A" w:rsidRDefault="00E33150" w:rsidP="00E33150">
            <w:pPr>
              <w:keepLines/>
              <w:spacing w:after="0"/>
              <w:jc w:val="center"/>
              <w:rPr>
                <w:sz w:val="18"/>
              </w:rPr>
            </w:pPr>
          </w:p>
        </w:tc>
        <w:tc>
          <w:tcPr>
            <w:tcW w:w="210" w:type="pct"/>
            <w:tcBorders>
              <w:bottom w:val="single" w:sz="4" w:space="0" w:color="auto"/>
            </w:tcBorders>
          </w:tcPr>
          <w:p w14:paraId="0BF352CF" w14:textId="77777777" w:rsidR="00E33150" w:rsidRPr="0041528A" w:rsidRDefault="00E33150" w:rsidP="00E33150">
            <w:pPr>
              <w:pStyle w:val="TAC"/>
              <w:keepNext w:val="0"/>
              <w:rPr>
                <w:rFonts w:ascii="Times New Roman" w:hAnsi="Times New Roman"/>
                <w:snapToGrid w:val="0"/>
                <w:sz w:val="14"/>
                <w:szCs w:val="14"/>
              </w:rPr>
            </w:pPr>
          </w:p>
        </w:tc>
        <w:tc>
          <w:tcPr>
            <w:tcW w:w="210" w:type="pct"/>
            <w:tcBorders>
              <w:bottom w:val="single" w:sz="4" w:space="0" w:color="auto"/>
            </w:tcBorders>
          </w:tcPr>
          <w:p w14:paraId="10BC95C9" w14:textId="77777777" w:rsidR="00E33150" w:rsidRPr="0041528A" w:rsidRDefault="00E33150" w:rsidP="00E33150">
            <w:pPr>
              <w:pStyle w:val="TAC"/>
              <w:keepNext w:val="0"/>
              <w:rPr>
                <w:rFonts w:ascii="Times New Roman" w:hAnsi="Times New Roman"/>
                <w:snapToGrid w:val="0"/>
                <w:sz w:val="14"/>
                <w:szCs w:val="14"/>
              </w:rPr>
            </w:pPr>
          </w:p>
        </w:tc>
        <w:tc>
          <w:tcPr>
            <w:tcW w:w="210" w:type="pct"/>
            <w:tcBorders>
              <w:bottom w:val="single" w:sz="4" w:space="0" w:color="auto"/>
            </w:tcBorders>
          </w:tcPr>
          <w:p w14:paraId="2DCAF78B" w14:textId="77777777" w:rsidR="00E33150" w:rsidRPr="0041528A" w:rsidRDefault="00E33150" w:rsidP="00E33150">
            <w:pPr>
              <w:pStyle w:val="TAC"/>
              <w:keepNext w:val="0"/>
              <w:rPr>
                <w:snapToGrid w:val="0"/>
                <w:sz w:val="14"/>
                <w:szCs w:val="14"/>
              </w:rPr>
            </w:pPr>
          </w:p>
        </w:tc>
        <w:tc>
          <w:tcPr>
            <w:tcW w:w="210" w:type="pct"/>
            <w:tcBorders>
              <w:bottom w:val="single" w:sz="4" w:space="0" w:color="auto"/>
            </w:tcBorders>
          </w:tcPr>
          <w:p w14:paraId="5E8759D3" w14:textId="77777777" w:rsidR="00E33150" w:rsidRPr="0041528A" w:rsidRDefault="00E33150" w:rsidP="00E33150">
            <w:pPr>
              <w:pStyle w:val="TAC"/>
              <w:keepNext w:val="0"/>
              <w:rPr>
                <w:snapToGrid w:val="0"/>
                <w:sz w:val="14"/>
                <w:szCs w:val="14"/>
              </w:rPr>
            </w:pPr>
          </w:p>
        </w:tc>
        <w:tc>
          <w:tcPr>
            <w:tcW w:w="212" w:type="pct"/>
            <w:tcBorders>
              <w:bottom w:val="single" w:sz="4" w:space="0" w:color="auto"/>
            </w:tcBorders>
          </w:tcPr>
          <w:p w14:paraId="098DD4B0" w14:textId="77777777" w:rsidR="00E33150" w:rsidRPr="0041528A" w:rsidRDefault="00E33150" w:rsidP="00E33150">
            <w:pPr>
              <w:pStyle w:val="TAC"/>
              <w:keepNext w:val="0"/>
              <w:rPr>
                <w:snapToGrid w:val="0"/>
                <w:sz w:val="14"/>
                <w:szCs w:val="14"/>
              </w:rPr>
            </w:pPr>
            <w:r w:rsidRPr="0041528A">
              <w:rPr>
                <w:snapToGrid w:val="0"/>
                <w:sz w:val="14"/>
                <w:szCs w:val="14"/>
              </w:rPr>
              <w:t>C231</w:t>
            </w:r>
          </w:p>
        </w:tc>
        <w:tc>
          <w:tcPr>
            <w:tcW w:w="212" w:type="pct"/>
            <w:tcBorders>
              <w:bottom w:val="single" w:sz="4" w:space="0" w:color="auto"/>
            </w:tcBorders>
          </w:tcPr>
          <w:p w14:paraId="21252008" w14:textId="77777777" w:rsidR="00E33150" w:rsidRPr="00C37463" w:rsidDel="008751F0" w:rsidRDefault="00E33150" w:rsidP="00E33150">
            <w:pPr>
              <w:pStyle w:val="TAC"/>
              <w:keepNext w:val="0"/>
              <w:rPr>
                <w:snapToGrid w:val="0"/>
                <w:sz w:val="14"/>
                <w:szCs w:val="14"/>
              </w:rPr>
            </w:pPr>
            <w:r w:rsidRPr="00587CD6">
              <w:rPr>
                <w:snapToGrid w:val="0"/>
                <w:sz w:val="14"/>
                <w:szCs w:val="14"/>
              </w:rPr>
              <w:t>C231</w:t>
            </w:r>
          </w:p>
        </w:tc>
        <w:tc>
          <w:tcPr>
            <w:tcW w:w="318" w:type="pct"/>
            <w:tcBorders>
              <w:bottom w:val="single" w:sz="4" w:space="0" w:color="auto"/>
            </w:tcBorders>
          </w:tcPr>
          <w:p w14:paraId="284AA04F" w14:textId="77777777" w:rsidR="00E33150" w:rsidRPr="00C37463" w:rsidDel="008751F0" w:rsidRDefault="00E33150" w:rsidP="00E33150">
            <w:pPr>
              <w:pStyle w:val="TAC"/>
              <w:keepNext w:val="0"/>
              <w:rPr>
                <w:snapToGrid w:val="0"/>
                <w:sz w:val="14"/>
                <w:szCs w:val="14"/>
              </w:rPr>
            </w:pPr>
            <w:r w:rsidRPr="00587CD6">
              <w:rPr>
                <w:snapToGrid w:val="0"/>
                <w:sz w:val="14"/>
                <w:szCs w:val="14"/>
              </w:rPr>
              <w:t>E.1/24 AND E.1/2</w:t>
            </w:r>
          </w:p>
        </w:tc>
        <w:tc>
          <w:tcPr>
            <w:tcW w:w="300" w:type="pct"/>
            <w:tcBorders>
              <w:bottom w:val="single" w:sz="4" w:space="0" w:color="auto"/>
            </w:tcBorders>
          </w:tcPr>
          <w:p w14:paraId="51F4C287" w14:textId="77777777" w:rsidR="00E33150" w:rsidRPr="00C37463" w:rsidDel="008751F0" w:rsidRDefault="00E33150" w:rsidP="00E33150">
            <w:pPr>
              <w:pStyle w:val="TAC"/>
              <w:keepNext w:val="0"/>
              <w:rPr>
                <w:snapToGrid w:val="0"/>
                <w:sz w:val="14"/>
                <w:szCs w:val="14"/>
              </w:rPr>
            </w:pPr>
            <w:r w:rsidRPr="00587CD6">
              <w:rPr>
                <w:snapToGrid w:val="0"/>
                <w:sz w:val="14"/>
                <w:szCs w:val="14"/>
              </w:rPr>
              <w:t>NG-SS only</w:t>
            </w:r>
          </w:p>
        </w:tc>
        <w:tc>
          <w:tcPr>
            <w:tcW w:w="211" w:type="pct"/>
            <w:tcBorders>
              <w:bottom w:val="single" w:sz="4" w:space="0" w:color="auto"/>
            </w:tcBorders>
          </w:tcPr>
          <w:p w14:paraId="35D787FD" w14:textId="77777777" w:rsidR="00E33150" w:rsidRPr="0041528A" w:rsidRDefault="00E33150" w:rsidP="00E33150">
            <w:pPr>
              <w:pStyle w:val="TAC"/>
              <w:keepNext w:val="0"/>
              <w:rPr>
                <w:snapToGrid w:val="0"/>
                <w:sz w:val="14"/>
                <w:szCs w:val="14"/>
              </w:rPr>
            </w:pPr>
          </w:p>
        </w:tc>
        <w:tc>
          <w:tcPr>
            <w:tcW w:w="254" w:type="pct"/>
            <w:tcBorders>
              <w:bottom w:val="single" w:sz="4" w:space="0" w:color="auto"/>
            </w:tcBorders>
          </w:tcPr>
          <w:p w14:paraId="2888D1AC" w14:textId="77777777" w:rsidR="00E33150" w:rsidRPr="0041528A" w:rsidRDefault="00E33150" w:rsidP="00E33150">
            <w:pPr>
              <w:pStyle w:val="TAC"/>
              <w:keepNext w:val="0"/>
              <w:rPr>
                <w:snapToGrid w:val="0"/>
                <w:sz w:val="14"/>
                <w:szCs w:val="14"/>
              </w:rPr>
            </w:pPr>
          </w:p>
        </w:tc>
      </w:tr>
      <w:tr w:rsidR="00967587" w:rsidRPr="0041528A" w14:paraId="6CD73D12" w14:textId="77777777" w:rsidTr="006A25FE">
        <w:trPr>
          <w:cantSplit/>
          <w:trHeight w:val="1428"/>
        </w:trPr>
        <w:tc>
          <w:tcPr>
            <w:tcW w:w="131" w:type="pct"/>
            <w:tcBorders>
              <w:top w:val="nil"/>
              <w:bottom w:val="single" w:sz="4" w:space="0" w:color="auto"/>
            </w:tcBorders>
          </w:tcPr>
          <w:p w14:paraId="77DCC35B" w14:textId="77777777" w:rsidR="00E33150" w:rsidRPr="00000C7A" w:rsidRDefault="00E33150" w:rsidP="006A25FE">
            <w:pPr>
              <w:pStyle w:val="TAL"/>
              <w:keepNext w:val="0"/>
              <w:rPr>
                <w:sz w:val="14"/>
                <w:szCs w:val="14"/>
              </w:rPr>
            </w:pPr>
          </w:p>
        </w:tc>
        <w:tc>
          <w:tcPr>
            <w:tcW w:w="435" w:type="pct"/>
            <w:tcBorders>
              <w:bottom w:val="single" w:sz="4" w:space="0" w:color="auto"/>
            </w:tcBorders>
          </w:tcPr>
          <w:p w14:paraId="6B3F7D41" w14:textId="77777777" w:rsidR="00E33150" w:rsidRPr="0041528A" w:rsidRDefault="00E33150" w:rsidP="00E33150">
            <w:pPr>
              <w:pStyle w:val="TAL"/>
              <w:keepNext w:val="0"/>
              <w:rPr>
                <w:sz w:val="14"/>
                <w:szCs w:val="14"/>
              </w:rPr>
            </w:pPr>
            <w:r w:rsidRPr="006A25FE">
              <w:rPr>
                <w:sz w:val="14"/>
                <w:szCs w:val="14"/>
              </w:rPr>
              <w:t>27.22.14.3: SMS-PP Data Download after Steering of Roaming via REGISTRATION ACCEPT message with REFRESH command [Steering of Roaming]</w:t>
            </w:r>
          </w:p>
        </w:tc>
        <w:tc>
          <w:tcPr>
            <w:tcW w:w="162" w:type="pct"/>
            <w:tcBorders>
              <w:bottom w:val="single" w:sz="4" w:space="0" w:color="auto"/>
            </w:tcBorders>
          </w:tcPr>
          <w:p w14:paraId="7DB528E9" w14:textId="77777777" w:rsidR="00E33150" w:rsidRPr="0041528A" w:rsidRDefault="00E33150" w:rsidP="00E33150">
            <w:pPr>
              <w:pStyle w:val="TAC"/>
              <w:keepNext w:val="0"/>
              <w:rPr>
                <w:sz w:val="14"/>
                <w:szCs w:val="14"/>
              </w:rPr>
            </w:pPr>
            <w:r w:rsidRPr="0041528A">
              <w:rPr>
                <w:sz w:val="14"/>
                <w:szCs w:val="14"/>
              </w:rPr>
              <w:t>Rel-15</w:t>
            </w:r>
          </w:p>
        </w:tc>
        <w:tc>
          <w:tcPr>
            <w:tcW w:w="242" w:type="pct"/>
            <w:tcBorders>
              <w:bottom w:val="single" w:sz="4" w:space="0" w:color="auto"/>
            </w:tcBorders>
          </w:tcPr>
          <w:p w14:paraId="29EF6E0E" w14:textId="77777777" w:rsidR="00E33150" w:rsidRPr="0041528A" w:rsidRDefault="00E33150" w:rsidP="00E33150">
            <w:pPr>
              <w:pStyle w:val="TAC"/>
              <w:keepNext w:val="0"/>
              <w:rPr>
                <w:sz w:val="14"/>
                <w:szCs w:val="14"/>
              </w:rPr>
            </w:pPr>
            <w:r w:rsidRPr="0041528A">
              <w:rPr>
                <w:sz w:val="14"/>
                <w:szCs w:val="14"/>
              </w:rPr>
              <w:t>3.1</w:t>
            </w:r>
          </w:p>
        </w:tc>
        <w:tc>
          <w:tcPr>
            <w:tcW w:w="208" w:type="pct"/>
            <w:tcBorders>
              <w:bottom w:val="single" w:sz="4" w:space="0" w:color="auto"/>
            </w:tcBorders>
          </w:tcPr>
          <w:p w14:paraId="615DC8DB" w14:textId="77777777" w:rsidR="00E33150" w:rsidRPr="0041528A" w:rsidRDefault="00E33150" w:rsidP="00E33150">
            <w:pPr>
              <w:keepLines/>
              <w:spacing w:after="0"/>
              <w:jc w:val="center"/>
              <w:rPr>
                <w:rFonts w:ascii="Arial" w:hAnsi="Arial"/>
                <w:bCs/>
                <w:snapToGrid w:val="0"/>
                <w:sz w:val="18"/>
              </w:rPr>
            </w:pPr>
          </w:p>
        </w:tc>
        <w:tc>
          <w:tcPr>
            <w:tcW w:w="210" w:type="pct"/>
            <w:tcBorders>
              <w:bottom w:val="single" w:sz="4" w:space="0" w:color="auto"/>
            </w:tcBorders>
          </w:tcPr>
          <w:p w14:paraId="65EF551E"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29A15EC1"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2EBCD972"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1DEEC142"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6B78C875"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13AF1549" w14:textId="77777777" w:rsidR="00E33150" w:rsidRPr="0041528A" w:rsidRDefault="00E33150" w:rsidP="00E33150">
            <w:pPr>
              <w:keepLines/>
              <w:spacing w:after="0"/>
              <w:jc w:val="center"/>
              <w:rPr>
                <w:rFonts w:ascii="Arial" w:hAnsi="Arial"/>
                <w:sz w:val="18"/>
              </w:rPr>
            </w:pPr>
          </w:p>
        </w:tc>
        <w:tc>
          <w:tcPr>
            <w:tcW w:w="210" w:type="pct"/>
            <w:tcBorders>
              <w:bottom w:val="single" w:sz="4" w:space="0" w:color="auto"/>
            </w:tcBorders>
          </w:tcPr>
          <w:p w14:paraId="3ED050D6" w14:textId="77777777" w:rsidR="00E33150" w:rsidRPr="0041528A" w:rsidRDefault="00E33150" w:rsidP="00E33150">
            <w:pPr>
              <w:keepLines/>
              <w:spacing w:after="0"/>
              <w:jc w:val="center"/>
              <w:rPr>
                <w:sz w:val="18"/>
              </w:rPr>
            </w:pPr>
          </w:p>
        </w:tc>
        <w:tc>
          <w:tcPr>
            <w:tcW w:w="210" w:type="pct"/>
            <w:tcBorders>
              <w:bottom w:val="single" w:sz="4" w:space="0" w:color="auto"/>
            </w:tcBorders>
          </w:tcPr>
          <w:p w14:paraId="58B9E7E0" w14:textId="77777777" w:rsidR="00E33150" w:rsidRPr="0041528A" w:rsidRDefault="00E33150" w:rsidP="00E33150">
            <w:pPr>
              <w:pStyle w:val="TAC"/>
              <w:keepNext w:val="0"/>
              <w:rPr>
                <w:rFonts w:ascii="Times New Roman" w:hAnsi="Times New Roman"/>
                <w:snapToGrid w:val="0"/>
                <w:sz w:val="14"/>
                <w:szCs w:val="14"/>
              </w:rPr>
            </w:pPr>
          </w:p>
        </w:tc>
        <w:tc>
          <w:tcPr>
            <w:tcW w:w="210" w:type="pct"/>
            <w:tcBorders>
              <w:bottom w:val="single" w:sz="4" w:space="0" w:color="auto"/>
            </w:tcBorders>
          </w:tcPr>
          <w:p w14:paraId="6F0156D0" w14:textId="77777777" w:rsidR="00E33150" w:rsidRPr="0041528A" w:rsidRDefault="00E33150" w:rsidP="00E33150">
            <w:pPr>
              <w:pStyle w:val="TAC"/>
              <w:keepNext w:val="0"/>
              <w:rPr>
                <w:rFonts w:ascii="Times New Roman" w:hAnsi="Times New Roman"/>
                <w:snapToGrid w:val="0"/>
                <w:sz w:val="14"/>
                <w:szCs w:val="14"/>
              </w:rPr>
            </w:pPr>
          </w:p>
        </w:tc>
        <w:tc>
          <w:tcPr>
            <w:tcW w:w="210" w:type="pct"/>
            <w:tcBorders>
              <w:bottom w:val="single" w:sz="4" w:space="0" w:color="auto"/>
            </w:tcBorders>
          </w:tcPr>
          <w:p w14:paraId="216C4C9F" w14:textId="77777777" w:rsidR="00E33150" w:rsidRPr="0041528A" w:rsidRDefault="00E33150" w:rsidP="00E33150">
            <w:pPr>
              <w:pStyle w:val="TAC"/>
              <w:keepNext w:val="0"/>
              <w:rPr>
                <w:snapToGrid w:val="0"/>
                <w:sz w:val="14"/>
                <w:szCs w:val="14"/>
              </w:rPr>
            </w:pPr>
          </w:p>
        </w:tc>
        <w:tc>
          <w:tcPr>
            <w:tcW w:w="210" w:type="pct"/>
            <w:tcBorders>
              <w:bottom w:val="single" w:sz="4" w:space="0" w:color="auto"/>
            </w:tcBorders>
          </w:tcPr>
          <w:p w14:paraId="52C42855" w14:textId="77777777" w:rsidR="00E33150" w:rsidRPr="0041528A" w:rsidRDefault="00E33150" w:rsidP="00E33150">
            <w:pPr>
              <w:pStyle w:val="TAC"/>
              <w:keepNext w:val="0"/>
              <w:rPr>
                <w:snapToGrid w:val="0"/>
                <w:sz w:val="14"/>
                <w:szCs w:val="14"/>
              </w:rPr>
            </w:pPr>
          </w:p>
        </w:tc>
        <w:tc>
          <w:tcPr>
            <w:tcW w:w="212" w:type="pct"/>
            <w:tcBorders>
              <w:bottom w:val="single" w:sz="4" w:space="0" w:color="auto"/>
            </w:tcBorders>
          </w:tcPr>
          <w:p w14:paraId="4A4C240A" w14:textId="77777777" w:rsidR="00E33150" w:rsidRPr="0041528A" w:rsidRDefault="00E33150" w:rsidP="00E33150">
            <w:pPr>
              <w:pStyle w:val="TAC"/>
              <w:keepNext w:val="0"/>
              <w:rPr>
                <w:snapToGrid w:val="0"/>
                <w:sz w:val="14"/>
                <w:szCs w:val="14"/>
              </w:rPr>
            </w:pPr>
            <w:r w:rsidRPr="0041528A">
              <w:rPr>
                <w:snapToGrid w:val="0"/>
                <w:sz w:val="14"/>
                <w:szCs w:val="14"/>
              </w:rPr>
              <w:t>C231</w:t>
            </w:r>
          </w:p>
        </w:tc>
        <w:tc>
          <w:tcPr>
            <w:tcW w:w="212" w:type="pct"/>
            <w:tcBorders>
              <w:bottom w:val="single" w:sz="4" w:space="0" w:color="auto"/>
            </w:tcBorders>
          </w:tcPr>
          <w:p w14:paraId="660F6155" w14:textId="77777777" w:rsidR="00E33150" w:rsidRPr="0041528A" w:rsidRDefault="00E33150" w:rsidP="00E33150">
            <w:pPr>
              <w:pStyle w:val="TAC"/>
              <w:keepNext w:val="0"/>
              <w:rPr>
                <w:snapToGrid w:val="0"/>
                <w:sz w:val="14"/>
                <w:szCs w:val="14"/>
              </w:rPr>
            </w:pPr>
            <w:r w:rsidRPr="00587CD6">
              <w:rPr>
                <w:snapToGrid w:val="0"/>
                <w:sz w:val="14"/>
                <w:szCs w:val="14"/>
              </w:rPr>
              <w:t>C231</w:t>
            </w:r>
          </w:p>
        </w:tc>
        <w:tc>
          <w:tcPr>
            <w:tcW w:w="318" w:type="pct"/>
            <w:tcBorders>
              <w:bottom w:val="single" w:sz="4" w:space="0" w:color="auto"/>
            </w:tcBorders>
          </w:tcPr>
          <w:p w14:paraId="7715E194" w14:textId="77777777" w:rsidR="00E33150" w:rsidRPr="0041528A" w:rsidRDefault="00E33150" w:rsidP="00E33150">
            <w:pPr>
              <w:pStyle w:val="TAC"/>
              <w:keepNext w:val="0"/>
              <w:rPr>
                <w:snapToGrid w:val="0"/>
                <w:sz w:val="14"/>
                <w:szCs w:val="14"/>
              </w:rPr>
            </w:pPr>
            <w:r w:rsidRPr="00587CD6">
              <w:rPr>
                <w:snapToGrid w:val="0"/>
                <w:sz w:val="14"/>
                <w:szCs w:val="14"/>
              </w:rPr>
              <w:t>E.1/24 AND E.1/2</w:t>
            </w:r>
          </w:p>
        </w:tc>
        <w:tc>
          <w:tcPr>
            <w:tcW w:w="300" w:type="pct"/>
            <w:tcBorders>
              <w:bottom w:val="single" w:sz="4" w:space="0" w:color="auto"/>
            </w:tcBorders>
          </w:tcPr>
          <w:p w14:paraId="1D7BD398" w14:textId="77777777" w:rsidR="00E33150" w:rsidRPr="0041528A" w:rsidRDefault="00E33150" w:rsidP="00E33150">
            <w:pPr>
              <w:pStyle w:val="TAC"/>
              <w:keepNext w:val="0"/>
              <w:rPr>
                <w:snapToGrid w:val="0"/>
                <w:sz w:val="14"/>
                <w:szCs w:val="14"/>
              </w:rPr>
            </w:pPr>
            <w:r w:rsidRPr="00587CD6">
              <w:rPr>
                <w:snapToGrid w:val="0"/>
                <w:sz w:val="14"/>
                <w:szCs w:val="14"/>
              </w:rPr>
              <w:t>NG-SS only</w:t>
            </w:r>
          </w:p>
        </w:tc>
        <w:tc>
          <w:tcPr>
            <w:tcW w:w="211" w:type="pct"/>
            <w:tcBorders>
              <w:bottom w:val="single" w:sz="4" w:space="0" w:color="auto"/>
            </w:tcBorders>
          </w:tcPr>
          <w:p w14:paraId="32712631" w14:textId="77777777" w:rsidR="00E33150" w:rsidRPr="0041528A" w:rsidRDefault="00E33150" w:rsidP="00E33150">
            <w:pPr>
              <w:pStyle w:val="TAC"/>
              <w:keepNext w:val="0"/>
              <w:rPr>
                <w:snapToGrid w:val="0"/>
                <w:sz w:val="14"/>
                <w:szCs w:val="14"/>
              </w:rPr>
            </w:pPr>
          </w:p>
        </w:tc>
        <w:tc>
          <w:tcPr>
            <w:tcW w:w="254" w:type="pct"/>
            <w:tcBorders>
              <w:bottom w:val="single" w:sz="4" w:space="0" w:color="auto"/>
            </w:tcBorders>
          </w:tcPr>
          <w:p w14:paraId="39D2F394" w14:textId="77777777" w:rsidR="00E33150" w:rsidRPr="0041528A" w:rsidRDefault="00E33150" w:rsidP="00E33150">
            <w:pPr>
              <w:pStyle w:val="TAC"/>
              <w:keepNext w:val="0"/>
              <w:rPr>
                <w:snapToGrid w:val="0"/>
                <w:sz w:val="14"/>
                <w:szCs w:val="14"/>
              </w:rPr>
            </w:pPr>
          </w:p>
        </w:tc>
      </w:tr>
      <w:tr w:rsidR="00305EFF" w:rsidRPr="0041528A" w14:paraId="502041AA" w14:textId="77777777" w:rsidTr="006A25FE">
        <w:trPr>
          <w:cantSplit/>
          <w:trHeight w:val="1588"/>
        </w:trPr>
        <w:tc>
          <w:tcPr>
            <w:tcW w:w="131" w:type="pct"/>
            <w:tcBorders>
              <w:top w:val="nil"/>
              <w:bottom w:val="single" w:sz="4" w:space="0" w:color="auto"/>
            </w:tcBorders>
          </w:tcPr>
          <w:p w14:paraId="32FE8625" w14:textId="77777777" w:rsidR="00305EFF" w:rsidRPr="00000C7A" w:rsidRDefault="00305EFF" w:rsidP="00E33150">
            <w:pPr>
              <w:pStyle w:val="TAL"/>
              <w:keepNext w:val="0"/>
              <w:rPr>
                <w:sz w:val="14"/>
                <w:szCs w:val="14"/>
              </w:rPr>
            </w:pPr>
          </w:p>
        </w:tc>
        <w:tc>
          <w:tcPr>
            <w:tcW w:w="435" w:type="pct"/>
            <w:tcBorders>
              <w:bottom w:val="single" w:sz="4" w:space="0" w:color="auto"/>
            </w:tcBorders>
          </w:tcPr>
          <w:p w14:paraId="696D141A" w14:textId="02B8F470" w:rsidR="00305EFF" w:rsidRPr="00E27BA8" w:rsidRDefault="00305EFF" w:rsidP="00E33150">
            <w:pPr>
              <w:pStyle w:val="TAL"/>
              <w:keepNext w:val="0"/>
              <w:rPr>
                <w:sz w:val="14"/>
                <w:szCs w:val="14"/>
              </w:rPr>
            </w:pPr>
            <w:r>
              <w:rPr>
                <w:sz w:val="14"/>
                <w:szCs w:val="14"/>
              </w:rPr>
              <w:t>Void</w:t>
            </w:r>
          </w:p>
        </w:tc>
        <w:tc>
          <w:tcPr>
            <w:tcW w:w="162" w:type="pct"/>
            <w:tcBorders>
              <w:bottom w:val="single" w:sz="4" w:space="0" w:color="auto"/>
            </w:tcBorders>
          </w:tcPr>
          <w:p w14:paraId="18A92169" w14:textId="73813D1C" w:rsidR="00305EFF" w:rsidRPr="0041528A" w:rsidRDefault="00305EFF" w:rsidP="00E33150">
            <w:pPr>
              <w:pStyle w:val="TAC"/>
              <w:keepNext w:val="0"/>
              <w:rPr>
                <w:sz w:val="14"/>
                <w:szCs w:val="14"/>
              </w:rPr>
            </w:pPr>
            <w:r>
              <w:rPr>
                <w:sz w:val="14"/>
                <w:szCs w:val="14"/>
              </w:rPr>
              <w:t>Rel-15</w:t>
            </w:r>
          </w:p>
        </w:tc>
        <w:tc>
          <w:tcPr>
            <w:tcW w:w="242" w:type="pct"/>
            <w:tcBorders>
              <w:bottom w:val="single" w:sz="4" w:space="0" w:color="auto"/>
            </w:tcBorders>
          </w:tcPr>
          <w:p w14:paraId="2B736534" w14:textId="51D8682F" w:rsidR="00305EFF" w:rsidRPr="0041528A" w:rsidRDefault="00305EFF" w:rsidP="00E33150">
            <w:pPr>
              <w:pStyle w:val="TAC"/>
              <w:keepNext w:val="0"/>
              <w:rPr>
                <w:sz w:val="14"/>
                <w:szCs w:val="14"/>
              </w:rPr>
            </w:pPr>
            <w:r>
              <w:rPr>
                <w:sz w:val="14"/>
                <w:szCs w:val="14"/>
              </w:rPr>
              <w:t>3.2</w:t>
            </w:r>
          </w:p>
        </w:tc>
        <w:tc>
          <w:tcPr>
            <w:tcW w:w="208" w:type="pct"/>
            <w:tcBorders>
              <w:bottom w:val="single" w:sz="4" w:space="0" w:color="auto"/>
            </w:tcBorders>
          </w:tcPr>
          <w:p w14:paraId="04FE4E3E" w14:textId="77777777" w:rsidR="00305EFF" w:rsidRPr="0041528A" w:rsidRDefault="00305EFF" w:rsidP="00E33150">
            <w:pPr>
              <w:keepLines/>
              <w:spacing w:after="0"/>
              <w:jc w:val="center"/>
              <w:rPr>
                <w:rFonts w:ascii="Arial" w:hAnsi="Arial"/>
                <w:bCs/>
                <w:snapToGrid w:val="0"/>
                <w:sz w:val="18"/>
              </w:rPr>
            </w:pPr>
          </w:p>
        </w:tc>
        <w:tc>
          <w:tcPr>
            <w:tcW w:w="210" w:type="pct"/>
            <w:tcBorders>
              <w:bottom w:val="single" w:sz="4" w:space="0" w:color="auto"/>
            </w:tcBorders>
          </w:tcPr>
          <w:p w14:paraId="2B0C458A" w14:textId="77777777" w:rsidR="00305EFF" w:rsidRPr="0041528A" w:rsidRDefault="00305EFF" w:rsidP="00E33150">
            <w:pPr>
              <w:keepLines/>
              <w:spacing w:after="0"/>
              <w:jc w:val="center"/>
              <w:rPr>
                <w:rFonts w:ascii="Arial" w:hAnsi="Arial"/>
                <w:sz w:val="18"/>
              </w:rPr>
            </w:pPr>
          </w:p>
        </w:tc>
        <w:tc>
          <w:tcPr>
            <w:tcW w:w="210" w:type="pct"/>
            <w:tcBorders>
              <w:bottom w:val="single" w:sz="4" w:space="0" w:color="auto"/>
            </w:tcBorders>
          </w:tcPr>
          <w:p w14:paraId="10D48EA3" w14:textId="77777777" w:rsidR="00305EFF" w:rsidRPr="0041528A" w:rsidRDefault="00305EFF" w:rsidP="00E33150">
            <w:pPr>
              <w:keepLines/>
              <w:spacing w:after="0"/>
              <w:jc w:val="center"/>
              <w:rPr>
                <w:rFonts w:ascii="Arial" w:hAnsi="Arial"/>
                <w:sz w:val="18"/>
              </w:rPr>
            </w:pPr>
          </w:p>
        </w:tc>
        <w:tc>
          <w:tcPr>
            <w:tcW w:w="210" w:type="pct"/>
            <w:tcBorders>
              <w:bottom w:val="single" w:sz="4" w:space="0" w:color="auto"/>
            </w:tcBorders>
          </w:tcPr>
          <w:p w14:paraId="4570ABFA" w14:textId="77777777" w:rsidR="00305EFF" w:rsidRPr="0041528A" w:rsidRDefault="00305EFF" w:rsidP="00E33150">
            <w:pPr>
              <w:keepLines/>
              <w:spacing w:after="0"/>
              <w:jc w:val="center"/>
              <w:rPr>
                <w:rFonts w:ascii="Arial" w:hAnsi="Arial"/>
                <w:sz w:val="18"/>
              </w:rPr>
            </w:pPr>
          </w:p>
        </w:tc>
        <w:tc>
          <w:tcPr>
            <w:tcW w:w="210" w:type="pct"/>
            <w:tcBorders>
              <w:bottom w:val="single" w:sz="4" w:space="0" w:color="auto"/>
            </w:tcBorders>
          </w:tcPr>
          <w:p w14:paraId="0E826878" w14:textId="77777777" w:rsidR="00305EFF" w:rsidRPr="0041528A" w:rsidRDefault="00305EFF" w:rsidP="00E33150">
            <w:pPr>
              <w:keepLines/>
              <w:spacing w:after="0"/>
              <w:jc w:val="center"/>
              <w:rPr>
                <w:rFonts w:ascii="Arial" w:hAnsi="Arial"/>
                <w:sz w:val="18"/>
              </w:rPr>
            </w:pPr>
          </w:p>
        </w:tc>
        <w:tc>
          <w:tcPr>
            <w:tcW w:w="210" w:type="pct"/>
            <w:tcBorders>
              <w:bottom w:val="single" w:sz="4" w:space="0" w:color="auto"/>
            </w:tcBorders>
          </w:tcPr>
          <w:p w14:paraId="3BEE847B" w14:textId="77777777" w:rsidR="00305EFF" w:rsidRPr="0041528A" w:rsidRDefault="00305EFF" w:rsidP="00E33150">
            <w:pPr>
              <w:keepLines/>
              <w:spacing w:after="0"/>
              <w:jc w:val="center"/>
              <w:rPr>
                <w:rFonts w:ascii="Arial" w:hAnsi="Arial"/>
                <w:sz w:val="18"/>
              </w:rPr>
            </w:pPr>
          </w:p>
        </w:tc>
        <w:tc>
          <w:tcPr>
            <w:tcW w:w="210" w:type="pct"/>
            <w:tcBorders>
              <w:bottom w:val="single" w:sz="4" w:space="0" w:color="auto"/>
            </w:tcBorders>
          </w:tcPr>
          <w:p w14:paraId="485D4810" w14:textId="77777777" w:rsidR="00305EFF" w:rsidRPr="0041528A" w:rsidRDefault="00305EFF" w:rsidP="00E33150">
            <w:pPr>
              <w:keepLines/>
              <w:spacing w:after="0"/>
              <w:jc w:val="center"/>
              <w:rPr>
                <w:rFonts w:ascii="Arial" w:hAnsi="Arial"/>
                <w:sz w:val="18"/>
              </w:rPr>
            </w:pPr>
          </w:p>
        </w:tc>
        <w:tc>
          <w:tcPr>
            <w:tcW w:w="210" w:type="pct"/>
            <w:tcBorders>
              <w:bottom w:val="single" w:sz="4" w:space="0" w:color="auto"/>
            </w:tcBorders>
          </w:tcPr>
          <w:p w14:paraId="3DA25E70" w14:textId="77777777" w:rsidR="00305EFF" w:rsidRPr="0041528A" w:rsidRDefault="00305EFF" w:rsidP="00E33150">
            <w:pPr>
              <w:keepLines/>
              <w:spacing w:after="0"/>
              <w:jc w:val="center"/>
              <w:rPr>
                <w:sz w:val="18"/>
              </w:rPr>
            </w:pPr>
          </w:p>
        </w:tc>
        <w:tc>
          <w:tcPr>
            <w:tcW w:w="210" w:type="pct"/>
            <w:tcBorders>
              <w:bottom w:val="single" w:sz="4" w:space="0" w:color="auto"/>
            </w:tcBorders>
          </w:tcPr>
          <w:p w14:paraId="190DB340" w14:textId="77777777" w:rsidR="00305EFF" w:rsidRPr="0041528A" w:rsidRDefault="00305EFF" w:rsidP="00E33150">
            <w:pPr>
              <w:pStyle w:val="TAC"/>
              <w:keepNext w:val="0"/>
              <w:rPr>
                <w:rFonts w:ascii="Times New Roman" w:hAnsi="Times New Roman"/>
                <w:snapToGrid w:val="0"/>
                <w:sz w:val="14"/>
                <w:szCs w:val="14"/>
              </w:rPr>
            </w:pPr>
          </w:p>
        </w:tc>
        <w:tc>
          <w:tcPr>
            <w:tcW w:w="210" w:type="pct"/>
            <w:tcBorders>
              <w:bottom w:val="single" w:sz="4" w:space="0" w:color="auto"/>
            </w:tcBorders>
          </w:tcPr>
          <w:p w14:paraId="3DA25972" w14:textId="77777777" w:rsidR="00305EFF" w:rsidRPr="0041528A" w:rsidRDefault="00305EFF" w:rsidP="00E33150">
            <w:pPr>
              <w:pStyle w:val="TAC"/>
              <w:keepNext w:val="0"/>
              <w:rPr>
                <w:rFonts w:ascii="Times New Roman" w:hAnsi="Times New Roman"/>
                <w:snapToGrid w:val="0"/>
                <w:sz w:val="14"/>
                <w:szCs w:val="14"/>
              </w:rPr>
            </w:pPr>
          </w:p>
        </w:tc>
        <w:tc>
          <w:tcPr>
            <w:tcW w:w="210" w:type="pct"/>
            <w:tcBorders>
              <w:bottom w:val="single" w:sz="4" w:space="0" w:color="auto"/>
            </w:tcBorders>
          </w:tcPr>
          <w:p w14:paraId="184E30ED" w14:textId="77777777" w:rsidR="00305EFF" w:rsidRPr="0041528A" w:rsidRDefault="00305EFF" w:rsidP="00E33150">
            <w:pPr>
              <w:pStyle w:val="TAC"/>
              <w:keepNext w:val="0"/>
              <w:rPr>
                <w:snapToGrid w:val="0"/>
                <w:sz w:val="14"/>
                <w:szCs w:val="14"/>
              </w:rPr>
            </w:pPr>
          </w:p>
        </w:tc>
        <w:tc>
          <w:tcPr>
            <w:tcW w:w="210" w:type="pct"/>
            <w:tcBorders>
              <w:bottom w:val="single" w:sz="4" w:space="0" w:color="auto"/>
            </w:tcBorders>
          </w:tcPr>
          <w:p w14:paraId="0AB7A4A8" w14:textId="77777777" w:rsidR="00305EFF" w:rsidRPr="0041528A" w:rsidRDefault="00305EFF" w:rsidP="00E33150">
            <w:pPr>
              <w:pStyle w:val="TAC"/>
              <w:keepNext w:val="0"/>
              <w:rPr>
                <w:snapToGrid w:val="0"/>
                <w:sz w:val="14"/>
                <w:szCs w:val="14"/>
              </w:rPr>
            </w:pPr>
          </w:p>
        </w:tc>
        <w:tc>
          <w:tcPr>
            <w:tcW w:w="212" w:type="pct"/>
            <w:tcBorders>
              <w:bottom w:val="single" w:sz="4" w:space="0" w:color="auto"/>
            </w:tcBorders>
          </w:tcPr>
          <w:p w14:paraId="4234691E" w14:textId="77777777" w:rsidR="00305EFF" w:rsidRPr="0041528A" w:rsidRDefault="00305EFF" w:rsidP="00E33150">
            <w:pPr>
              <w:pStyle w:val="TAC"/>
              <w:keepNext w:val="0"/>
              <w:rPr>
                <w:snapToGrid w:val="0"/>
                <w:sz w:val="14"/>
                <w:szCs w:val="14"/>
              </w:rPr>
            </w:pPr>
          </w:p>
        </w:tc>
        <w:tc>
          <w:tcPr>
            <w:tcW w:w="212" w:type="pct"/>
            <w:tcBorders>
              <w:bottom w:val="single" w:sz="4" w:space="0" w:color="auto"/>
            </w:tcBorders>
          </w:tcPr>
          <w:p w14:paraId="6FB1848E" w14:textId="77777777" w:rsidR="00305EFF" w:rsidRPr="00587CD6" w:rsidRDefault="00305EFF" w:rsidP="00E33150">
            <w:pPr>
              <w:pStyle w:val="TAC"/>
              <w:keepNext w:val="0"/>
              <w:rPr>
                <w:snapToGrid w:val="0"/>
                <w:sz w:val="14"/>
                <w:szCs w:val="14"/>
              </w:rPr>
            </w:pPr>
          </w:p>
        </w:tc>
        <w:tc>
          <w:tcPr>
            <w:tcW w:w="318" w:type="pct"/>
            <w:tcBorders>
              <w:bottom w:val="single" w:sz="4" w:space="0" w:color="auto"/>
            </w:tcBorders>
          </w:tcPr>
          <w:p w14:paraId="08372191" w14:textId="77777777" w:rsidR="00305EFF" w:rsidRPr="00587CD6" w:rsidRDefault="00305EFF" w:rsidP="00E33150">
            <w:pPr>
              <w:pStyle w:val="TAC"/>
              <w:keepNext w:val="0"/>
              <w:rPr>
                <w:snapToGrid w:val="0"/>
                <w:sz w:val="14"/>
                <w:szCs w:val="14"/>
              </w:rPr>
            </w:pPr>
          </w:p>
        </w:tc>
        <w:tc>
          <w:tcPr>
            <w:tcW w:w="300" w:type="pct"/>
            <w:tcBorders>
              <w:bottom w:val="single" w:sz="4" w:space="0" w:color="auto"/>
            </w:tcBorders>
          </w:tcPr>
          <w:p w14:paraId="460F7365" w14:textId="77777777" w:rsidR="00305EFF" w:rsidRPr="00587CD6" w:rsidRDefault="00305EFF" w:rsidP="00E33150">
            <w:pPr>
              <w:pStyle w:val="TAC"/>
              <w:keepNext w:val="0"/>
              <w:rPr>
                <w:snapToGrid w:val="0"/>
                <w:sz w:val="14"/>
                <w:szCs w:val="14"/>
              </w:rPr>
            </w:pPr>
          </w:p>
        </w:tc>
        <w:tc>
          <w:tcPr>
            <w:tcW w:w="211" w:type="pct"/>
            <w:tcBorders>
              <w:bottom w:val="single" w:sz="4" w:space="0" w:color="auto"/>
            </w:tcBorders>
          </w:tcPr>
          <w:p w14:paraId="59CABA9D" w14:textId="77777777" w:rsidR="00305EFF" w:rsidRPr="0041528A" w:rsidRDefault="00305EFF" w:rsidP="00E33150">
            <w:pPr>
              <w:pStyle w:val="TAC"/>
              <w:keepNext w:val="0"/>
              <w:rPr>
                <w:snapToGrid w:val="0"/>
                <w:sz w:val="14"/>
                <w:szCs w:val="14"/>
              </w:rPr>
            </w:pPr>
          </w:p>
        </w:tc>
        <w:tc>
          <w:tcPr>
            <w:tcW w:w="254" w:type="pct"/>
            <w:tcBorders>
              <w:bottom w:val="single" w:sz="4" w:space="0" w:color="auto"/>
            </w:tcBorders>
          </w:tcPr>
          <w:p w14:paraId="5165F978" w14:textId="77777777" w:rsidR="00305EFF" w:rsidRPr="0041528A" w:rsidRDefault="00305EFF" w:rsidP="00E33150">
            <w:pPr>
              <w:pStyle w:val="TAC"/>
              <w:keepNext w:val="0"/>
              <w:rPr>
                <w:snapToGrid w:val="0"/>
                <w:sz w:val="14"/>
                <w:szCs w:val="14"/>
              </w:rPr>
            </w:pPr>
          </w:p>
        </w:tc>
      </w:tr>
      <w:tr w:rsidR="00967587" w:rsidRPr="0041528A" w14:paraId="242F87BD" w14:textId="77777777" w:rsidTr="006A25FE">
        <w:trPr>
          <w:cantSplit/>
          <w:trHeight w:val="1588"/>
          <w:ins w:id="36" w:author="Ajantha De Silva" w:date="2022-10-23T20:02:00Z"/>
        </w:trPr>
        <w:tc>
          <w:tcPr>
            <w:tcW w:w="131" w:type="pct"/>
            <w:tcBorders>
              <w:top w:val="nil"/>
              <w:bottom w:val="single" w:sz="4" w:space="0" w:color="auto"/>
            </w:tcBorders>
          </w:tcPr>
          <w:p w14:paraId="3169CC3C" w14:textId="77777777" w:rsidR="00E33150" w:rsidRPr="00000C7A" w:rsidRDefault="00E33150" w:rsidP="00E33150">
            <w:pPr>
              <w:pStyle w:val="TAL"/>
              <w:keepNext w:val="0"/>
              <w:rPr>
                <w:ins w:id="37" w:author="Ajantha De Silva" w:date="2022-10-23T20:02:00Z"/>
                <w:sz w:val="14"/>
                <w:szCs w:val="14"/>
              </w:rPr>
            </w:pPr>
          </w:p>
        </w:tc>
        <w:tc>
          <w:tcPr>
            <w:tcW w:w="435" w:type="pct"/>
            <w:tcBorders>
              <w:bottom w:val="single" w:sz="4" w:space="0" w:color="auto"/>
            </w:tcBorders>
          </w:tcPr>
          <w:p w14:paraId="42CCDD75" w14:textId="4C0BEF6C" w:rsidR="00E33150" w:rsidRPr="00F11B4B" w:rsidRDefault="00E33150" w:rsidP="00E33150">
            <w:pPr>
              <w:pStyle w:val="TAL"/>
              <w:keepNext w:val="0"/>
              <w:rPr>
                <w:ins w:id="38" w:author="Ajantha De Silva" w:date="2022-10-23T20:02:00Z"/>
                <w:sz w:val="14"/>
                <w:szCs w:val="14"/>
              </w:rPr>
            </w:pPr>
            <w:ins w:id="39" w:author="Ajantha De Silva" w:date="2022-10-23T20:03:00Z">
              <w:r w:rsidRPr="00E27BA8">
                <w:rPr>
                  <w:sz w:val="14"/>
                  <w:szCs w:val="14"/>
                </w:rPr>
                <w:t>27.22.14.3: SMS-PP Data Download after Steering of Roaming via REGISTRATION ACCEPT long message with REFRESH command [Steering of Roaming]</w:t>
              </w:r>
            </w:ins>
          </w:p>
        </w:tc>
        <w:tc>
          <w:tcPr>
            <w:tcW w:w="162" w:type="pct"/>
            <w:tcBorders>
              <w:bottom w:val="single" w:sz="4" w:space="0" w:color="auto"/>
            </w:tcBorders>
          </w:tcPr>
          <w:p w14:paraId="4858AC2B" w14:textId="00ECF03C" w:rsidR="00E33150" w:rsidRPr="0041528A" w:rsidRDefault="00E33150" w:rsidP="00E33150">
            <w:pPr>
              <w:pStyle w:val="TAC"/>
              <w:keepNext w:val="0"/>
              <w:rPr>
                <w:ins w:id="40" w:author="Ajantha De Silva" w:date="2022-10-23T20:02:00Z"/>
                <w:sz w:val="14"/>
                <w:szCs w:val="14"/>
              </w:rPr>
            </w:pPr>
            <w:ins w:id="41" w:author="Ajantha De Silva" w:date="2022-10-23T20:03:00Z">
              <w:r w:rsidRPr="0041528A">
                <w:rPr>
                  <w:sz w:val="14"/>
                  <w:szCs w:val="14"/>
                </w:rPr>
                <w:t>Rel-15</w:t>
              </w:r>
            </w:ins>
          </w:p>
        </w:tc>
        <w:tc>
          <w:tcPr>
            <w:tcW w:w="242" w:type="pct"/>
            <w:tcBorders>
              <w:bottom w:val="single" w:sz="4" w:space="0" w:color="auto"/>
            </w:tcBorders>
          </w:tcPr>
          <w:p w14:paraId="0CD1BF39" w14:textId="0834F92E" w:rsidR="00E33150" w:rsidRPr="0041528A" w:rsidRDefault="00E33150" w:rsidP="00E33150">
            <w:pPr>
              <w:pStyle w:val="TAC"/>
              <w:keepNext w:val="0"/>
              <w:rPr>
                <w:ins w:id="42" w:author="Ajantha De Silva" w:date="2022-10-23T20:02:00Z"/>
                <w:sz w:val="14"/>
                <w:szCs w:val="14"/>
              </w:rPr>
            </w:pPr>
            <w:ins w:id="43" w:author="Ajantha De Silva" w:date="2022-10-23T20:03:00Z">
              <w:r w:rsidRPr="0041528A">
                <w:rPr>
                  <w:sz w:val="14"/>
                  <w:szCs w:val="14"/>
                </w:rPr>
                <w:t>3.</w:t>
              </w:r>
            </w:ins>
            <w:ins w:id="44" w:author="Ajantha De Silva" w:date="2022-11-15T17:59:00Z">
              <w:r w:rsidR="00305EFF">
                <w:rPr>
                  <w:sz w:val="14"/>
                  <w:szCs w:val="14"/>
                </w:rPr>
                <w:t>x</w:t>
              </w:r>
            </w:ins>
          </w:p>
        </w:tc>
        <w:tc>
          <w:tcPr>
            <w:tcW w:w="208" w:type="pct"/>
            <w:tcBorders>
              <w:bottom w:val="single" w:sz="4" w:space="0" w:color="auto"/>
            </w:tcBorders>
          </w:tcPr>
          <w:p w14:paraId="65A199C3" w14:textId="77777777" w:rsidR="00E33150" w:rsidRPr="0041528A" w:rsidRDefault="00E33150" w:rsidP="00E33150">
            <w:pPr>
              <w:keepLines/>
              <w:spacing w:after="0"/>
              <w:jc w:val="center"/>
              <w:rPr>
                <w:ins w:id="45" w:author="Ajantha De Silva" w:date="2022-10-23T20:02:00Z"/>
                <w:rFonts w:ascii="Arial" w:hAnsi="Arial"/>
                <w:bCs/>
                <w:snapToGrid w:val="0"/>
                <w:sz w:val="18"/>
              </w:rPr>
            </w:pPr>
          </w:p>
        </w:tc>
        <w:tc>
          <w:tcPr>
            <w:tcW w:w="210" w:type="pct"/>
            <w:tcBorders>
              <w:bottom w:val="single" w:sz="4" w:space="0" w:color="auto"/>
            </w:tcBorders>
          </w:tcPr>
          <w:p w14:paraId="0394C68E" w14:textId="77777777" w:rsidR="00E33150" w:rsidRPr="0041528A" w:rsidRDefault="00E33150" w:rsidP="00E33150">
            <w:pPr>
              <w:keepLines/>
              <w:spacing w:after="0"/>
              <w:jc w:val="center"/>
              <w:rPr>
                <w:ins w:id="46" w:author="Ajantha De Silva" w:date="2022-10-23T20:02:00Z"/>
                <w:rFonts w:ascii="Arial" w:hAnsi="Arial"/>
                <w:sz w:val="18"/>
              </w:rPr>
            </w:pPr>
          </w:p>
        </w:tc>
        <w:tc>
          <w:tcPr>
            <w:tcW w:w="210" w:type="pct"/>
            <w:tcBorders>
              <w:bottom w:val="single" w:sz="4" w:space="0" w:color="auto"/>
            </w:tcBorders>
          </w:tcPr>
          <w:p w14:paraId="7D91DA99" w14:textId="77777777" w:rsidR="00E33150" w:rsidRPr="0041528A" w:rsidRDefault="00E33150" w:rsidP="00E33150">
            <w:pPr>
              <w:keepLines/>
              <w:spacing w:after="0"/>
              <w:jc w:val="center"/>
              <w:rPr>
                <w:ins w:id="47" w:author="Ajantha De Silva" w:date="2022-10-23T20:02:00Z"/>
                <w:rFonts w:ascii="Arial" w:hAnsi="Arial"/>
                <w:sz w:val="18"/>
              </w:rPr>
            </w:pPr>
          </w:p>
        </w:tc>
        <w:tc>
          <w:tcPr>
            <w:tcW w:w="210" w:type="pct"/>
            <w:tcBorders>
              <w:bottom w:val="single" w:sz="4" w:space="0" w:color="auto"/>
            </w:tcBorders>
          </w:tcPr>
          <w:p w14:paraId="5F7C1571" w14:textId="77777777" w:rsidR="00E33150" w:rsidRPr="0041528A" w:rsidRDefault="00E33150" w:rsidP="00E33150">
            <w:pPr>
              <w:keepLines/>
              <w:spacing w:after="0"/>
              <w:jc w:val="center"/>
              <w:rPr>
                <w:ins w:id="48" w:author="Ajantha De Silva" w:date="2022-10-23T20:02:00Z"/>
                <w:rFonts w:ascii="Arial" w:hAnsi="Arial"/>
                <w:sz w:val="18"/>
              </w:rPr>
            </w:pPr>
          </w:p>
        </w:tc>
        <w:tc>
          <w:tcPr>
            <w:tcW w:w="210" w:type="pct"/>
            <w:tcBorders>
              <w:bottom w:val="single" w:sz="4" w:space="0" w:color="auto"/>
            </w:tcBorders>
          </w:tcPr>
          <w:p w14:paraId="364F859D" w14:textId="77777777" w:rsidR="00E33150" w:rsidRPr="0041528A" w:rsidRDefault="00E33150" w:rsidP="00E33150">
            <w:pPr>
              <w:keepLines/>
              <w:spacing w:after="0"/>
              <w:jc w:val="center"/>
              <w:rPr>
                <w:ins w:id="49" w:author="Ajantha De Silva" w:date="2022-10-23T20:02:00Z"/>
                <w:rFonts w:ascii="Arial" w:hAnsi="Arial"/>
                <w:sz w:val="18"/>
              </w:rPr>
            </w:pPr>
          </w:p>
        </w:tc>
        <w:tc>
          <w:tcPr>
            <w:tcW w:w="210" w:type="pct"/>
            <w:tcBorders>
              <w:bottom w:val="single" w:sz="4" w:space="0" w:color="auto"/>
            </w:tcBorders>
          </w:tcPr>
          <w:p w14:paraId="23C5B1A7" w14:textId="77777777" w:rsidR="00E33150" w:rsidRPr="0041528A" w:rsidRDefault="00E33150" w:rsidP="00E33150">
            <w:pPr>
              <w:keepLines/>
              <w:spacing w:after="0"/>
              <w:jc w:val="center"/>
              <w:rPr>
                <w:ins w:id="50" w:author="Ajantha De Silva" w:date="2022-10-23T20:02:00Z"/>
                <w:rFonts w:ascii="Arial" w:hAnsi="Arial"/>
                <w:sz w:val="18"/>
              </w:rPr>
            </w:pPr>
          </w:p>
        </w:tc>
        <w:tc>
          <w:tcPr>
            <w:tcW w:w="210" w:type="pct"/>
            <w:tcBorders>
              <w:bottom w:val="single" w:sz="4" w:space="0" w:color="auto"/>
            </w:tcBorders>
          </w:tcPr>
          <w:p w14:paraId="723D106F" w14:textId="77777777" w:rsidR="00E33150" w:rsidRPr="0041528A" w:rsidRDefault="00E33150" w:rsidP="00E33150">
            <w:pPr>
              <w:keepLines/>
              <w:spacing w:after="0"/>
              <w:jc w:val="center"/>
              <w:rPr>
                <w:ins w:id="51" w:author="Ajantha De Silva" w:date="2022-10-23T20:02:00Z"/>
                <w:rFonts w:ascii="Arial" w:hAnsi="Arial"/>
                <w:sz w:val="18"/>
              </w:rPr>
            </w:pPr>
          </w:p>
        </w:tc>
        <w:tc>
          <w:tcPr>
            <w:tcW w:w="210" w:type="pct"/>
            <w:tcBorders>
              <w:bottom w:val="single" w:sz="4" w:space="0" w:color="auto"/>
            </w:tcBorders>
          </w:tcPr>
          <w:p w14:paraId="2BAC5814" w14:textId="77777777" w:rsidR="00E33150" w:rsidRPr="0041528A" w:rsidRDefault="00E33150" w:rsidP="00E33150">
            <w:pPr>
              <w:keepLines/>
              <w:spacing w:after="0"/>
              <w:jc w:val="center"/>
              <w:rPr>
                <w:ins w:id="52" w:author="Ajantha De Silva" w:date="2022-10-23T20:02:00Z"/>
                <w:sz w:val="18"/>
              </w:rPr>
            </w:pPr>
          </w:p>
        </w:tc>
        <w:tc>
          <w:tcPr>
            <w:tcW w:w="210" w:type="pct"/>
            <w:tcBorders>
              <w:bottom w:val="single" w:sz="4" w:space="0" w:color="auto"/>
            </w:tcBorders>
          </w:tcPr>
          <w:p w14:paraId="0DBBC485" w14:textId="77777777" w:rsidR="00E33150" w:rsidRPr="0041528A" w:rsidRDefault="00E33150" w:rsidP="00E33150">
            <w:pPr>
              <w:pStyle w:val="TAC"/>
              <w:keepNext w:val="0"/>
              <w:rPr>
                <w:ins w:id="53" w:author="Ajantha De Silva" w:date="2022-10-23T20:02:00Z"/>
                <w:rFonts w:ascii="Times New Roman" w:hAnsi="Times New Roman"/>
                <w:snapToGrid w:val="0"/>
                <w:sz w:val="14"/>
                <w:szCs w:val="14"/>
              </w:rPr>
            </w:pPr>
          </w:p>
        </w:tc>
        <w:tc>
          <w:tcPr>
            <w:tcW w:w="210" w:type="pct"/>
            <w:tcBorders>
              <w:bottom w:val="single" w:sz="4" w:space="0" w:color="auto"/>
            </w:tcBorders>
          </w:tcPr>
          <w:p w14:paraId="776EE034" w14:textId="77777777" w:rsidR="00E33150" w:rsidRPr="0041528A" w:rsidRDefault="00E33150" w:rsidP="00E33150">
            <w:pPr>
              <w:pStyle w:val="TAC"/>
              <w:keepNext w:val="0"/>
              <w:rPr>
                <w:ins w:id="54" w:author="Ajantha De Silva" w:date="2022-10-23T20:02:00Z"/>
                <w:rFonts w:ascii="Times New Roman" w:hAnsi="Times New Roman"/>
                <w:snapToGrid w:val="0"/>
                <w:sz w:val="14"/>
                <w:szCs w:val="14"/>
              </w:rPr>
            </w:pPr>
          </w:p>
        </w:tc>
        <w:tc>
          <w:tcPr>
            <w:tcW w:w="210" w:type="pct"/>
            <w:tcBorders>
              <w:bottom w:val="single" w:sz="4" w:space="0" w:color="auto"/>
            </w:tcBorders>
          </w:tcPr>
          <w:p w14:paraId="739C2C70" w14:textId="77777777" w:rsidR="00E33150" w:rsidRPr="0041528A" w:rsidRDefault="00E33150" w:rsidP="00E33150">
            <w:pPr>
              <w:pStyle w:val="TAC"/>
              <w:keepNext w:val="0"/>
              <w:rPr>
                <w:ins w:id="55" w:author="Ajantha De Silva" w:date="2022-10-23T20:02:00Z"/>
                <w:snapToGrid w:val="0"/>
                <w:sz w:val="14"/>
                <w:szCs w:val="14"/>
              </w:rPr>
            </w:pPr>
          </w:p>
        </w:tc>
        <w:tc>
          <w:tcPr>
            <w:tcW w:w="210" w:type="pct"/>
            <w:tcBorders>
              <w:bottom w:val="single" w:sz="4" w:space="0" w:color="auto"/>
            </w:tcBorders>
          </w:tcPr>
          <w:p w14:paraId="4961C723" w14:textId="77777777" w:rsidR="00E33150" w:rsidRPr="0041528A" w:rsidRDefault="00E33150" w:rsidP="00E33150">
            <w:pPr>
              <w:pStyle w:val="TAC"/>
              <w:keepNext w:val="0"/>
              <w:rPr>
                <w:ins w:id="56" w:author="Ajantha De Silva" w:date="2022-10-23T20:02:00Z"/>
                <w:snapToGrid w:val="0"/>
                <w:sz w:val="14"/>
                <w:szCs w:val="14"/>
              </w:rPr>
            </w:pPr>
          </w:p>
        </w:tc>
        <w:tc>
          <w:tcPr>
            <w:tcW w:w="212" w:type="pct"/>
            <w:tcBorders>
              <w:bottom w:val="single" w:sz="4" w:space="0" w:color="auto"/>
            </w:tcBorders>
          </w:tcPr>
          <w:p w14:paraId="47216CB2" w14:textId="5F71A361" w:rsidR="00E33150" w:rsidRPr="0041528A" w:rsidRDefault="00E33150" w:rsidP="00E33150">
            <w:pPr>
              <w:pStyle w:val="TAC"/>
              <w:keepNext w:val="0"/>
              <w:rPr>
                <w:ins w:id="57" w:author="Ajantha De Silva" w:date="2022-10-23T20:02:00Z"/>
                <w:snapToGrid w:val="0"/>
                <w:sz w:val="14"/>
                <w:szCs w:val="14"/>
              </w:rPr>
            </w:pPr>
            <w:ins w:id="58" w:author="Ajantha De Silva" w:date="2022-10-23T20:03:00Z">
              <w:r w:rsidRPr="0041528A">
                <w:rPr>
                  <w:snapToGrid w:val="0"/>
                  <w:sz w:val="14"/>
                  <w:szCs w:val="14"/>
                </w:rPr>
                <w:t>C231</w:t>
              </w:r>
            </w:ins>
          </w:p>
        </w:tc>
        <w:tc>
          <w:tcPr>
            <w:tcW w:w="212" w:type="pct"/>
            <w:tcBorders>
              <w:bottom w:val="single" w:sz="4" w:space="0" w:color="auto"/>
            </w:tcBorders>
          </w:tcPr>
          <w:p w14:paraId="6853C07A" w14:textId="2595B205" w:rsidR="00E33150" w:rsidRPr="00587CD6" w:rsidRDefault="00E33150" w:rsidP="00E33150">
            <w:pPr>
              <w:pStyle w:val="TAC"/>
              <w:keepNext w:val="0"/>
              <w:rPr>
                <w:ins w:id="59" w:author="Ajantha De Silva" w:date="2022-10-23T20:02:00Z"/>
                <w:snapToGrid w:val="0"/>
                <w:sz w:val="14"/>
                <w:szCs w:val="14"/>
              </w:rPr>
            </w:pPr>
            <w:ins w:id="60" w:author="Ajantha De Silva" w:date="2022-10-23T20:03:00Z">
              <w:r w:rsidRPr="00587CD6">
                <w:rPr>
                  <w:snapToGrid w:val="0"/>
                  <w:sz w:val="14"/>
                  <w:szCs w:val="14"/>
                </w:rPr>
                <w:t>C231</w:t>
              </w:r>
            </w:ins>
          </w:p>
        </w:tc>
        <w:tc>
          <w:tcPr>
            <w:tcW w:w="318" w:type="pct"/>
            <w:tcBorders>
              <w:bottom w:val="single" w:sz="4" w:space="0" w:color="auto"/>
            </w:tcBorders>
          </w:tcPr>
          <w:p w14:paraId="700C0406" w14:textId="7ADB29A7" w:rsidR="00E33150" w:rsidRPr="00587CD6" w:rsidRDefault="00E33150" w:rsidP="00E33150">
            <w:pPr>
              <w:pStyle w:val="TAC"/>
              <w:keepNext w:val="0"/>
              <w:rPr>
                <w:ins w:id="61" w:author="Ajantha De Silva" w:date="2022-10-23T20:02:00Z"/>
                <w:snapToGrid w:val="0"/>
                <w:sz w:val="14"/>
                <w:szCs w:val="14"/>
              </w:rPr>
            </w:pPr>
            <w:ins w:id="62" w:author="Ajantha De Silva" w:date="2022-10-23T20:03:00Z">
              <w:r w:rsidRPr="00587CD6">
                <w:rPr>
                  <w:snapToGrid w:val="0"/>
                  <w:sz w:val="14"/>
                  <w:szCs w:val="14"/>
                </w:rPr>
                <w:t>E.1/24 AND E.1/2</w:t>
              </w:r>
            </w:ins>
          </w:p>
        </w:tc>
        <w:tc>
          <w:tcPr>
            <w:tcW w:w="300" w:type="pct"/>
            <w:tcBorders>
              <w:bottom w:val="single" w:sz="4" w:space="0" w:color="auto"/>
            </w:tcBorders>
          </w:tcPr>
          <w:p w14:paraId="1803561D" w14:textId="44D9E294" w:rsidR="00E33150" w:rsidRPr="00587CD6" w:rsidRDefault="00E33150" w:rsidP="00E33150">
            <w:pPr>
              <w:pStyle w:val="TAC"/>
              <w:keepNext w:val="0"/>
              <w:rPr>
                <w:ins w:id="63" w:author="Ajantha De Silva" w:date="2022-10-23T20:02:00Z"/>
                <w:snapToGrid w:val="0"/>
                <w:sz w:val="14"/>
                <w:szCs w:val="14"/>
              </w:rPr>
            </w:pPr>
            <w:ins w:id="64" w:author="Ajantha De Silva" w:date="2022-10-23T20:03:00Z">
              <w:r w:rsidRPr="00587CD6">
                <w:rPr>
                  <w:snapToGrid w:val="0"/>
                  <w:sz w:val="14"/>
                  <w:szCs w:val="14"/>
                </w:rPr>
                <w:t>NG-SS only</w:t>
              </w:r>
            </w:ins>
          </w:p>
        </w:tc>
        <w:tc>
          <w:tcPr>
            <w:tcW w:w="211" w:type="pct"/>
            <w:tcBorders>
              <w:bottom w:val="single" w:sz="4" w:space="0" w:color="auto"/>
            </w:tcBorders>
          </w:tcPr>
          <w:p w14:paraId="530B5ACB" w14:textId="77777777" w:rsidR="00E33150" w:rsidRPr="0041528A" w:rsidRDefault="00E33150" w:rsidP="00E33150">
            <w:pPr>
              <w:pStyle w:val="TAC"/>
              <w:keepNext w:val="0"/>
              <w:rPr>
                <w:ins w:id="65" w:author="Ajantha De Silva" w:date="2022-10-23T20:02:00Z"/>
                <w:snapToGrid w:val="0"/>
                <w:sz w:val="14"/>
                <w:szCs w:val="14"/>
              </w:rPr>
            </w:pPr>
          </w:p>
        </w:tc>
        <w:tc>
          <w:tcPr>
            <w:tcW w:w="254" w:type="pct"/>
            <w:tcBorders>
              <w:bottom w:val="single" w:sz="4" w:space="0" w:color="auto"/>
            </w:tcBorders>
          </w:tcPr>
          <w:p w14:paraId="75A709CA" w14:textId="77777777" w:rsidR="00E33150" w:rsidRPr="0041528A" w:rsidRDefault="00E33150" w:rsidP="00E33150">
            <w:pPr>
              <w:pStyle w:val="TAC"/>
              <w:keepNext w:val="0"/>
              <w:rPr>
                <w:ins w:id="66" w:author="Ajantha De Silva" w:date="2022-10-23T20:02:00Z"/>
                <w:snapToGrid w:val="0"/>
                <w:sz w:val="14"/>
                <w:szCs w:val="14"/>
              </w:rPr>
            </w:pPr>
          </w:p>
        </w:tc>
      </w:tr>
      <w:tr w:rsidR="00E33150" w:rsidRPr="0041528A" w14:paraId="5068C632" w14:textId="77777777" w:rsidTr="006A25FE">
        <w:trPr>
          <w:cantSplit/>
          <w:trHeight w:val="201"/>
        </w:trPr>
        <w:tc>
          <w:tcPr>
            <w:tcW w:w="5000" w:type="pct"/>
            <w:gridSpan w:val="22"/>
            <w:tcBorders>
              <w:top w:val="nil"/>
              <w:bottom w:val="single" w:sz="4" w:space="0" w:color="auto"/>
            </w:tcBorders>
          </w:tcPr>
          <w:p w14:paraId="57180AF2" w14:textId="77777777" w:rsidR="00E33150" w:rsidRPr="0041528A" w:rsidRDefault="00E33150" w:rsidP="00E33150">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14:paraId="5E8855A9" w14:textId="77777777" w:rsidR="00727E28" w:rsidRPr="00340F9A" w:rsidRDefault="00727E28"/>
    <w:p w14:paraId="2F4B2B02" w14:textId="2BD8B160" w:rsidR="00727E28" w:rsidRDefault="007D7FDE">
      <w:pPr>
        <w:rPr>
          <w:lang w:val="en-US" w:eastAsia="zh-CN"/>
        </w:rPr>
      </w:pPr>
      <w:r>
        <w:rPr>
          <w:lang w:val="en-US" w:eastAsia="zh-CN"/>
        </w:rPr>
        <w:t>[</w:t>
      </w:r>
      <w:r w:rsidR="00340F9A">
        <w:rPr>
          <w:lang w:val="en-US" w:eastAsia="zh-CN"/>
        </w:rPr>
        <w:t>…</w:t>
      </w:r>
      <w:r>
        <w:rPr>
          <w:lang w:val="en-US" w:eastAsia="zh-CN"/>
        </w:rPr>
        <w:t>]</w:t>
      </w:r>
    </w:p>
    <w:p w14:paraId="72CE254B" w14:textId="77777777" w:rsidR="007D7FDE" w:rsidRDefault="007D7FDE" w:rsidP="007D7FDE">
      <w:pPr>
        <w:spacing w:after="0"/>
        <w:jc w:val="center"/>
        <w:rPr>
          <w:lang w:val="en-US"/>
        </w:rPr>
      </w:pPr>
      <w:r w:rsidRPr="00CF4F58">
        <w:rPr>
          <w:noProof/>
          <w:highlight w:val="green"/>
        </w:rPr>
        <w:t xml:space="preserve">***** </w:t>
      </w:r>
      <w:r>
        <w:rPr>
          <w:noProof/>
          <w:highlight w:val="green"/>
        </w:rPr>
        <w:t>Next</w:t>
      </w:r>
      <w:r w:rsidRPr="00CF4F58">
        <w:rPr>
          <w:noProof/>
          <w:highlight w:val="green"/>
        </w:rPr>
        <w:t xml:space="preserve"> change *****</w:t>
      </w:r>
    </w:p>
    <w:p w14:paraId="331975EF" w14:textId="77777777" w:rsidR="007D7FDE" w:rsidRDefault="007D7FDE">
      <w:pPr>
        <w:rPr>
          <w:lang w:val="en-US" w:eastAsia="zh-CN"/>
        </w:rPr>
      </w:pPr>
    </w:p>
    <w:p w14:paraId="6F639AF2" w14:textId="77777777" w:rsidR="008764E2" w:rsidRPr="005307A3" w:rsidRDefault="008764E2" w:rsidP="008764E2">
      <w:pPr>
        <w:pStyle w:val="Heading4"/>
      </w:pPr>
      <w:bookmarkStart w:id="67" w:name="_Toc114737167"/>
      <w:r w:rsidRPr="005307A3">
        <w:t>27.22.14.2</w:t>
      </w:r>
      <w:r w:rsidRPr="005307A3">
        <w:tab/>
        <w:t>Steering of Roaming via DL NAS TRANSPORT message</w:t>
      </w:r>
      <w:bookmarkEnd w:id="67"/>
    </w:p>
    <w:p w14:paraId="5B3C38BD" w14:textId="77777777" w:rsidR="008764E2" w:rsidRPr="005307A3" w:rsidRDefault="008764E2" w:rsidP="008764E2">
      <w:pPr>
        <w:pStyle w:val="Heading5"/>
      </w:pPr>
      <w:bookmarkStart w:id="68" w:name="_Toc114737168"/>
      <w:r w:rsidRPr="005307A3">
        <w:t>27.22.14.2.1</w:t>
      </w:r>
      <w:r w:rsidRPr="005307A3">
        <w:tab/>
        <w:t>Definition and applicability</w:t>
      </w:r>
      <w:bookmarkEnd w:id="68"/>
    </w:p>
    <w:p w14:paraId="30598A32" w14:textId="77777777" w:rsidR="008764E2" w:rsidRPr="005307A3" w:rsidRDefault="008764E2" w:rsidP="008764E2">
      <w:r w:rsidRPr="005307A3">
        <w:t>See clause 3.2.2.</w:t>
      </w:r>
    </w:p>
    <w:p w14:paraId="76176A57" w14:textId="77777777" w:rsidR="008764E2" w:rsidRPr="005307A3" w:rsidRDefault="008764E2" w:rsidP="008764E2">
      <w:pPr>
        <w:pStyle w:val="Heading5"/>
      </w:pPr>
      <w:bookmarkStart w:id="69" w:name="_Toc114737169"/>
      <w:r w:rsidRPr="005307A3">
        <w:t>27.22.14.2.2</w:t>
      </w:r>
      <w:r w:rsidRPr="005307A3">
        <w:tab/>
        <w:t>Conformance requirement</w:t>
      </w:r>
      <w:bookmarkEnd w:id="69"/>
    </w:p>
    <w:p w14:paraId="7B578510" w14:textId="77777777" w:rsidR="008764E2" w:rsidRPr="005307A3" w:rsidRDefault="008764E2" w:rsidP="008764E2">
      <w:r w:rsidRPr="005307A3">
        <w:t>The ME shall support the Proactive UICC: SMS-PP Data Download facility as defined in the following technical specifications:</w:t>
      </w:r>
    </w:p>
    <w:p w14:paraId="6798A195" w14:textId="77777777" w:rsidR="008764E2" w:rsidRPr="005307A3" w:rsidRDefault="008764E2" w:rsidP="008764E2">
      <w:pPr>
        <w:pStyle w:val="B1"/>
      </w:pPr>
      <w:r w:rsidRPr="005307A3">
        <w:t>-</w:t>
      </w:r>
      <w:r w:rsidRPr="005307A3">
        <w:tab/>
        <w:t>3GPP TS 31.111 [15] clause 5, clause 7.1, clause 8.1, clause 8.7, clause 8.13 and clause 11.</w:t>
      </w:r>
    </w:p>
    <w:p w14:paraId="657BCB2F" w14:textId="77777777" w:rsidR="008764E2" w:rsidRPr="005307A3" w:rsidRDefault="008764E2" w:rsidP="008764E2">
      <w:pPr>
        <w:pStyle w:val="B1"/>
      </w:pPr>
      <w:r w:rsidRPr="005307A3">
        <w:t>-</w:t>
      </w:r>
      <w:r w:rsidRPr="005307A3">
        <w:tab/>
        <w:t>3GPP TS 31.115 [28] clause 4.</w:t>
      </w:r>
    </w:p>
    <w:p w14:paraId="592EC627" w14:textId="77777777" w:rsidR="008764E2" w:rsidRPr="005307A3" w:rsidRDefault="008764E2" w:rsidP="008764E2">
      <w:pPr>
        <w:pStyle w:val="B1"/>
      </w:pPr>
      <w:r w:rsidRPr="005307A3">
        <w:t>-</w:t>
      </w:r>
      <w:r w:rsidRPr="005307A3">
        <w:tab/>
        <w:t>3GPP TS 23.038 [7] clause 4.</w:t>
      </w:r>
    </w:p>
    <w:p w14:paraId="7274BE93" w14:textId="77777777" w:rsidR="008764E2" w:rsidRPr="005307A3" w:rsidRDefault="008764E2" w:rsidP="008764E2">
      <w:r w:rsidRPr="005307A3">
        <w:t>The ME shall support the Procedure for SMS-PP data download via DL NAS TRANSPORT messages as defined in the following technical specifications:</w:t>
      </w:r>
    </w:p>
    <w:p w14:paraId="03C009A3" w14:textId="77777777" w:rsidR="008764E2" w:rsidRPr="005307A3" w:rsidRDefault="008764E2" w:rsidP="008764E2">
      <w:pPr>
        <w:pStyle w:val="B1"/>
      </w:pPr>
      <w:r w:rsidRPr="005307A3">
        <w:t>-</w:t>
      </w:r>
      <w:r w:rsidRPr="005307A3">
        <w:tab/>
        <w:t>3GPP TS 31.111 [15] clause 7.1.1.1a.</w:t>
      </w:r>
    </w:p>
    <w:p w14:paraId="793E6BFB" w14:textId="77777777" w:rsidR="008764E2" w:rsidRPr="005307A3" w:rsidRDefault="008764E2" w:rsidP="008764E2">
      <w:r w:rsidRPr="005307A3">
        <w:t>The ME shall support the steering of roaming procedure as defined in:</w:t>
      </w:r>
    </w:p>
    <w:p w14:paraId="6AC17E1B" w14:textId="77777777" w:rsidR="008764E2" w:rsidRPr="005307A3" w:rsidRDefault="008764E2" w:rsidP="008764E2">
      <w:pPr>
        <w:pStyle w:val="B1"/>
      </w:pPr>
      <w:r w:rsidRPr="005307A3">
        <w:t>-</w:t>
      </w:r>
      <w:r w:rsidRPr="005307A3">
        <w:tab/>
        <w:t>3GPP TS 23.122 [29] clause 4.4.6.</w:t>
      </w:r>
    </w:p>
    <w:p w14:paraId="1C0FD0D1" w14:textId="77777777" w:rsidR="008764E2" w:rsidRPr="005307A3" w:rsidRDefault="008764E2" w:rsidP="008764E2">
      <w:pPr>
        <w:pStyle w:val="Heading5"/>
      </w:pPr>
      <w:bookmarkStart w:id="70" w:name="_Toc114737170"/>
      <w:r w:rsidRPr="005307A3">
        <w:t>27.22.14.2.3</w:t>
      </w:r>
      <w:r w:rsidRPr="005307A3">
        <w:tab/>
        <w:t>Test purpose</w:t>
      </w:r>
      <w:bookmarkEnd w:id="70"/>
    </w:p>
    <w:p w14:paraId="25CA90D5" w14:textId="77777777" w:rsidR="008764E2" w:rsidRPr="001B23BD" w:rsidRDefault="008764E2" w:rsidP="008764E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672309FA" w14:textId="77777777" w:rsidR="008764E2" w:rsidRPr="001B23BD" w:rsidRDefault="008764E2" w:rsidP="008764E2">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4642AA6A" w14:textId="77777777" w:rsidR="008764E2" w:rsidRPr="001B23BD" w:rsidRDefault="008764E2" w:rsidP="008764E2">
      <w:pPr>
        <w:ind w:left="1135" w:hanging="284"/>
      </w:pPr>
      <w:r w:rsidRPr="001B23BD">
        <w:t>-</w:t>
      </w:r>
      <w:r w:rsidRPr="001B23BD">
        <w:tab/>
        <w:t>protocol identifier = SIM data download;</w:t>
      </w:r>
    </w:p>
    <w:p w14:paraId="0690823F" w14:textId="77777777" w:rsidR="008764E2" w:rsidRPr="001B23BD" w:rsidRDefault="008764E2" w:rsidP="008764E2">
      <w:pPr>
        <w:ind w:left="1135" w:hanging="284"/>
      </w:pPr>
      <w:r w:rsidRPr="001B23BD">
        <w:t>-</w:t>
      </w:r>
      <w:r w:rsidRPr="001B23BD">
        <w:tab/>
        <w:t>data coding scheme = class 2 message</w:t>
      </w:r>
      <w:r>
        <w:t>;</w:t>
      </w:r>
    </w:p>
    <w:p w14:paraId="70E16747" w14:textId="77777777" w:rsidR="008764E2" w:rsidRPr="001B23BD" w:rsidRDefault="008764E2" w:rsidP="008764E2">
      <w:pPr>
        <w:ind w:left="284" w:hanging="284"/>
      </w:pPr>
      <w:r w:rsidRPr="001B23BD">
        <w:t>and the integrity check of the message was successful</w:t>
      </w:r>
      <w:r>
        <w:t xml:space="preserve">, </w:t>
      </w:r>
      <w:r w:rsidRPr="001B23BD">
        <w:t>then the ME shall</w:t>
      </w:r>
      <w:r>
        <w:t>:</w:t>
      </w:r>
    </w:p>
    <w:p w14:paraId="1243F812" w14:textId="77777777" w:rsidR="008764E2" w:rsidRPr="001B23BD" w:rsidRDefault="008764E2" w:rsidP="008764E2">
      <w:pPr>
        <w:ind w:left="568" w:hanging="284"/>
      </w:pPr>
      <w:r w:rsidRPr="001B23BD">
        <w:t>-</w:t>
      </w:r>
      <w:r w:rsidRPr="001B23BD">
        <w:tab/>
        <w:t>pass the message transparently to the UICC using the ENVELOPE (SMS-PP DOWNLOAD) command as defined in 3GPP TS 31.111 [15] clause 7.1.1.2</w:t>
      </w:r>
      <w:r>
        <w:t>;</w:t>
      </w:r>
    </w:p>
    <w:p w14:paraId="549085F5" w14:textId="77777777" w:rsidR="008764E2" w:rsidRPr="001B23BD" w:rsidRDefault="008764E2" w:rsidP="008764E2">
      <w:pPr>
        <w:ind w:left="568" w:hanging="284"/>
      </w:pPr>
      <w:r w:rsidRPr="001B23BD">
        <w:t>-</w:t>
      </w:r>
      <w:r w:rsidRPr="001B23BD">
        <w:tab/>
        <w:t>not display or alert the user</w:t>
      </w:r>
      <w:r>
        <w:t>.</w:t>
      </w:r>
    </w:p>
    <w:p w14:paraId="476FE36B" w14:textId="77777777" w:rsidR="008764E2" w:rsidRPr="001B23BD" w:rsidRDefault="008764E2" w:rsidP="008764E2">
      <w:r>
        <w:t xml:space="preserve">Where </w:t>
      </w:r>
      <w:r w:rsidRPr="001B23BD">
        <w:t>the secure</w:t>
      </w:r>
      <w:r>
        <w:t>d</w:t>
      </w:r>
      <w:r w:rsidRPr="001B23BD">
        <w:t xml:space="preserve"> packet is coded as a Command Packet formatted as Short Message Point to Point (as specified in TS 31.115 [28])</w:t>
      </w:r>
      <w:r>
        <w:t>.</w:t>
      </w:r>
    </w:p>
    <w:p w14:paraId="2A744A6D" w14:textId="77777777" w:rsidR="008764E2" w:rsidRPr="00D66D5E" w:rsidRDefault="008764E2" w:rsidP="008764E2">
      <w:r w:rsidRPr="00D66D5E">
        <w:t>For sequence 2.1:</w:t>
      </w:r>
    </w:p>
    <w:p w14:paraId="4A58072C" w14:textId="77777777" w:rsidR="008764E2" w:rsidRPr="00D66D5E" w:rsidRDefault="008764E2" w:rsidP="008764E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2E17F914" w14:textId="77777777" w:rsidR="008764E2" w:rsidRPr="00D66D5E" w:rsidRDefault="008764E2" w:rsidP="008764E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68BB42CA" w14:textId="77777777" w:rsidR="008764E2" w:rsidRPr="00D66D5E" w:rsidRDefault="008764E2" w:rsidP="008764E2">
      <w:r w:rsidRPr="00D66D5E">
        <w:t>For sequence 2.3</w:t>
      </w:r>
      <w:r w:rsidRPr="00C62614">
        <w:t>:</w:t>
      </w:r>
    </w:p>
    <w:p w14:paraId="72FE2701" w14:textId="77777777" w:rsidR="008764E2" w:rsidRDefault="008764E2" w:rsidP="008764E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1B2B5996" w14:textId="77777777" w:rsidR="008764E2" w:rsidRPr="00D452E9" w:rsidRDefault="008764E2" w:rsidP="008764E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9188BA8" w14:textId="77777777" w:rsidR="008764E2" w:rsidRPr="00D66D5E" w:rsidRDefault="008764E2" w:rsidP="008764E2">
      <w:pPr>
        <w:ind w:left="568" w:hanging="284"/>
      </w:pPr>
      <w:r w:rsidRPr="00D66D5E">
        <w:t>Note: This requirement is implicitly verified when the ME attempts to obtain service on a higher priority PLMN.</w:t>
      </w:r>
    </w:p>
    <w:p w14:paraId="6DB2A6C3" w14:textId="77777777" w:rsidR="008764E2" w:rsidRPr="00D66D5E" w:rsidRDefault="008764E2" w:rsidP="008764E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79B474E8" w14:textId="77777777" w:rsidR="008764E2" w:rsidRPr="00D66D5E" w:rsidRDefault="008764E2" w:rsidP="008764E2">
      <w:pPr>
        <w:ind w:left="568" w:hanging="284"/>
      </w:pPr>
      <w:r w:rsidRPr="00D66D5E">
        <w:t>-</w:t>
      </w:r>
      <w:r w:rsidRPr="00D66D5E">
        <w:tab/>
        <w:t>considers new information provided in subsequent attempts to access a higher priority PLMN</w:t>
      </w:r>
      <w:r>
        <w:t>;</w:t>
      </w:r>
    </w:p>
    <w:p w14:paraId="1AF5E20B" w14:textId="77777777" w:rsidR="008764E2" w:rsidRPr="00D66D5E" w:rsidRDefault="008764E2" w:rsidP="008764E2">
      <w:r w:rsidRPr="00D66D5E">
        <w:t>and</w:t>
      </w:r>
    </w:p>
    <w:p w14:paraId="65ED79EA" w14:textId="77777777" w:rsidR="008764E2" w:rsidRPr="00D66D5E" w:rsidRDefault="008764E2" w:rsidP="008764E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626AEF81" w14:textId="77777777" w:rsidR="008764E2" w:rsidRPr="005307A3" w:rsidRDefault="008764E2" w:rsidP="008764E2">
      <w:pPr>
        <w:pStyle w:val="Heading5"/>
      </w:pPr>
      <w:bookmarkStart w:id="71" w:name="_Toc114737171"/>
      <w:r w:rsidRPr="005307A3">
        <w:t>27.22.14.2.4</w:t>
      </w:r>
      <w:r w:rsidRPr="005307A3">
        <w:tab/>
        <w:t>Method of Test</w:t>
      </w:r>
      <w:bookmarkEnd w:id="71"/>
    </w:p>
    <w:p w14:paraId="3B731E7A" w14:textId="77777777" w:rsidR="008764E2" w:rsidRPr="005307A3" w:rsidRDefault="008764E2" w:rsidP="008764E2">
      <w:pPr>
        <w:pStyle w:val="H6"/>
      </w:pPr>
      <w:r w:rsidRPr="005307A3">
        <w:t>27.22.14.2.4.1</w:t>
      </w:r>
      <w:r w:rsidRPr="005307A3">
        <w:tab/>
        <w:t>Initial conditions</w:t>
      </w:r>
    </w:p>
    <w:p w14:paraId="4A64F667" w14:textId="77777777" w:rsidR="008764E2" w:rsidRPr="00D66D5E" w:rsidRDefault="008764E2" w:rsidP="008764E2">
      <w:r w:rsidRPr="00D66D5E">
        <w:t>The ME is connected to the USIM Simulator and the NG-SS.</w:t>
      </w:r>
    </w:p>
    <w:p w14:paraId="1E4D9D38" w14:textId="77777777" w:rsidR="008764E2" w:rsidRPr="00D66D5E" w:rsidRDefault="008764E2" w:rsidP="008764E2">
      <w:pPr>
        <w:rPr>
          <w:noProof/>
        </w:rPr>
      </w:pPr>
      <w:r w:rsidRPr="00D66D5E">
        <w:rPr>
          <w:noProof/>
        </w:rPr>
        <w:t>The default NG-RAN UICC with the following exceptions is used:</w:t>
      </w:r>
    </w:p>
    <w:p w14:paraId="229531FB" w14:textId="77777777" w:rsidR="008764E2" w:rsidRPr="00D66D5E" w:rsidRDefault="008764E2" w:rsidP="008764E2">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0AB2C58" w14:textId="77777777" w:rsidR="008764E2" w:rsidRDefault="008764E2" w:rsidP="008764E2">
      <w:pPr>
        <w:autoSpaceDE w:val="0"/>
        <w:autoSpaceDN w:val="0"/>
        <w:adjustRightInd w:val="0"/>
        <w:rPr>
          <w:rFonts w:eastAsia="TimesNewRoman"/>
          <w:lang w:val="en-US" w:eastAsia="fr-FR"/>
        </w:rPr>
      </w:pPr>
      <w:r w:rsidRPr="00D66D5E">
        <w:rPr>
          <w:rFonts w:eastAsia="TimesNewRoman"/>
          <w:lang w:val="en-US" w:eastAsia="fr-FR"/>
        </w:rPr>
        <w:tab/>
        <w:t>Logically:</w:t>
      </w:r>
    </w:p>
    <w:p w14:paraId="51D114B8" w14:textId="77777777" w:rsidR="008764E2" w:rsidRPr="00D66D5E" w:rsidRDefault="008764E2" w:rsidP="008764E2">
      <w:pPr>
        <w:pStyle w:val="B1"/>
        <w:spacing w:after="0"/>
        <w:ind w:left="852"/>
      </w:pPr>
      <w:bookmarkStart w:id="72" w:name="MCCQCTEMPBM_00000204"/>
    </w:p>
    <w:tbl>
      <w:tblPr>
        <w:tblW w:w="8220" w:type="dxa"/>
        <w:tblInd w:w="460" w:type="dxa"/>
        <w:tblLayout w:type="fixed"/>
        <w:tblLook w:val="0000" w:firstRow="0" w:lastRow="0" w:firstColumn="0" w:lastColumn="0" w:noHBand="0" w:noVBand="0"/>
      </w:tblPr>
      <w:tblGrid>
        <w:gridCol w:w="1417"/>
        <w:gridCol w:w="5102"/>
        <w:gridCol w:w="1701"/>
      </w:tblGrid>
      <w:tr w:rsidR="008764E2" w:rsidRPr="00D66D5E" w14:paraId="35B7C033" w14:textId="77777777" w:rsidTr="00E27BA8">
        <w:tc>
          <w:tcPr>
            <w:tcW w:w="1417" w:type="dxa"/>
          </w:tcPr>
          <w:bookmarkEnd w:id="72"/>
          <w:p w14:paraId="5D14AE22" w14:textId="77777777" w:rsidR="008764E2" w:rsidRPr="00D66D5E" w:rsidRDefault="008764E2" w:rsidP="00E27BA8">
            <w:pPr>
              <w:keepNext/>
              <w:keepLines/>
              <w:spacing w:after="0"/>
              <w:rPr>
                <w:rFonts w:ascii="Arial" w:hAnsi="Arial"/>
                <w:sz w:val="18"/>
              </w:rPr>
            </w:pPr>
            <w:r w:rsidRPr="00D66D5E">
              <w:rPr>
                <w:rFonts w:ascii="Arial" w:hAnsi="Arial"/>
                <w:sz w:val="18"/>
              </w:rPr>
              <w:t>Service n°42</w:t>
            </w:r>
          </w:p>
        </w:tc>
        <w:tc>
          <w:tcPr>
            <w:tcW w:w="5102" w:type="dxa"/>
          </w:tcPr>
          <w:p w14:paraId="7D693FA4" w14:textId="77777777" w:rsidR="008764E2" w:rsidRPr="00D66D5E" w:rsidRDefault="008764E2" w:rsidP="00E27BA8">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49BB68FE" w14:textId="77777777" w:rsidR="008764E2" w:rsidRPr="00D66D5E" w:rsidRDefault="008764E2" w:rsidP="00E27BA8">
            <w:pPr>
              <w:spacing w:after="0"/>
              <w:ind w:left="34"/>
              <w:rPr>
                <w:rFonts w:ascii="Arial" w:hAnsi="Arial"/>
                <w:sz w:val="18"/>
              </w:rPr>
            </w:pPr>
            <w:r w:rsidRPr="00D66D5E">
              <w:rPr>
                <w:rFonts w:ascii="Arial" w:hAnsi="Arial"/>
                <w:sz w:val="18"/>
              </w:rPr>
              <w:t>available</w:t>
            </w:r>
          </w:p>
        </w:tc>
      </w:tr>
      <w:tr w:rsidR="008764E2" w:rsidRPr="00D66D5E" w14:paraId="4C348CBF" w14:textId="77777777" w:rsidTr="00E27BA8">
        <w:tc>
          <w:tcPr>
            <w:tcW w:w="1417" w:type="dxa"/>
          </w:tcPr>
          <w:p w14:paraId="65553BE4" w14:textId="77777777" w:rsidR="008764E2" w:rsidRPr="00D66D5E" w:rsidRDefault="008764E2" w:rsidP="00E27BA8">
            <w:pPr>
              <w:keepNext/>
              <w:keepLines/>
              <w:spacing w:after="0"/>
              <w:rPr>
                <w:rFonts w:ascii="Arial" w:hAnsi="Arial"/>
                <w:sz w:val="18"/>
              </w:rPr>
            </w:pPr>
            <w:r w:rsidRPr="00D66D5E">
              <w:rPr>
                <w:rFonts w:ascii="Arial" w:hAnsi="Arial"/>
                <w:sz w:val="18"/>
              </w:rPr>
              <w:t>Service n°127</w:t>
            </w:r>
          </w:p>
        </w:tc>
        <w:tc>
          <w:tcPr>
            <w:tcW w:w="5102" w:type="dxa"/>
          </w:tcPr>
          <w:p w14:paraId="11E79217" w14:textId="77777777" w:rsidR="008764E2" w:rsidRPr="00D66D5E" w:rsidRDefault="008764E2" w:rsidP="00E27BA8">
            <w:pPr>
              <w:keepNext/>
              <w:keepLines/>
              <w:spacing w:after="0"/>
              <w:rPr>
                <w:rFonts w:ascii="Arial" w:hAnsi="Arial"/>
                <w:sz w:val="18"/>
              </w:rPr>
            </w:pPr>
            <w:r w:rsidRPr="00D66D5E">
              <w:rPr>
                <w:rFonts w:ascii="Arial" w:hAnsi="Arial" w:cs="Arial"/>
                <w:sz w:val="18"/>
                <w:szCs w:val="18"/>
                <w:lang w:val="en-US" w:eastAsia="fr-FR"/>
              </w:rPr>
              <w:t>Control plane-based steering of UE in VPLMN</w:t>
            </w:r>
          </w:p>
        </w:tc>
        <w:tc>
          <w:tcPr>
            <w:tcW w:w="1701" w:type="dxa"/>
          </w:tcPr>
          <w:p w14:paraId="7BDC4449" w14:textId="77777777" w:rsidR="008764E2" w:rsidRPr="00D66D5E" w:rsidRDefault="008764E2" w:rsidP="00E27BA8">
            <w:pPr>
              <w:spacing w:after="0"/>
              <w:ind w:left="34"/>
              <w:rPr>
                <w:rFonts w:ascii="Arial" w:hAnsi="Arial"/>
                <w:sz w:val="18"/>
              </w:rPr>
            </w:pPr>
            <w:r w:rsidRPr="00D66D5E">
              <w:rPr>
                <w:rFonts w:ascii="Arial" w:hAnsi="Arial"/>
                <w:sz w:val="18"/>
              </w:rPr>
              <w:t>available</w:t>
            </w:r>
          </w:p>
        </w:tc>
      </w:tr>
    </w:tbl>
    <w:p w14:paraId="17084857" w14:textId="77777777" w:rsidR="008764E2" w:rsidRPr="00D66D5E" w:rsidRDefault="008764E2" w:rsidP="008764E2">
      <w:pPr>
        <w:contextualSpacing/>
        <w:rPr>
          <w:lang w:val="de-DE" w:eastAsia="de-DE"/>
        </w:rPr>
      </w:pPr>
    </w:p>
    <w:p w14:paraId="33CBF9FD" w14:textId="77777777" w:rsidR="008764E2" w:rsidRPr="00D66D5E" w:rsidRDefault="008764E2" w:rsidP="008764E2">
      <w:pPr>
        <w:rPr>
          <w:lang w:val="de-DE" w:eastAsia="de-DE"/>
        </w:rPr>
      </w:pPr>
      <w:bookmarkStart w:id="73" w:name="MCCQCTEMPBM_00000205"/>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8764E2" w:rsidRPr="00D66D5E" w14:paraId="3AF0E8AD" w14:textId="77777777" w:rsidTr="00E27BA8">
        <w:tc>
          <w:tcPr>
            <w:tcW w:w="1050" w:type="dxa"/>
          </w:tcPr>
          <w:bookmarkEnd w:id="73"/>
          <w:p w14:paraId="33422438" w14:textId="77777777" w:rsidR="008764E2" w:rsidRPr="00D66D5E" w:rsidRDefault="008764E2" w:rsidP="00E27BA8">
            <w:pPr>
              <w:keepNext/>
              <w:keepLines/>
              <w:spacing w:after="0"/>
              <w:rPr>
                <w:rFonts w:ascii="Arial" w:hAnsi="Arial"/>
                <w:b/>
                <w:sz w:val="18"/>
              </w:rPr>
            </w:pPr>
            <w:r w:rsidRPr="00D66D5E">
              <w:rPr>
                <w:rFonts w:ascii="Arial" w:hAnsi="Arial"/>
                <w:b/>
                <w:sz w:val="18"/>
              </w:rPr>
              <w:t>Byte:</w:t>
            </w:r>
          </w:p>
        </w:tc>
        <w:tc>
          <w:tcPr>
            <w:tcW w:w="1038" w:type="dxa"/>
          </w:tcPr>
          <w:p w14:paraId="0B7452DC"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w:t>
            </w:r>
          </w:p>
        </w:tc>
        <w:tc>
          <w:tcPr>
            <w:tcW w:w="1027" w:type="dxa"/>
          </w:tcPr>
          <w:p w14:paraId="089B8596" w14:textId="77777777" w:rsidR="008764E2" w:rsidRPr="00D66D5E" w:rsidRDefault="008764E2" w:rsidP="00E27BA8">
            <w:pPr>
              <w:keepNext/>
              <w:keepLines/>
              <w:spacing w:after="0"/>
              <w:rPr>
                <w:rFonts w:ascii="Arial" w:hAnsi="Arial"/>
                <w:b/>
                <w:sz w:val="18"/>
              </w:rPr>
            </w:pPr>
          </w:p>
        </w:tc>
        <w:tc>
          <w:tcPr>
            <w:tcW w:w="1039" w:type="dxa"/>
          </w:tcPr>
          <w:p w14:paraId="51607FC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7E136057" w14:textId="77777777" w:rsidR="008764E2" w:rsidRPr="00D66D5E" w:rsidRDefault="008764E2" w:rsidP="00E27BA8">
            <w:pPr>
              <w:keepNext/>
              <w:keepLines/>
              <w:spacing w:after="0"/>
              <w:rPr>
                <w:rFonts w:ascii="Arial" w:hAnsi="Arial"/>
                <w:b/>
                <w:sz w:val="18"/>
              </w:rPr>
            </w:pPr>
          </w:p>
        </w:tc>
        <w:tc>
          <w:tcPr>
            <w:tcW w:w="1015" w:type="dxa"/>
          </w:tcPr>
          <w:p w14:paraId="4863E264"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B16</w:t>
            </w:r>
          </w:p>
        </w:tc>
      </w:tr>
      <w:tr w:rsidR="008764E2" w:rsidRPr="00D66D5E" w14:paraId="303199A0" w14:textId="77777777" w:rsidTr="00E27BA8">
        <w:tc>
          <w:tcPr>
            <w:tcW w:w="1050" w:type="dxa"/>
          </w:tcPr>
          <w:p w14:paraId="471B003A" w14:textId="77777777" w:rsidR="008764E2" w:rsidRPr="00D66D5E" w:rsidRDefault="008764E2" w:rsidP="00E27BA8">
            <w:pPr>
              <w:keepNext/>
              <w:keepLines/>
              <w:spacing w:after="0"/>
              <w:rPr>
                <w:rFonts w:ascii="Arial" w:hAnsi="Arial"/>
                <w:sz w:val="18"/>
              </w:rPr>
            </w:pPr>
            <w:r w:rsidRPr="00D66D5E">
              <w:rPr>
                <w:rFonts w:ascii="Arial" w:hAnsi="Arial"/>
                <w:sz w:val="18"/>
              </w:rPr>
              <w:t>Binary:</w:t>
            </w:r>
          </w:p>
        </w:tc>
        <w:tc>
          <w:tcPr>
            <w:tcW w:w="1038" w:type="dxa"/>
          </w:tcPr>
          <w:p w14:paraId="71E48091" w14:textId="77777777" w:rsidR="008764E2" w:rsidRPr="00D66D5E" w:rsidRDefault="008764E2" w:rsidP="00E27BA8">
            <w:pPr>
              <w:keepNext/>
              <w:keepLines/>
              <w:spacing w:after="0"/>
              <w:rPr>
                <w:rFonts w:ascii="Arial" w:hAnsi="Arial"/>
                <w:sz w:val="18"/>
              </w:rPr>
            </w:pPr>
            <w:r w:rsidRPr="00D66D5E">
              <w:rPr>
                <w:rFonts w:ascii="Arial" w:hAnsi="Arial"/>
                <w:sz w:val="18"/>
              </w:rPr>
              <w:t>xxxx xxxx</w:t>
            </w:r>
          </w:p>
        </w:tc>
        <w:tc>
          <w:tcPr>
            <w:tcW w:w="1027" w:type="dxa"/>
          </w:tcPr>
          <w:p w14:paraId="66253029" w14:textId="77777777" w:rsidR="008764E2" w:rsidRPr="00D66D5E" w:rsidRDefault="008764E2" w:rsidP="00E27BA8">
            <w:pPr>
              <w:keepNext/>
              <w:keepLines/>
              <w:spacing w:after="0"/>
              <w:rPr>
                <w:rFonts w:ascii="Arial" w:hAnsi="Arial"/>
                <w:sz w:val="18"/>
              </w:rPr>
            </w:pPr>
            <w:r w:rsidRPr="00D66D5E">
              <w:rPr>
                <w:rFonts w:ascii="Arial" w:hAnsi="Arial"/>
                <w:sz w:val="18"/>
              </w:rPr>
              <w:t>…</w:t>
            </w:r>
          </w:p>
        </w:tc>
        <w:tc>
          <w:tcPr>
            <w:tcW w:w="1039" w:type="dxa"/>
          </w:tcPr>
          <w:p w14:paraId="3BB58DE8" w14:textId="77777777" w:rsidR="008764E2" w:rsidRPr="00D66D5E" w:rsidRDefault="008764E2" w:rsidP="00E27BA8">
            <w:pPr>
              <w:keepNext/>
              <w:keepLines/>
              <w:spacing w:after="0"/>
              <w:rPr>
                <w:rFonts w:ascii="Arial" w:hAnsi="Arial"/>
                <w:sz w:val="18"/>
              </w:rPr>
            </w:pPr>
            <w:r w:rsidRPr="00D66D5E">
              <w:rPr>
                <w:rFonts w:ascii="Arial" w:hAnsi="Arial"/>
                <w:sz w:val="18"/>
              </w:rPr>
              <w:t>xxxx xx1x</w:t>
            </w:r>
          </w:p>
        </w:tc>
        <w:tc>
          <w:tcPr>
            <w:tcW w:w="1015" w:type="dxa"/>
          </w:tcPr>
          <w:p w14:paraId="3F11BE2B" w14:textId="77777777" w:rsidR="008764E2" w:rsidRPr="00D66D5E" w:rsidRDefault="008764E2" w:rsidP="00E27BA8">
            <w:pPr>
              <w:keepNext/>
              <w:keepLines/>
              <w:spacing w:after="0"/>
              <w:rPr>
                <w:rFonts w:ascii="Arial" w:hAnsi="Arial"/>
                <w:sz w:val="18"/>
              </w:rPr>
            </w:pPr>
            <w:r w:rsidRPr="00D66D5E">
              <w:rPr>
                <w:rFonts w:ascii="Arial" w:hAnsi="Arial"/>
                <w:sz w:val="18"/>
              </w:rPr>
              <w:t>….</w:t>
            </w:r>
          </w:p>
        </w:tc>
        <w:tc>
          <w:tcPr>
            <w:tcW w:w="1015" w:type="dxa"/>
          </w:tcPr>
          <w:p w14:paraId="26B95D00" w14:textId="77777777" w:rsidR="008764E2" w:rsidRPr="00D66D5E" w:rsidRDefault="008764E2" w:rsidP="00E27BA8">
            <w:pPr>
              <w:keepNext/>
              <w:keepLines/>
              <w:spacing w:after="0"/>
              <w:rPr>
                <w:rFonts w:ascii="Arial" w:hAnsi="Arial"/>
                <w:sz w:val="18"/>
              </w:rPr>
            </w:pPr>
            <w:r w:rsidRPr="00D66D5E">
              <w:rPr>
                <w:rFonts w:ascii="Arial" w:hAnsi="Arial"/>
                <w:sz w:val="18"/>
              </w:rPr>
              <w:t>x1xx xxxx</w:t>
            </w:r>
          </w:p>
        </w:tc>
      </w:tr>
    </w:tbl>
    <w:p w14:paraId="79DF53AE" w14:textId="77777777" w:rsidR="008764E2" w:rsidRDefault="008764E2" w:rsidP="008764E2">
      <w:pPr>
        <w:autoSpaceDE w:val="0"/>
        <w:autoSpaceDN w:val="0"/>
        <w:adjustRightInd w:val="0"/>
        <w:rPr>
          <w:noProof/>
        </w:rPr>
      </w:pPr>
    </w:p>
    <w:p w14:paraId="079A4222" w14:textId="77777777" w:rsidR="008764E2" w:rsidRDefault="008764E2" w:rsidP="008764E2">
      <w:pPr>
        <w:rPr>
          <w:noProof/>
        </w:rPr>
      </w:pPr>
      <w:r w:rsidRPr="00D66D5E">
        <w:rPr>
          <w:noProof/>
        </w:rPr>
        <w:t>The NG-RAN UICC parameters are:</w:t>
      </w:r>
    </w:p>
    <w:p w14:paraId="43E7D902" w14:textId="77777777" w:rsidR="008764E2" w:rsidRPr="00D66D5E" w:rsidRDefault="008764E2" w:rsidP="008764E2">
      <w:pPr>
        <w:spacing w:after="0"/>
        <w:rPr>
          <w:lang w:val="de-DE" w:eastAsia="de-DE"/>
        </w:rPr>
      </w:pPr>
      <w:r>
        <w:rPr>
          <w:lang w:val="de-DE" w:eastAsia="de-DE"/>
        </w:rPr>
        <w:tab/>
        <w:t>-</w:t>
      </w:r>
      <w:r>
        <w:rPr>
          <w:lang w:val="de-DE" w:eastAsia="de-DE"/>
        </w:rPr>
        <w:tab/>
      </w:r>
      <w:r w:rsidRPr="00D66D5E">
        <w:rPr>
          <w:lang w:val="de-DE" w:eastAsia="de-DE"/>
        </w:rPr>
        <w:t>one OTA Key Set with:</w:t>
      </w:r>
    </w:p>
    <w:p w14:paraId="307D0695" w14:textId="77777777" w:rsidR="008764E2" w:rsidRPr="00D66D5E" w:rsidRDefault="008764E2" w:rsidP="008764E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7724856" w14:textId="77777777" w:rsidR="008764E2" w:rsidRPr="00D66D5E" w:rsidRDefault="008764E2" w:rsidP="008764E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064DECA7" w14:textId="77777777" w:rsidR="008764E2" w:rsidRPr="00D66D5E" w:rsidRDefault="008764E2" w:rsidP="008764E2">
      <w:pPr>
        <w:ind w:left="2520"/>
        <w:contextualSpacing/>
        <w:rPr>
          <w:lang w:val="de-DE" w:eastAsia="de-DE"/>
        </w:rPr>
      </w:pPr>
      <w:r w:rsidRPr="00D66D5E">
        <w:rPr>
          <w:lang w:val="de-DE" w:eastAsia="de-DE"/>
        </w:rPr>
        <w:t xml:space="preserve">Key Index (Kic): </w:t>
      </w:r>
      <w:r w:rsidRPr="00D66D5E">
        <w:rPr>
          <w:lang w:val="de-DE" w:eastAsia="de-DE"/>
        </w:rPr>
        <w:tab/>
        <w:t>01</w:t>
      </w:r>
    </w:p>
    <w:p w14:paraId="767C7B3C" w14:textId="77777777" w:rsidR="008764E2" w:rsidRPr="00D66D5E" w:rsidRDefault="008764E2" w:rsidP="008764E2">
      <w:pPr>
        <w:ind w:left="2520"/>
        <w:contextualSpacing/>
        <w:rPr>
          <w:lang w:val="de-DE" w:eastAsia="de-DE"/>
        </w:rPr>
      </w:pPr>
      <w:r w:rsidRPr="00D66D5E">
        <w:rPr>
          <w:lang w:val="de-DE" w:eastAsia="de-DE"/>
        </w:rPr>
        <w:t>Key Algorithm:</w:t>
      </w:r>
      <w:r w:rsidRPr="00D66D5E">
        <w:rPr>
          <w:lang w:val="de-DE" w:eastAsia="de-DE"/>
        </w:rPr>
        <w:tab/>
        <w:t>Triple DES</w:t>
      </w:r>
    </w:p>
    <w:p w14:paraId="2090B252" w14:textId="77777777" w:rsidR="008764E2" w:rsidRPr="00D66D5E" w:rsidRDefault="008764E2" w:rsidP="008764E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6A15C1A3" w14:textId="77777777" w:rsidR="008764E2" w:rsidRPr="00D66D5E" w:rsidRDefault="008764E2" w:rsidP="008764E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5FB27FDA" w14:textId="77777777" w:rsidR="008764E2" w:rsidRPr="00D66D5E" w:rsidRDefault="008764E2" w:rsidP="008764E2">
      <w:pPr>
        <w:ind w:left="2520"/>
        <w:contextualSpacing/>
        <w:rPr>
          <w:lang w:val="de-DE" w:eastAsia="de-DE"/>
        </w:rPr>
      </w:pPr>
      <w:r w:rsidRPr="00D66D5E">
        <w:rPr>
          <w:lang w:val="de-DE" w:eastAsia="de-DE"/>
        </w:rPr>
        <w:t xml:space="preserve">Key Index (Kid): </w:t>
      </w:r>
      <w:r w:rsidRPr="00D66D5E">
        <w:rPr>
          <w:lang w:val="de-DE" w:eastAsia="de-DE"/>
        </w:rPr>
        <w:tab/>
        <w:t>02</w:t>
      </w:r>
    </w:p>
    <w:p w14:paraId="5DDFAEC7" w14:textId="77777777" w:rsidR="008764E2" w:rsidRPr="00D66D5E" w:rsidRDefault="008764E2" w:rsidP="008764E2">
      <w:pPr>
        <w:ind w:left="2520"/>
        <w:contextualSpacing/>
        <w:rPr>
          <w:lang w:val="de-DE" w:eastAsia="de-DE"/>
        </w:rPr>
      </w:pPr>
      <w:r w:rsidRPr="00D66D5E">
        <w:rPr>
          <w:lang w:val="de-DE" w:eastAsia="de-DE"/>
        </w:rPr>
        <w:t>Key Algorithm:</w:t>
      </w:r>
      <w:r w:rsidRPr="00D66D5E">
        <w:rPr>
          <w:lang w:val="de-DE" w:eastAsia="de-DE"/>
        </w:rPr>
        <w:tab/>
        <w:t>Triple DES</w:t>
      </w:r>
    </w:p>
    <w:p w14:paraId="6940E74D" w14:textId="77777777" w:rsidR="008764E2" w:rsidRPr="00D66D5E" w:rsidRDefault="008764E2" w:rsidP="008764E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9F65B19" w14:textId="77777777" w:rsidR="008764E2" w:rsidRPr="00D66D5E" w:rsidRDefault="008764E2" w:rsidP="008764E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7B11BE06" w14:textId="77777777" w:rsidR="008764E2" w:rsidRPr="00D66D5E" w:rsidRDefault="008764E2" w:rsidP="008764E2">
      <w:pPr>
        <w:ind w:left="2520"/>
        <w:contextualSpacing/>
        <w:rPr>
          <w:lang w:val="de-DE" w:eastAsia="de-DE"/>
        </w:rPr>
      </w:pPr>
      <w:r w:rsidRPr="00D66D5E">
        <w:rPr>
          <w:lang w:val="de-DE" w:eastAsia="de-DE"/>
        </w:rPr>
        <w:t xml:space="preserve">Key Index (Kik): </w:t>
      </w:r>
      <w:r w:rsidRPr="00D66D5E">
        <w:rPr>
          <w:lang w:val="de-DE" w:eastAsia="de-DE"/>
        </w:rPr>
        <w:tab/>
        <w:t>03</w:t>
      </w:r>
    </w:p>
    <w:p w14:paraId="72B3D467" w14:textId="77777777" w:rsidR="008764E2" w:rsidRPr="00D66D5E" w:rsidRDefault="008764E2" w:rsidP="008764E2">
      <w:pPr>
        <w:ind w:left="2520"/>
        <w:contextualSpacing/>
        <w:rPr>
          <w:lang w:val="de-DE" w:eastAsia="de-DE"/>
        </w:rPr>
      </w:pPr>
      <w:r w:rsidRPr="00D66D5E">
        <w:rPr>
          <w:lang w:val="de-DE" w:eastAsia="de-DE"/>
        </w:rPr>
        <w:t>Key Algorithm:</w:t>
      </w:r>
      <w:r w:rsidRPr="00D66D5E">
        <w:rPr>
          <w:lang w:val="de-DE" w:eastAsia="de-DE"/>
        </w:rPr>
        <w:tab/>
        <w:t>Triple DES</w:t>
      </w:r>
    </w:p>
    <w:p w14:paraId="77E866BB" w14:textId="77777777" w:rsidR="008764E2" w:rsidRPr="00D66D5E" w:rsidRDefault="008764E2" w:rsidP="008764E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29BA02C1" w14:textId="77777777" w:rsidR="008764E2" w:rsidRDefault="008764E2" w:rsidP="008764E2">
      <w:pPr>
        <w:rPr>
          <w:noProof/>
        </w:rPr>
      </w:pPr>
    </w:p>
    <w:p w14:paraId="60087277" w14:textId="77777777" w:rsidR="008764E2" w:rsidRDefault="008764E2" w:rsidP="008764E2">
      <w:pPr>
        <w:rPr>
          <w:lang w:val="de-DE" w:eastAsia="de-DE"/>
        </w:rPr>
      </w:pPr>
      <w:r>
        <w:rPr>
          <w:lang w:val="de-DE" w:eastAsia="de-DE"/>
        </w:rPr>
        <w:t>F</w:t>
      </w:r>
      <w:r w:rsidRPr="00D66D5E">
        <w:rPr>
          <w:lang w:val="de-DE" w:eastAsia="de-DE"/>
        </w:rPr>
        <w:t>or sequences 2.1:</w:t>
      </w:r>
    </w:p>
    <w:p w14:paraId="3F1C1C97" w14:textId="77777777" w:rsidR="008764E2" w:rsidRPr="00D66D5E" w:rsidRDefault="008764E2" w:rsidP="008764E2">
      <w:pPr>
        <w:rPr>
          <w:lang w:val="de-DE" w:eastAsia="de-DE"/>
        </w:rPr>
      </w:pPr>
      <w:r w:rsidRPr="00D66D5E">
        <w:rPr>
          <w:lang w:val="de-DE" w:eastAsia="de-DE"/>
        </w:rPr>
        <w:t>The NG-RAN parameters of the system simulator are</w:t>
      </w:r>
      <w:r>
        <w:rPr>
          <w:lang w:val="de-DE" w:eastAsia="de-DE"/>
        </w:rPr>
        <w:t>:</w:t>
      </w:r>
    </w:p>
    <w:p w14:paraId="3481B322" w14:textId="77777777" w:rsidR="008764E2" w:rsidRPr="00D66D5E" w:rsidRDefault="008764E2" w:rsidP="008764E2">
      <w:pPr>
        <w:numPr>
          <w:ilvl w:val="0"/>
          <w:numId w:val="25"/>
        </w:numPr>
        <w:rPr>
          <w:lang w:val="de-DE" w:eastAsia="de-DE"/>
        </w:rPr>
      </w:pPr>
      <w:bookmarkStart w:id="74" w:name="MCCQCTEMPBM_00000339"/>
      <w:r w:rsidRPr="00D66D5E">
        <w:rPr>
          <w:lang w:val="de-DE" w:eastAsia="de-DE"/>
        </w:rPr>
        <w:t>Mobile Country Code (MCC) = 001;</w:t>
      </w:r>
    </w:p>
    <w:p w14:paraId="6EC1F6DE" w14:textId="77777777" w:rsidR="008764E2" w:rsidRPr="00D66D5E" w:rsidRDefault="008764E2" w:rsidP="008764E2">
      <w:pPr>
        <w:numPr>
          <w:ilvl w:val="0"/>
          <w:numId w:val="25"/>
        </w:numPr>
        <w:ind w:left="714" w:hanging="357"/>
        <w:rPr>
          <w:lang w:val="de-DE" w:eastAsia="de-DE"/>
        </w:rPr>
      </w:pPr>
      <w:bookmarkStart w:id="75" w:name="MCCQCTEMPBM_00000340"/>
      <w:bookmarkEnd w:id="74"/>
      <w:r w:rsidRPr="00D66D5E">
        <w:rPr>
          <w:lang w:val="de-DE" w:eastAsia="de-DE"/>
        </w:rPr>
        <w:t>Mobile Network Code (MNC) = 01;</w:t>
      </w:r>
    </w:p>
    <w:p w14:paraId="2228827C" w14:textId="77777777" w:rsidR="008764E2" w:rsidRPr="00D66D5E" w:rsidRDefault="008764E2" w:rsidP="008764E2">
      <w:pPr>
        <w:numPr>
          <w:ilvl w:val="0"/>
          <w:numId w:val="25"/>
        </w:numPr>
        <w:rPr>
          <w:lang w:val="de-DE" w:eastAsia="de-DE"/>
        </w:rPr>
      </w:pPr>
      <w:bookmarkStart w:id="76" w:name="MCCQCTEMPBM_00000341"/>
      <w:bookmarkEnd w:id="75"/>
      <w:r w:rsidRPr="00D66D5E">
        <w:rPr>
          <w:lang w:val="de-DE" w:eastAsia="de-DE"/>
        </w:rPr>
        <w:t>Tracking Area Code (TAC) = 000001;</w:t>
      </w:r>
    </w:p>
    <w:p w14:paraId="07228ED1" w14:textId="77777777" w:rsidR="008764E2" w:rsidRPr="00D66D5E" w:rsidRDefault="008764E2" w:rsidP="008764E2">
      <w:pPr>
        <w:numPr>
          <w:ilvl w:val="0"/>
          <w:numId w:val="25"/>
        </w:numPr>
        <w:rPr>
          <w:lang w:val="de-DE" w:eastAsia="de-DE"/>
        </w:rPr>
      </w:pPr>
      <w:bookmarkStart w:id="77" w:name="MCCQCTEMPBM_00000342"/>
      <w:bookmarkEnd w:id="76"/>
      <w:r w:rsidRPr="00D66D5E">
        <w:rPr>
          <w:lang w:val="de-DE" w:eastAsia="de-DE"/>
        </w:rPr>
        <w:t>NG-RAN Cell Id = 0001 (36 bits).</w:t>
      </w:r>
    </w:p>
    <w:bookmarkEnd w:id="77"/>
    <w:p w14:paraId="53CD8B24" w14:textId="77777777" w:rsidR="008764E2" w:rsidRPr="00D66D5E" w:rsidRDefault="008764E2" w:rsidP="008764E2">
      <w:pPr>
        <w:autoSpaceDE w:val="0"/>
        <w:autoSpaceDN w:val="0"/>
        <w:adjustRightInd w:val="0"/>
        <w:rPr>
          <w:noProof/>
        </w:rPr>
      </w:pPr>
      <w:r>
        <w:rPr>
          <w:noProof/>
        </w:rPr>
        <w:t>For sequence 2.3:</w:t>
      </w:r>
    </w:p>
    <w:p w14:paraId="0F5FCC28" w14:textId="77777777" w:rsidR="008764E2" w:rsidRPr="00D66D5E" w:rsidRDefault="008764E2" w:rsidP="008764E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6927D978" w14:textId="77777777" w:rsidR="008764E2" w:rsidRPr="00D66D5E" w:rsidRDefault="008764E2" w:rsidP="008764E2">
      <w:r w:rsidRPr="00D66D5E">
        <w:tab/>
        <w:t>Logically:</w:t>
      </w:r>
    </w:p>
    <w:p w14:paraId="38CEC09D" w14:textId="77777777" w:rsidR="008764E2" w:rsidRPr="00D66D5E" w:rsidRDefault="008764E2" w:rsidP="008764E2">
      <w:pPr>
        <w:ind w:left="720"/>
        <w:contextualSpacing/>
      </w:pPr>
      <w:r w:rsidRPr="00D66D5E">
        <w:t>PLMN1:</w:t>
      </w:r>
      <w:r w:rsidRPr="00D66D5E">
        <w:tab/>
        <w:t>254 002 (MCC MNC)</w:t>
      </w:r>
    </w:p>
    <w:p w14:paraId="6EC00FB7" w14:textId="77777777" w:rsidR="008764E2" w:rsidRPr="00D66D5E" w:rsidRDefault="008764E2" w:rsidP="008764E2">
      <w:pPr>
        <w:ind w:left="720"/>
        <w:contextualSpacing/>
      </w:pPr>
      <w:r w:rsidRPr="00D66D5E">
        <w:t>PLMN2:</w:t>
      </w:r>
      <w:r w:rsidRPr="00D66D5E">
        <w:tab/>
        <w:t>254 003</w:t>
      </w:r>
    </w:p>
    <w:p w14:paraId="5927C0A9" w14:textId="77777777" w:rsidR="008764E2" w:rsidRPr="00D66D5E" w:rsidRDefault="008764E2" w:rsidP="008764E2">
      <w:pPr>
        <w:ind w:left="720"/>
        <w:contextualSpacing/>
      </w:pPr>
      <w:r w:rsidRPr="00D66D5E">
        <w:t>PLMN3:</w:t>
      </w:r>
      <w:r w:rsidRPr="00D66D5E">
        <w:tab/>
        <w:t>254 004</w:t>
      </w:r>
    </w:p>
    <w:p w14:paraId="651703DC" w14:textId="77777777" w:rsidR="008764E2" w:rsidRPr="00D66D5E" w:rsidRDefault="008764E2" w:rsidP="008764E2">
      <w:pPr>
        <w:ind w:left="720"/>
        <w:contextualSpacing/>
      </w:pPr>
      <w:r w:rsidRPr="00D66D5E">
        <w:t>PLMN4:</w:t>
      </w:r>
      <w:r w:rsidRPr="00D66D5E">
        <w:tab/>
        <w:t>234 004</w:t>
      </w:r>
    </w:p>
    <w:p w14:paraId="3EFC016A" w14:textId="77777777" w:rsidR="008764E2" w:rsidRPr="00D66D5E" w:rsidRDefault="008764E2" w:rsidP="008764E2">
      <w:pPr>
        <w:ind w:left="720"/>
        <w:contextualSpacing/>
      </w:pPr>
      <w:r w:rsidRPr="00D66D5E">
        <w:t>PLMN5:</w:t>
      </w:r>
      <w:r w:rsidRPr="00D66D5E">
        <w:tab/>
        <w:t>234 005</w:t>
      </w:r>
    </w:p>
    <w:p w14:paraId="64CF07F6" w14:textId="77777777" w:rsidR="008764E2" w:rsidRPr="00D66D5E" w:rsidRDefault="008764E2" w:rsidP="008764E2">
      <w:pPr>
        <w:ind w:left="720"/>
        <w:contextualSpacing/>
      </w:pPr>
      <w:r w:rsidRPr="00D66D5E">
        <w:t>PLMN6:</w:t>
      </w:r>
      <w:r w:rsidRPr="00D66D5E">
        <w:tab/>
        <w:t>234 006</w:t>
      </w:r>
    </w:p>
    <w:p w14:paraId="75715B01" w14:textId="77777777" w:rsidR="008764E2" w:rsidRPr="00D66D5E" w:rsidRDefault="008764E2" w:rsidP="008764E2">
      <w:pPr>
        <w:ind w:left="720"/>
        <w:contextualSpacing/>
      </w:pPr>
    </w:p>
    <w:p w14:paraId="18BD321F" w14:textId="77777777" w:rsidR="008764E2" w:rsidRPr="00D66D5E" w:rsidRDefault="008764E2" w:rsidP="008764E2">
      <w:pPr>
        <w:keepNext/>
        <w:spacing w:before="180"/>
        <w:rPr>
          <w:lang w:val="de-DE" w:eastAsia="de-DE"/>
        </w:rPr>
      </w:pPr>
      <w:bookmarkStart w:id="78" w:name="MCCQCTEMPBM_00000206"/>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8764E2" w:rsidRPr="00D66D5E" w14:paraId="445F71AC" w14:textId="77777777" w:rsidTr="00E27BA8">
        <w:tc>
          <w:tcPr>
            <w:tcW w:w="861" w:type="dxa"/>
            <w:tcBorders>
              <w:bottom w:val="single" w:sz="4" w:space="0" w:color="auto"/>
            </w:tcBorders>
          </w:tcPr>
          <w:bookmarkEnd w:id="78"/>
          <w:p w14:paraId="2D38935F" w14:textId="77777777" w:rsidR="008764E2" w:rsidRPr="00D66D5E" w:rsidRDefault="008764E2" w:rsidP="00E27BA8">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6E7A819F"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6CCB8FFE"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85FFE61"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75AEB9DC"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4B1D18F8"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3653B93C"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44F61627"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2FBCAA77"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73E457F7"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1A0F9C8A"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63F50CB5"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4AF56CE5"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B12</w:t>
            </w:r>
          </w:p>
        </w:tc>
      </w:tr>
      <w:tr w:rsidR="008764E2" w:rsidRPr="00D66D5E" w14:paraId="19FAC90F" w14:textId="77777777" w:rsidTr="00E27BA8">
        <w:tc>
          <w:tcPr>
            <w:tcW w:w="861" w:type="dxa"/>
            <w:tcBorders>
              <w:bottom w:val="single" w:sz="4" w:space="0" w:color="auto"/>
            </w:tcBorders>
          </w:tcPr>
          <w:p w14:paraId="1C989D37" w14:textId="77777777" w:rsidR="008764E2" w:rsidRPr="00D66D5E" w:rsidRDefault="008764E2" w:rsidP="00E27BA8">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25D416A2"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474FB8C"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26E31AA1"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181541F"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9852DF7"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55410437"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A4BA79E"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036A38FC"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1D18D432"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C9141ED"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B9B110A"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16E994B6"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8764E2" w:rsidRPr="00D66D5E" w14:paraId="300DF67E" w14:textId="77777777" w:rsidTr="00E27BA8">
        <w:tc>
          <w:tcPr>
            <w:tcW w:w="861" w:type="dxa"/>
            <w:tcBorders>
              <w:top w:val="single" w:sz="4" w:space="0" w:color="auto"/>
              <w:left w:val="nil"/>
              <w:bottom w:val="nil"/>
              <w:right w:val="single" w:sz="4" w:space="0" w:color="auto"/>
            </w:tcBorders>
          </w:tcPr>
          <w:p w14:paraId="45000E1B"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E29EA7E"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19159E98"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6D71F73F"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48271769"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1EB9E3CC"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5C64DBFB"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245801FA"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F50ACD5"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035F7D"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D731EC4"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47035AC"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FC7D39C" w14:textId="77777777" w:rsidR="008764E2" w:rsidRPr="00D66D5E" w:rsidRDefault="008764E2" w:rsidP="00E27BA8">
            <w:pPr>
              <w:keepNext/>
              <w:keepLines/>
              <w:spacing w:after="0"/>
              <w:jc w:val="center"/>
              <w:rPr>
                <w:rFonts w:ascii="Arial" w:hAnsi="Arial"/>
                <w:sz w:val="18"/>
                <w:lang w:val="de-DE" w:eastAsia="de-DE"/>
              </w:rPr>
            </w:pPr>
          </w:p>
        </w:tc>
      </w:tr>
      <w:tr w:rsidR="008764E2" w:rsidRPr="00D66D5E" w14:paraId="2448A020" w14:textId="77777777" w:rsidTr="00E27BA8">
        <w:tc>
          <w:tcPr>
            <w:tcW w:w="861" w:type="dxa"/>
            <w:tcBorders>
              <w:top w:val="nil"/>
              <w:left w:val="nil"/>
              <w:bottom w:val="nil"/>
              <w:right w:val="single" w:sz="4" w:space="0" w:color="auto"/>
            </w:tcBorders>
          </w:tcPr>
          <w:p w14:paraId="22B60C21"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3CFC04FC"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2B581DD3"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6E7CFF2B"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4C55F474"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8FEC45"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6467DCA5"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7F888E03"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4BD14C2"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4D22021"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C278109"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28DF117"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A66C963" w14:textId="77777777" w:rsidR="008764E2" w:rsidRPr="00D66D5E" w:rsidRDefault="008764E2" w:rsidP="00E27BA8">
            <w:pPr>
              <w:keepNext/>
              <w:keepLines/>
              <w:spacing w:after="0"/>
              <w:jc w:val="center"/>
              <w:rPr>
                <w:rFonts w:ascii="Arial" w:hAnsi="Arial"/>
                <w:sz w:val="18"/>
                <w:lang w:val="de-DE" w:eastAsia="de-DE"/>
              </w:rPr>
            </w:pPr>
          </w:p>
        </w:tc>
      </w:tr>
    </w:tbl>
    <w:p w14:paraId="1133B834" w14:textId="77777777" w:rsidR="008764E2" w:rsidRPr="00D66D5E" w:rsidRDefault="008764E2" w:rsidP="008764E2">
      <w:pPr>
        <w:contextualSpacing/>
        <w:rPr>
          <w:lang w:val="de-DE" w:eastAsia="de-DE"/>
        </w:rPr>
      </w:pPr>
    </w:p>
    <w:p w14:paraId="082E6ECC" w14:textId="77777777" w:rsidR="008764E2" w:rsidRPr="00F672A8" w:rsidRDefault="008764E2" w:rsidP="008764E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785D3BA8" w14:textId="77777777" w:rsidR="008764E2" w:rsidRPr="00D66D5E" w:rsidRDefault="008764E2" w:rsidP="008764E2">
      <w:r w:rsidRPr="00D66D5E">
        <w:tab/>
        <w:t>Logically:</w:t>
      </w:r>
    </w:p>
    <w:p w14:paraId="2BC69B09" w14:textId="77777777" w:rsidR="008764E2" w:rsidRPr="00D66D5E" w:rsidRDefault="008764E2" w:rsidP="008764E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7D367D9C" w14:textId="77777777" w:rsidR="008764E2" w:rsidRPr="00D66D5E" w:rsidRDefault="008764E2" w:rsidP="008764E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E7DC59B" w14:textId="77777777" w:rsidR="008764E2" w:rsidRPr="00D66D5E" w:rsidRDefault="008764E2" w:rsidP="008764E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2A128F92" w14:textId="77777777" w:rsidR="008764E2" w:rsidRPr="00D66D5E" w:rsidRDefault="008764E2" w:rsidP="008764E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1A99B9" w14:textId="77777777" w:rsidR="008764E2" w:rsidRPr="00D66D5E" w:rsidRDefault="008764E2" w:rsidP="008764E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08882534" w14:textId="77777777" w:rsidR="008764E2" w:rsidRPr="00D66D5E" w:rsidRDefault="008764E2" w:rsidP="008764E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6A07EAF1" w14:textId="77777777" w:rsidR="008764E2" w:rsidRPr="00D66D5E" w:rsidRDefault="008764E2" w:rsidP="008764E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4CCD2273" w14:textId="77777777" w:rsidR="008764E2" w:rsidRPr="00D66D5E" w:rsidRDefault="008764E2" w:rsidP="008764E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74AF7C20" w14:textId="77777777" w:rsidR="008764E2" w:rsidRPr="00D66D5E" w:rsidRDefault="008764E2" w:rsidP="008764E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0B39DC7A" w14:textId="77777777" w:rsidR="008764E2" w:rsidRPr="00D66D5E" w:rsidRDefault="008764E2" w:rsidP="008764E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45CBE9BF" w14:textId="77777777" w:rsidR="008764E2" w:rsidRPr="00D66D5E" w:rsidRDefault="008764E2" w:rsidP="008764E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3AD30B6B" w14:textId="77777777" w:rsidR="008764E2" w:rsidRPr="00D66D5E" w:rsidRDefault="008764E2" w:rsidP="008764E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4D69E934" w14:textId="77777777" w:rsidR="008764E2" w:rsidRPr="00D66D5E" w:rsidRDefault="008764E2" w:rsidP="008764E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732447DB" w14:textId="77777777" w:rsidR="008764E2" w:rsidRPr="00D66D5E" w:rsidRDefault="008764E2" w:rsidP="008764E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1E57FD6" w14:textId="77777777" w:rsidR="008764E2" w:rsidRPr="00D66D5E" w:rsidRDefault="008764E2" w:rsidP="008764E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C662881" w14:textId="77777777" w:rsidR="008764E2" w:rsidRPr="00D66D5E" w:rsidRDefault="008764E2" w:rsidP="008764E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262CCF0E" w14:textId="77777777" w:rsidR="008764E2" w:rsidRPr="00D66D5E" w:rsidRDefault="008764E2" w:rsidP="008764E2">
      <w:pPr>
        <w:keepNext/>
      </w:pPr>
      <w:bookmarkStart w:id="79" w:name="MCCQCTEMPBM_00000207"/>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90"/>
        <w:gridCol w:w="790"/>
        <w:gridCol w:w="790"/>
        <w:gridCol w:w="810"/>
        <w:gridCol w:w="791"/>
        <w:gridCol w:w="791"/>
        <w:gridCol w:w="791"/>
        <w:gridCol w:w="791"/>
        <w:gridCol w:w="791"/>
        <w:gridCol w:w="791"/>
        <w:gridCol w:w="791"/>
        <w:gridCol w:w="768"/>
      </w:tblGrid>
      <w:tr w:rsidR="008764E2" w:rsidRPr="00D66D5E" w14:paraId="4C4010F7" w14:textId="77777777" w:rsidTr="00E27BA8">
        <w:trPr>
          <w:trHeight w:val="227"/>
        </w:trPr>
        <w:tc>
          <w:tcPr>
            <w:tcW w:w="465" w:type="pct"/>
            <w:vAlign w:val="center"/>
          </w:tcPr>
          <w:bookmarkEnd w:id="79"/>
          <w:p w14:paraId="20101F09" w14:textId="77777777" w:rsidR="008764E2" w:rsidRPr="00D66D5E" w:rsidRDefault="008764E2" w:rsidP="00E27BA8">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258352AB" w14:textId="77777777" w:rsidR="008764E2" w:rsidRPr="00D66D5E" w:rsidRDefault="008764E2" w:rsidP="00E27BA8">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3A073F04"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43094E93"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57183A3D"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577F120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40E33E2E"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8D547E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59350113"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17715A9"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86D37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3F6BDC6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27F3BA5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B12</w:t>
            </w:r>
          </w:p>
        </w:tc>
      </w:tr>
      <w:tr w:rsidR="008764E2" w:rsidRPr="00D66D5E" w14:paraId="51AA6126" w14:textId="77777777" w:rsidTr="00E27BA8">
        <w:trPr>
          <w:trHeight w:val="227"/>
        </w:trPr>
        <w:tc>
          <w:tcPr>
            <w:tcW w:w="465" w:type="pct"/>
            <w:tcBorders>
              <w:bottom w:val="single" w:sz="4" w:space="0" w:color="auto"/>
            </w:tcBorders>
            <w:vAlign w:val="center"/>
          </w:tcPr>
          <w:p w14:paraId="50D7B583" w14:textId="77777777" w:rsidR="008764E2" w:rsidRPr="00D66D5E" w:rsidRDefault="008764E2" w:rsidP="00E27BA8">
            <w:pPr>
              <w:keepNext/>
              <w:keepLines/>
              <w:spacing w:after="0"/>
              <w:rPr>
                <w:rFonts w:ascii="Arial" w:hAnsi="Arial"/>
                <w:sz w:val="18"/>
              </w:rPr>
            </w:pPr>
            <w:r w:rsidRPr="00D66D5E">
              <w:rPr>
                <w:rFonts w:ascii="Arial" w:hAnsi="Arial"/>
                <w:sz w:val="18"/>
              </w:rPr>
              <w:t>Hex</w:t>
            </w:r>
          </w:p>
        </w:tc>
        <w:tc>
          <w:tcPr>
            <w:tcW w:w="378" w:type="pct"/>
            <w:noWrap/>
            <w:vAlign w:val="center"/>
            <w:hideMark/>
          </w:tcPr>
          <w:p w14:paraId="7E5B3E00" w14:textId="77777777" w:rsidR="008764E2" w:rsidRPr="00D66D5E" w:rsidRDefault="008764E2" w:rsidP="00E27BA8">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0D6676EC" w14:textId="77777777" w:rsidR="008764E2" w:rsidRPr="00D66D5E" w:rsidRDefault="008764E2" w:rsidP="00E27BA8">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2EECE505"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511ACDE0" w14:textId="77777777" w:rsidR="008764E2" w:rsidRPr="00D66D5E" w:rsidRDefault="008764E2" w:rsidP="00E27BA8">
            <w:pPr>
              <w:keepNext/>
              <w:keepLines/>
              <w:spacing w:after="0"/>
              <w:jc w:val="center"/>
              <w:rPr>
                <w:rFonts w:ascii="Arial" w:hAnsi="Arial"/>
                <w:sz w:val="18"/>
              </w:rPr>
            </w:pPr>
            <w:r>
              <w:rPr>
                <w:rFonts w:ascii="Arial" w:hAnsi="Arial"/>
                <w:sz w:val="18"/>
              </w:rPr>
              <w:t>08</w:t>
            </w:r>
          </w:p>
        </w:tc>
        <w:tc>
          <w:tcPr>
            <w:tcW w:w="378" w:type="pct"/>
            <w:noWrap/>
            <w:vAlign w:val="center"/>
            <w:hideMark/>
          </w:tcPr>
          <w:p w14:paraId="0C58FB25"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4CA77C14" w14:textId="77777777" w:rsidR="008764E2" w:rsidRPr="00D66D5E" w:rsidRDefault="008764E2" w:rsidP="00E27BA8">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04FE99A" w14:textId="77777777" w:rsidR="008764E2" w:rsidRPr="00D66D5E" w:rsidRDefault="008764E2" w:rsidP="00E27BA8">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24C186B9"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F5A2F84" w14:textId="77777777" w:rsidR="008764E2" w:rsidRPr="00D66D5E" w:rsidRDefault="008764E2" w:rsidP="00E27BA8">
            <w:pPr>
              <w:keepNext/>
              <w:keepLines/>
              <w:spacing w:after="0"/>
              <w:jc w:val="center"/>
              <w:rPr>
                <w:rFonts w:ascii="Arial" w:hAnsi="Arial"/>
                <w:sz w:val="18"/>
              </w:rPr>
            </w:pPr>
            <w:r>
              <w:rPr>
                <w:rFonts w:ascii="Arial" w:hAnsi="Arial"/>
                <w:sz w:val="18"/>
              </w:rPr>
              <w:t>40</w:t>
            </w:r>
          </w:p>
        </w:tc>
        <w:tc>
          <w:tcPr>
            <w:tcW w:w="378" w:type="pct"/>
            <w:noWrap/>
            <w:vAlign w:val="center"/>
            <w:hideMark/>
          </w:tcPr>
          <w:p w14:paraId="31DD994B" w14:textId="77777777" w:rsidR="008764E2" w:rsidRPr="00D66D5E" w:rsidRDefault="008764E2" w:rsidP="00E27BA8">
            <w:pPr>
              <w:keepNext/>
              <w:keepLines/>
              <w:spacing w:after="0"/>
              <w:jc w:val="center"/>
              <w:rPr>
                <w:rFonts w:ascii="Arial" w:hAnsi="Arial"/>
                <w:sz w:val="18"/>
              </w:rPr>
            </w:pPr>
            <w:r>
              <w:rPr>
                <w:rFonts w:ascii="Arial" w:hAnsi="Arial"/>
                <w:sz w:val="18"/>
              </w:rPr>
              <w:t>00</w:t>
            </w:r>
          </w:p>
        </w:tc>
        <w:tc>
          <w:tcPr>
            <w:tcW w:w="378" w:type="pct"/>
            <w:vAlign w:val="center"/>
          </w:tcPr>
          <w:p w14:paraId="1D4EB0E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c>
          <w:tcPr>
            <w:tcW w:w="371" w:type="pct"/>
            <w:vAlign w:val="center"/>
          </w:tcPr>
          <w:p w14:paraId="6EE4916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24</w:t>
            </w:r>
          </w:p>
        </w:tc>
      </w:tr>
      <w:tr w:rsidR="008764E2" w:rsidRPr="00D66D5E" w14:paraId="58FD8F25" w14:textId="77777777" w:rsidTr="00E27BA8">
        <w:trPr>
          <w:trHeight w:val="227"/>
        </w:trPr>
        <w:tc>
          <w:tcPr>
            <w:tcW w:w="465" w:type="pct"/>
            <w:tcBorders>
              <w:top w:val="single" w:sz="4" w:space="0" w:color="auto"/>
              <w:left w:val="nil"/>
              <w:bottom w:val="nil"/>
              <w:right w:val="single" w:sz="4" w:space="0" w:color="auto"/>
            </w:tcBorders>
            <w:vAlign w:val="center"/>
          </w:tcPr>
          <w:p w14:paraId="105DD516"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7AC45E24"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5A5C9146"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2C3E108F"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640E0787"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943AE1F"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047B9A3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14D7868C"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2B51718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6E7D9C50"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3E29974"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725E2A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5375605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B24</w:t>
            </w:r>
          </w:p>
        </w:tc>
      </w:tr>
      <w:tr w:rsidR="008764E2" w:rsidRPr="00D66D5E" w14:paraId="0E3BEB06" w14:textId="77777777" w:rsidTr="00E27BA8">
        <w:trPr>
          <w:trHeight w:val="227"/>
        </w:trPr>
        <w:tc>
          <w:tcPr>
            <w:tcW w:w="465" w:type="pct"/>
            <w:tcBorders>
              <w:top w:val="nil"/>
              <w:left w:val="nil"/>
              <w:bottom w:val="nil"/>
              <w:right w:val="single" w:sz="4" w:space="0" w:color="auto"/>
            </w:tcBorders>
            <w:vAlign w:val="center"/>
          </w:tcPr>
          <w:p w14:paraId="1269585C"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6E6F73B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44B66F4C" w14:textId="77777777" w:rsidR="008764E2" w:rsidRPr="00D66D5E" w:rsidRDefault="008764E2" w:rsidP="00E27BA8">
            <w:pPr>
              <w:keepNext/>
              <w:keepLines/>
              <w:spacing w:after="0"/>
              <w:jc w:val="center"/>
              <w:rPr>
                <w:rFonts w:ascii="Arial" w:hAnsi="Arial"/>
                <w:sz w:val="18"/>
              </w:rPr>
            </w:pPr>
            <w:r>
              <w:rPr>
                <w:rFonts w:ascii="Arial" w:hAnsi="Arial"/>
                <w:sz w:val="18"/>
              </w:rPr>
              <w:t>08</w:t>
            </w:r>
          </w:p>
        </w:tc>
        <w:tc>
          <w:tcPr>
            <w:tcW w:w="378" w:type="pct"/>
            <w:noWrap/>
            <w:vAlign w:val="center"/>
          </w:tcPr>
          <w:p w14:paraId="25D8855C"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7E80F096"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39AA65A" w14:textId="77777777" w:rsidR="008764E2" w:rsidRPr="00D66D5E" w:rsidRDefault="008764E2" w:rsidP="00E27BA8">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4EEC87E9"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26DED8" w14:textId="77777777" w:rsidR="008764E2" w:rsidRPr="00D66D5E" w:rsidRDefault="008764E2" w:rsidP="00E27BA8">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653FDF34"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E62CCD1"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0F586298" w14:textId="77777777" w:rsidR="008764E2" w:rsidRPr="00D66D5E" w:rsidRDefault="008764E2" w:rsidP="00E27BA8">
            <w:pPr>
              <w:keepNext/>
              <w:keepLines/>
              <w:spacing w:after="0"/>
              <w:jc w:val="center"/>
              <w:rPr>
                <w:rFonts w:ascii="Arial" w:hAnsi="Arial"/>
                <w:sz w:val="18"/>
              </w:rPr>
            </w:pPr>
            <w:r w:rsidRPr="00D66D5E">
              <w:rPr>
                <w:rFonts w:ascii="Arial" w:hAnsi="Arial"/>
                <w:sz w:val="18"/>
              </w:rPr>
              <w:t>44</w:t>
            </w:r>
          </w:p>
        </w:tc>
        <w:tc>
          <w:tcPr>
            <w:tcW w:w="378" w:type="pct"/>
            <w:vAlign w:val="center"/>
          </w:tcPr>
          <w:p w14:paraId="4CCB0D93"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1" w:type="pct"/>
            <w:vAlign w:val="center"/>
          </w:tcPr>
          <w:p w14:paraId="24D4AEA0" w14:textId="77777777" w:rsidR="008764E2" w:rsidRPr="00D66D5E" w:rsidRDefault="008764E2" w:rsidP="00E27BA8">
            <w:pPr>
              <w:keepNext/>
              <w:keepLines/>
              <w:spacing w:after="0"/>
              <w:jc w:val="center"/>
              <w:rPr>
                <w:rFonts w:ascii="Arial" w:hAnsi="Arial"/>
                <w:sz w:val="18"/>
              </w:rPr>
            </w:pPr>
            <w:r w:rsidRPr="00D66D5E">
              <w:rPr>
                <w:rFonts w:ascii="Arial" w:hAnsi="Arial"/>
                <w:sz w:val="18"/>
              </w:rPr>
              <w:t>40</w:t>
            </w:r>
          </w:p>
        </w:tc>
      </w:tr>
      <w:tr w:rsidR="008764E2" w:rsidRPr="00D66D5E" w14:paraId="138F04BA" w14:textId="77777777" w:rsidTr="00E27BA8">
        <w:trPr>
          <w:trHeight w:val="227"/>
        </w:trPr>
        <w:tc>
          <w:tcPr>
            <w:tcW w:w="465" w:type="pct"/>
            <w:tcBorders>
              <w:top w:val="nil"/>
              <w:left w:val="nil"/>
              <w:bottom w:val="nil"/>
              <w:right w:val="single" w:sz="4" w:space="0" w:color="auto"/>
            </w:tcBorders>
            <w:vAlign w:val="center"/>
          </w:tcPr>
          <w:p w14:paraId="2BB3EFD1"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3103E5F7"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7D9A01AE"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183F5EF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522AA276"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8A77151"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5AB3123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22CE56A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60DFA8AC"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7F56C46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3EBA3954"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09361A1E"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7B94B920"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B36</w:t>
            </w:r>
          </w:p>
        </w:tc>
      </w:tr>
      <w:tr w:rsidR="008764E2" w:rsidRPr="00D66D5E" w14:paraId="62A187AD" w14:textId="77777777" w:rsidTr="00E27BA8">
        <w:trPr>
          <w:trHeight w:val="227"/>
        </w:trPr>
        <w:tc>
          <w:tcPr>
            <w:tcW w:w="465" w:type="pct"/>
            <w:tcBorders>
              <w:top w:val="nil"/>
              <w:left w:val="nil"/>
              <w:bottom w:val="nil"/>
              <w:right w:val="single" w:sz="4" w:space="0" w:color="auto"/>
            </w:tcBorders>
            <w:vAlign w:val="center"/>
          </w:tcPr>
          <w:p w14:paraId="70B51009"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6D35198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9209454"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61E716FB" w14:textId="77777777" w:rsidR="008764E2" w:rsidRPr="00D66D5E" w:rsidRDefault="008764E2" w:rsidP="00E27BA8">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79698B6C"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116B22E" w14:textId="77777777" w:rsidR="008764E2" w:rsidRPr="00D66D5E" w:rsidRDefault="008764E2" w:rsidP="00E27BA8">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3EBE89F8"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EBFC137"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0D6437D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58BE28C9"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122F9B63" w14:textId="77777777" w:rsidR="008764E2" w:rsidRPr="00D66D5E" w:rsidRDefault="008764E2" w:rsidP="00E27BA8">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4768DBD0"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1CC592E8"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r>
      <w:tr w:rsidR="008764E2" w:rsidRPr="00D66D5E" w14:paraId="6F7F71BF" w14:textId="77777777" w:rsidTr="00E27BA8">
        <w:trPr>
          <w:trHeight w:val="227"/>
        </w:trPr>
        <w:tc>
          <w:tcPr>
            <w:tcW w:w="465" w:type="pct"/>
            <w:tcBorders>
              <w:top w:val="nil"/>
              <w:left w:val="nil"/>
              <w:bottom w:val="nil"/>
              <w:right w:val="single" w:sz="4" w:space="0" w:color="auto"/>
            </w:tcBorders>
            <w:vAlign w:val="center"/>
          </w:tcPr>
          <w:p w14:paraId="69DED6EE"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24E8558F"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00271469"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7646C23A"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13963338"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437AEDC"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73BD448"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D4BCE5B"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0387118"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0577F41"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7B9E323"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614B9FBD" w14:textId="77777777" w:rsidR="008764E2" w:rsidRPr="00D66D5E" w:rsidRDefault="008764E2" w:rsidP="00E27BA8">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2D3BF053" w14:textId="77777777" w:rsidR="008764E2" w:rsidRPr="00D66D5E" w:rsidRDefault="008764E2" w:rsidP="00E27BA8">
            <w:pPr>
              <w:keepNext/>
              <w:keepLines/>
              <w:spacing w:after="0"/>
              <w:jc w:val="center"/>
              <w:rPr>
                <w:rFonts w:ascii="Arial" w:hAnsi="Arial"/>
                <w:sz w:val="18"/>
              </w:rPr>
            </w:pPr>
          </w:p>
        </w:tc>
      </w:tr>
      <w:tr w:rsidR="008764E2" w:rsidRPr="00D66D5E" w14:paraId="5935B9DF" w14:textId="77777777" w:rsidTr="00E27BA8">
        <w:trPr>
          <w:trHeight w:val="227"/>
        </w:trPr>
        <w:tc>
          <w:tcPr>
            <w:tcW w:w="465" w:type="pct"/>
            <w:tcBorders>
              <w:top w:val="nil"/>
              <w:left w:val="nil"/>
              <w:bottom w:val="nil"/>
              <w:right w:val="single" w:sz="4" w:space="0" w:color="auto"/>
            </w:tcBorders>
            <w:vAlign w:val="center"/>
          </w:tcPr>
          <w:p w14:paraId="073BA52D"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163C5B55"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488974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71F8E7A" w14:textId="77777777" w:rsidR="008764E2" w:rsidRPr="00D66D5E" w:rsidRDefault="008764E2" w:rsidP="00E27BA8">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00A9AD73"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6FC110"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24E43B4"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F881AE8"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37D1597"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0B21D7E"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C224A3C"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vAlign w:val="center"/>
          </w:tcPr>
          <w:p w14:paraId="3A86A302" w14:textId="77777777" w:rsidR="008764E2" w:rsidRPr="00D66D5E" w:rsidRDefault="008764E2" w:rsidP="00E27BA8">
            <w:pPr>
              <w:keepNext/>
              <w:keepLines/>
              <w:spacing w:after="0"/>
              <w:jc w:val="center"/>
              <w:rPr>
                <w:rFonts w:ascii="Arial" w:hAnsi="Arial"/>
                <w:sz w:val="18"/>
              </w:rPr>
            </w:pPr>
          </w:p>
        </w:tc>
        <w:tc>
          <w:tcPr>
            <w:tcW w:w="371" w:type="pct"/>
            <w:tcBorders>
              <w:top w:val="nil"/>
              <w:left w:val="nil"/>
              <w:bottom w:val="nil"/>
              <w:right w:val="nil"/>
            </w:tcBorders>
            <w:vAlign w:val="center"/>
          </w:tcPr>
          <w:p w14:paraId="5A285AF1" w14:textId="77777777" w:rsidR="008764E2" w:rsidRPr="00D66D5E" w:rsidRDefault="008764E2" w:rsidP="00E27BA8">
            <w:pPr>
              <w:keepNext/>
              <w:keepLines/>
              <w:spacing w:after="0"/>
              <w:jc w:val="center"/>
              <w:rPr>
                <w:rFonts w:ascii="Arial" w:hAnsi="Arial"/>
                <w:sz w:val="18"/>
              </w:rPr>
            </w:pPr>
          </w:p>
        </w:tc>
      </w:tr>
    </w:tbl>
    <w:p w14:paraId="7D28968B" w14:textId="77777777" w:rsidR="008764E2" w:rsidRDefault="008764E2" w:rsidP="008764E2">
      <w:pPr>
        <w:rPr>
          <w:noProof/>
        </w:rPr>
      </w:pPr>
    </w:p>
    <w:p w14:paraId="19246057" w14:textId="77777777" w:rsidR="008764E2" w:rsidRPr="00F134BA" w:rsidRDefault="008764E2" w:rsidP="008764E2">
      <w:pPr>
        <w:keepNext/>
        <w:rPr>
          <w:b/>
        </w:rPr>
      </w:pPr>
      <w:r w:rsidRPr="00F134BA">
        <w:rPr>
          <w:b/>
        </w:rPr>
        <w:t>EF</w:t>
      </w:r>
      <w:r w:rsidRPr="00F134BA">
        <w:rPr>
          <w:b/>
          <w:vertAlign w:val="subscript"/>
        </w:rPr>
        <w:t>HPPLMN</w:t>
      </w:r>
      <w:r w:rsidRPr="00F134BA">
        <w:rPr>
          <w:b/>
        </w:rPr>
        <w:t xml:space="preserve"> (Higher Priority PLMN Search period)</w:t>
      </w:r>
    </w:p>
    <w:p w14:paraId="2390973D" w14:textId="77777777" w:rsidR="008764E2" w:rsidRDefault="008764E2" w:rsidP="008764E2">
      <w:pPr>
        <w:keepNext/>
        <w:keepLines/>
        <w:ind w:left="1702" w:hanging="1418"/>
      </w:pPr>
      <w:r w:rsidRPr="00F134BA">
        <w:t>Logically:</w:t>
      </w:r>
      <w:r w:rsidRPr="00F134BA">
        <w:tab/>
        <w:t>set to 6 minutes</w:t>
      </w:r>
    </w:p>
    <w:p w14:paraId="7D06CA62" w14:textId="77777777" w:rsidR="008764E2" w:rsidRPr="00F134BA" w:rsidRDefault="008764E2" w:rsidP="008764E2">
      <w:pPr>
        <w:keepNext/>
        <w:keepLines/>
        <w:ind w:left="1702" w:hanging="1418"/>
      </w:pPr>
      <w:bookmarkStart w:id="80" w:name="MCCQCTEMPBM_00000208"/>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8764E2" w:rsidRPr="00F134BA" w14:paraId="78B940EE" w14:textId="77777777" w:rsidTr="00E27BA8">
        <w:tc>
          <w:tcPr>
            <w:tcW w:w="907" w:type="dxa"/>
            <w:shd w:val="clear" w:color="auto" w:fill="auto"/>
            <w:hideMark/>
          </w:tcPr>
          <w:bookmarkEnd w:id="80"/>
          <w:p w14:paraId="088F1FE5" w14:textId="77777777" w:rsidR="008764E2" w:rsidRPr="00F134BA" w:rsidRDefault="008764E2" w:rsidP="00E27BA8">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75C74544" w14:textId="77777777" w:rsidR="008764E2" w:rsidRPr="00F134BA" w:rsidRDefault="008764E2" w:rsidP="00E27BA8">
            <w:pPr>
              <w:keepNext/>
              <w:keepLines/>
              <w:spacing w:after="0"/>
              <w:rPr>
                <w:rFonts w:ascii="Arial" w:hAnsi="Arial"/>
                <w:b/>
                <w:sz w:val="18"/>
              </w:rPr>
            </w:pPr>
            <w:r w:rsidRPr="00F134BA">
              <w:rPr>
                <w:rFonts w:ascii="Arial" w:hAnsi="Arial"/>
                <w:b/>
                <w:sz w:val="18"/>
              </w:rPr>
              <w:t>B1</w:t>
            </w:r>
          </w:p>
        </w:tc>
      </w:tr>
      <w:tr w:rsidR="008764E2" w:rsidRPr="00F134BA" w14:paraId="51306639" w14:textId="77777777" w:rsidTr="00E27BA8">
        <w:tc>
          <w:tcPr>
            <w:tcW w:w="907" w:type="dxa"/>
            <w:shd w:val="clear" w:color="auto" w:fill="auto"/>
            <w:hideMark/>
          </w:tcPr>
          <w:p w14:paraId="75FCD4C8" w14:textId="77777777" w:rsidR="008764E2" w:rsidRPr="00F134BA" w:rsidRDefault="008764E2" w:rsidP="00E27BA8">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7F7BF344" w14:textId="77777777" w:rsidR="008764E2" w:rsidRPr="00F134BA" w:rsidRDefault="008764E2" w:rsidP="00E27BA8">
            <w:pPr>
              <w:keepNext/>
              <w:keepLines/>
              <w:spacing w:after="0"/>
              <w:rPr>
                <w:rFonts w:ascii="Arial" w:hAnsi="Arial"/>
                <w:sz w:val="18"/>
              </w:rPr>
            </w:pPr>
            <w:r w:rsidRPr="00F134BA">
              <w:rPr>
                <w:rFonts w:ascii="Arial" w:hAnsi="Arial"/>
                <w:sz w:val="18"/>
              </w:rPr>
              <w:t>01</w:t>
            </w:r>
          </w:p>
        </w:tc>
      </w:tr>
    </w:tbl>
    <w:p w14:paraId="48CE6F8C" w14:textId="77777777" w:rsidR="008764E2" w:rsidRPr="00F134BA" w:rsidRDefault="008764E2" w:rsidP="008764E2">
      <w:pPr>
        <w:rPr>
          <w:noProof/>
        </w:rPr>
      </w:pPr>
    </w:p>
    <w:p w14:paraId="329A3BB5" w14:textId="77777777" w:rsidR="008764E2" w:rsidRPr="00D66D5E" w:rsidRDefault="008764E2" w:rsidP="008764E2">
      <w:pPr>
        <w:ind w:left="568"/>
      </w:pPr>
      <w:r w:rsidRPr="00D66D5E">
        <w:t>NG-RAN Cell 1:</w:t>
      </w:r>
    </w:p>
    <w:p w14:paraId="61F14D2B" w14:textId="77777777" w:rsidR="008764E2" w:rsidRPr="00D66D5E" w:rsidRDefault="008764E2" w:rsidP="008764E2">
      <w:pPr>
        <w:ind w:left="852"/>
      </w:pPr>
      <w:r w:rsidRPr="00D66D5E">
        <w:t>-</w:t>
      </w:r>
      <w:r w:rsidRPr="00D66D5E">
        <w:tab/>
        <w:t>Mobile Country Code (MCC) = 254;</w:t>
      </w:r>
    </w:p>
    <w:p w14:paraId="012A503A" w14:textId="77777777" w:rsidR="008764E2" w:rsidRPr="00D66D5E" w:rsidRDefault="008764E2" w:rsidP="008764E2">
      <w:pPr>
        <w:ind w:left="852"/>
      </w:pPr>
      <w:r w:rsidRPr="00D66D5E">
        <w:t>-</w:t>
      </w:r>
      <w:r w:rsidRPr="00D66D5E">
        <w:tab/>
        <w:t>Mobile Network Code (MNC) = 001;</w:t>
      </w:r>
    </w:p>
    <w:p w14:paraId="4F54803C" w14:textId="77777777" w:rsidR="008764E2" w:rsidRPr="00D66D5E" w:rsidRDefault="008764E2" w:rsidP="008764E2">
      <w:pPr>
        <w:ind w:left="852"/>
      </w:pPr>
      <w:r w:rsidRPr="00D66D5E">
        <w:t>-</w:t>
      </w:r>
      <w:r w:rsidRPr="00D66D5E">
        <w:tab/>
        <w:t>Tracking Area Code (TAC) = 000001;</w:t>
      </w:r>
    </w:p>
    <w:p w14:paraId="77C85C5B" w14:textId="77777777" w:rsidR="008764E2" w:rsidRPr="00D66D5E" w:rsidRDefault="008764E2" w:rsidP="008764E2">
      <w:pPr>
        <w:ind w:left="852"/>
      </w:pPr>
      <w:r w:rsidRPr="00D66D5E">
        <w:t>-</w:t>
      </w:r>
      <w:r w:rsidRPr="00D66D5E">
        <w:tab/>
        <w:t>NG-RAN Cell Id = 0001 (36 bits).</w:t>
      </w:r>
    </w:p>
    <w:p w14:paraId="5C8BFD34" w14:textId="77777777" w:rsidR="008764E2" w:rsidRPr="00D66D5E" w:rsidRDefault="008764E2" w:rsidP="008764E2">
      <w:pPr>
        <w:ind w:left="568"/>
      </w:pPr>
      <w:r w:rsidRPr="00D66D5E">
        <w:t>NG-RAN Cell 2:</w:t>
      </w:r>
    </w:p>
    <w:p w14:paraId="017D8E55" w14:textId="77777777" w:rsidR="008764E2" w:rsidRPr="00D66D5E" w:rsidRDefault="008764E2" w:rsidP="008764E2">
      <w:pPr>
        <w:ind w:left="852"/>
      </w:pPr>
      <w:r w:rsidRPr="00D66D5E">
        <w:t>-</w:t>
      </w:r>
      <w:r w:rsidRPr="00D66D5E">
        <w:tab/>
        <w:t>Mobile Country Code (MCC) = 254;</w:t>
      </w:r>
    </w:p>
    <w:p w14:paraId="48CA0F92" w14:textId="77777777" w:rsidR="008764E2" w:rsidRPr="00D66D5E" w:rsidRDefault="008764E2" w:rsidP="008764E2">
      <w:pPr>
        <w:ind w:left="852"/>
      </w:pPr>
      <w:r w:rsidRPr="00D66D5E">
        <w:t>-</w:t>
      </w:r>
      <w:r w:rsidRPr="00D66D5E">
        <w:tab/>
        <w:t>Mobile Network Code (MNC) = 003;</w:t>
      </w:r>
    </w:p>
    <w:p w14:paraId="0AC432D4" w14:textId="77777777" w:rsidR="008764E2" w:rsidRPr="00D66D5E" w:rsidRDefault="008764E2" w:rsidP="008764E2">
      <w:pPr>
        <w:ind w:left="852"/>
      </w:pPr>
      <w:r w:rsidRPr="00D66D5E">
        <w:t>-</w:t>
      </w:r>
      <w:r w:rsidRPr="00D66D5E">
        <w:tab/>
        <w:t>Tracking Area Code (TAC) = 000001;</w:t>
      </w:r>
    </w:p>
    <w:p w14:paraId="23DEA557" w14:textId="77777777" w:rsidR="008764E2" w:rsidRPr="009F2B62" w:rsidRDefault="008764E2" w:rsidP="008764E2">
      <w:pPr>
        <w:ind w:left="852"/>
      </w:pPr>
      <w:r w:rsidRPr="00D66D5E">
        <w:t>-</w:t>
      </w:r>
      <w:r w:rsidRPr="00D66D5E">
        <w:tab/>
        <w:t>NG-RAN Cell Id = 0001 (36 bits).</w:t>
      </w:r>
    </w:p>
    <w:p w14:paraId="2F79C888" w14:textId="77777777" w:rsidR="008764E2" w:rsidRPr="005307A3" w:rsidRDefault="008764E2" w:rsidP="008764E2">
      <w:pPr>
        <w:pStyle w:val="H6"/>
      </w:pPr>
      <w:r w:rsidRPr="005307A3">
        <w:t>27.22.14.2.4.2</w:t>
      </w:r>
      <w:r w:rsidRPr="005307A3">
        <w:tab/>
        <w:t>Procedure</w:t>
      </w:r>
    </w:p>
    <w:p w14:paraId="6E0EDFA5" w14:textId="77777777" w:rsidR="008764E2" w:rsidRPr="00673F1E" w:rsidRDefault="008764E2" w:rsidP="00BA16D0">
      <w:pPr>
        <w:keepNext/>
        <w:keepLines/>
        <w:spacing w:before="60"/>
        <w:rPr>
          <w:rFonts w:ascii="Arial" w:hAnsi="Arial"/>
          <w:b/>
        </w:rPr>
      </w:pPr>
      <w:bookmarkStart w:id="81" w:name="MCCQCTEMPBM_00000209"/>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bookmarkEnd w:id="81"/>
    <w:p w14:paraId="1CF48744" w14:textId="0F1F0376" w:rsidR="004D6615" w:rsidRDefault="00E173BE" w:rsidP="00340F9A">
      <w:pPr>
        <w:rPr>
          <w:lang w:val="en-US"/>
        </w:rPr>
      </w:pPr>
      <w:r>
        <w:rPr>
          <w:lang w:val="en-US"/>
        </w:rPr>
        <w:tab/>
      </w:r>
      <w:r w:rsidR="00A95846">
        <w:rPr>
          <w:lang w:val="en-US"/>
        </w:rPr>
        <w:t>[….]</w:t>
      </w:r>
    </w:p>
    <w:p w14:paraId="4292DAB1" w14:textId="77777777" w:rsidR="003B6C69" w:rsidRDefault="00BD51AC" w:rsidP="00BA16D0">
      <w:pPr>
        <w:keepNext/>
        <w:keepLines/>
        <w:spacing w:before="60"/>
        <w:rPr>
          <w:ins w:id="82" w:author="Ajantha De Silva" w:date="2022-11-15T18:00:00Z"/>
          <w:rFonts w:ascii="Arial" w:hAnsi="Arial"/>
          <w:b/>
        </w:rPr>
      </w:pPr>
      <w:r w:rsidRPr="00673F1E">
        <w:rPr>
          <w:rFonts w:ascii="Arial" w:hAnsi="Arial"/>
          <w:b/>
        </w:rPr>
        <w:t xml:space="preserve">Expected Sequence 2.2 </w:t>
      </w:r>
      <w:r w:rsidR="00E173BE">
        <w:rPr>
          <w:rFonts w:ascii="Arial" w:hAnsi="Arial"/>
          <w:b/>
        </w:rPr>
        <w:t xml:space="preserve">Void </w:t>
      </w:r>
    </w:p>
    <w:p w14:paraId="373C6BB7" w14:textId="71D0591B" w:rsidR="00BD51AC" w:rsidRPr="00673F1E" w:rsidRDefault="00BA16D0" w:rsidP="00BA16D0">
      <w:pPr>
        <w:keepNext/>
        <w:keepLines/>
        <w:spacing w:before="60"/>
        <w:rPr>
          <w:ins w:id="83" w:author="Ajantha De Silva" w:date="2022-10-23T20:17:00Z"/>
          <w:rFonts w:ascii="Arial" w:hAnsi="Arial"/>
          <w:b/>
          <w:lang w:eastAsia="x-none"/>
        </w:rPr>
      </w:pPr>
      <w:ins w:id="84" w:author="Ajantha De Silva" w:date="2022-11-15T18:00:00Z">
        <w:r w:rsidRPr="00673F1E">
          <w:rPr>
            <w:rFonts w:ascii="Arial" w:hAnsi="Arial"/>
            <w:b/>
          </w:rPr>
          <w:t>Expected Sequence 2.</w:t>
        </w:r>
        <w:r>
          <w:rPr>
            <w:rFonts w:ascii="Arial" w:hAnsi="Arial"/>
            <w:b/>
          </w:rPr>
          <w:t>x</w:t>
        </w:r>
        <w:r w:rsidRPr="00673F1E">
          <w:rPr>
            <w:rFonts w:ascii="Arial" w:hAnsi="Arial"/>
            <w:b/>
          </w:rPr>
          <w:t xml:space="preserve"> </w:t>
        </w:r>
      </w:ins>
      <w:ins w:id="85" w:author="Ajantha De Silva" w:date="2022-10-23T20:17:00Z">
        <w:r w:rsidR="00BD51AC" w:rsidRPr="00673F1E">
          <w:rPr>
            <w:rFonts w:ascii="Arial" w:hAnsi="Arial"/>
            <w:b/>
          </w:rPr>
          <w:t xml:space="preserve">(SMS-PP Data Download in several ENVELOPE commands after Steering of Roaming via DL NAS TRANSPORT long </w:t>
        </w:r>
        <w:r w:rsidR="00BD51AC" w:rsidRPr="00673F1E">
          <w:rPr>
            <w:rFonts w:ascii="Arial" w:hAnsi="Arial"/>
            <w:b/>
            <w:noProof/>
          </w:rPr>
          <w:t>message with REFRESH command [</w:t>
        </w:r>
        <w:r w:rsidR="00BD51AC" w:rsidRPr="00673F1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D51AC" w:rsidRPr="00673F1E" w14:paraId="62F30138" w14:textId="77777777" w:rsidTr="00E27BA8">
        <w:trPr>
          <w:jc w:val="center"/>
          <w:ins w:id="86" w:author="Ajantha De Silva" w:date="2022-10-23T20:17:00Z"/>
        </w:trPr>
        <w:tc>
          <w:tcPr>
            <w:tcW w:w="737" w:type="dxa"/>
            <w:tcBorders>
              <w:top w:val="single" w:sz="4" w:space="0" w:color="auto"/>
              <w:left w:val="single" w:sz="6" w:space="0" w:color="auto"/>
              <w:bottom w:val="single" w:sz="4" w:space="0" w:color="auto"/>
              <w:right w:val="single" w:sz="6" w:space="0" w:color="auto"/>
            </w:tcBorders>
            <w:hideMark/>
          </w:tcPr>
          <w:p w14:paraId="23FD1E21" w14:textId="77777777" w:rsidR="00BD51AC" w:rsidRPr="00673F1E" w:rsidRDefault="00BD51AC" w:rsidP="00E27BA8">
            <w:pPr>
              <w:keepNext/>
              <w:keepLines/>
              <w:spacing w:after="0"/>
              <w:jc w:val="center"/>
              <w:rPr>
                <w:ins w:id="87" w:author="Ajantha De Silva" w:date="2022-10-23T20:17:00Z"/>
                <w:rFonts w:ascii="Arial" w:hAnsi="Arial"/>
                <w:b/>
                <w:sz w:val="18"/>
              </w:rPr>
            </w:pPr>
            <w:ins w:id="88" w:author="Ajantha De Silva" w:date="2022-10-23T20:17:00Z">
              <w:r w:rsidRPr="00673F1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407998E0" w14:textId="77777777" w:rsidR="00BD51AC" w:rsidRPr="00673F1E" w:rsidRDefault="00BD51AC" w:rsidP="00E27BA8">
            <w:pPr>
              <w:keepNext/>
              <w:keepLines/>
              <w:spacing w:after="0"/>
              <w:jc w:val="center"/>
              <w:rPr>
                <w:ins w:id="89" w:author="Ajantha De Silva" w:date="2022-10-23T20:17:00Z"/>
                <w:rFonts w:ascii="Arial" w:hAnsi="Arial"/>
                <w:b/>
                <w:sz w:val="18"/>
              </w:rPr>
            </w:pPr>
            <w:ins w:id="90" w:author="Ajantha De Silva" w:date="2022-10-23T20:17:00Z">
              <w:r w:rsidRPr="00673F1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13EAAEC2" w14:textId="77777777" w:rsidR="00BD51AC" w:rsidRPr="00673F1E" w:rsidRDefault="00BD51AC" w:rsidP="00E27BA8">
            <w:pPr>
              <w:keepNext/>
              <w:keepLines/>
              <w:spacing w:after="0"/>
              <w:jc w:val="center"/>
              <w:rPr>
                <w:ins w:id="91" w:author="Ajantha De Silva" w:date="2022-10-23T20:17:00Z"/>
                <w:rFonts w:ascii="Arial" w:hAnsi="Arial"/>
                <w:b/>
                <w:sz w:val="18"/>
              </w:rPr>
            </w:pPr>
            <w:ins w:id="92" w:author="Ajantha De Silva" w:date="2022-10-23T20:17:00Z">
              <w:r w:rsidRPr="00673F1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2D3EF2BD" w14:textId="77777777" w:rsidR="00BD51AC" w:rsidRPr="00673F1E" w:rsidRDefault="00BD51AC" w:rsidP="00E27BA8">
            <w:pPr>
              <w:keepNext/>
              <w:keepLines/>
              <w:spacing w:after="0"/>
              <w:jc w:val="center"/>
              <w:rPr>
                <w:ins w:id="93" w:author="Ajantha De Silva" w:date="2022-10-23T20:17:00Z"/>
                <w:rFonts w:ascii="Arial" w:hAnsi="Arial"/>
                <w:b/>
                <w:sz w:val="18"/>
              </w:rPr>
            </w:pPr>
            <w:ins w:id="94" w:author="Ajantha De Silva" w:date="2022-10-23T20:17:00Z">
              <w:r w:rsidRPr="00673F1E">
                <w:rPr>
                  <w:rFonts w:ascii="Arial" w:hAnsi="Arial"/>
                  <w:b/>
                  <w:sz w:val="18"/>
                </w:rPr>
                <w:t>Comments</w:t>
              </w:r>
            </w:ins>
          </w:p>
        </w:tc>
      </w:tr>
      <w:tr w:rsidR="00BD51AC" w:rsidRPr="00673F1E" w14:paraId="767B9013" w14:textId="77777777" w:rsidTr="00E27BA8">
        <w:trPr>
          <w:jc w:val="center"/>
          <w:ins w:id="95"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1F82A2E7" w14:textId="77777777" w:rsidR="00BD51AC" w:rsidRPr="00673F1E" w:rsidRDefault="00BD51AC" w:rsidP="00E27BA8">
            <w:pPr>
              <w:keepNext/>
              <w:keepLines/>
              <w:spacing w:after="0"/>
              <w:jc w:val="center"/>
              <w:rPr>
                <w:ins w:id="96" w:author="Ajantha De Silva" w:date="2022-10-23T20:17:00Z"/>
                <w:rFonts w:ascii="Arial" w:hAnsi="Arial"/>
                <w:sz w:val="18"/>
              </w:rPr>
            </w:pPr>
            <w:ins w:id="97" w:author="Ajantha De Silva" w:date="2022-10-23T20:17:00Z">
              <w:r w:rsidRPr="00673F1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71B03E6C" w14:textId="77777777" w:rsidR="00BD51AC" w:rsidRPr="00673F1E" w:rsidRDefault="00BD51AC" w:rsidP="00E27BA8">
            <w:pPr>
              <w:keepNext/>
              <w:keepLines/>
              <w:spacing w:after="0"/>
              <w:jc w:val="center"/>
              <w:rPr>
                <w:ins w:id="98" w:author="Ajantha De Silva" w:date="2022-10-23T20:17:00Z"/>
                <w:rFonts w:ascii="Arial" w:hAnsi="Arial"/>
                <w:sz w:val="18"/>
              </w:rPr>
            </w:pPr>
            <w:ins w:id="99" w:author="Ajantha De Silva" w:date="2022-10-23T20:17:00Z">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157B285" w14:textId="77777777" w:rsidR="00BD51AC" w:rsidRPr="00673F1E" w:rsidRDefault="00BD51AC" w:rsidP="00E27BA8">
            <w:pPr>
              <w:keepNext/>
              <w:keepLines/>
              <w:spacing w:after="0"/>
              <w:rPr>
                <w:ins w:id="100" w:author="Ajantha De Silva" w:date="2022-10-23T20:17:00Z"/>
                <w:rFonts w:ascii="Arial" w:hAnsi="Arial"/>
                <w:sz w:val="18"/>
              </w:rPr>
            </w:pPr>
            <w:ins w:id="101" w:author="Ajantha De Silva" w:date="2022-10-23T20:17:00Z">
              <w:r w:rsidRPr="00673F1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6C684067" w14:textId="77777777" w:rsidR="00BD51AC" w:rsidRPr="00673F1E" w:rsidRDefault="00BD51AC" w:rsidP="00E27BA8">
            <w:pPr>
              <w:keepNext/>
              <w:keepLines/>
              <w:spacing w:after="0"/>
              <w:rPr>
                <w:ins w:id="102" w:author="Ajantha De Silva" w:date="2022-10-23T20:17:00Z"/>
                <w:rFonts w:ascii="Arial" w:hAnsi="Arial"/>
                <w:sz w:val="18"/>
              </w:rPr>
            </w:pPr>
            <w:ins w:id="103" w:author="Ajantha De Silva" w:date="2022-10-23T20:17:00Z">
              <w:r w:rsidRPr="00673F1E">
                <w:rPr>
                  <w:rFonts w:ascii="Arial" w:hAnsi="Arial"/>
                  <w:sz w:val="18"/>
                </w:rPr>
                <w:t>ME will perform Profile Download and USIM initialisation</w:t>
              </w:r>
            </w:ins>
          </w:p>
        </w:tc>
      </w:tr>
      <w:tr w:rsidR="00BD51AC" w:rsidRPr="00673F1E" w14:paraId="0E93905F" w14:textId="77777777" w:rsidTr="00E27BA8">
        <w:trPr>
          <w:jc w:val="center"/>
          <w:ins w:id="104"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D530F07" w14:textId="77777777" w:rsidR="00BD51AC" w:rsidRPr="00673F1E" w:rsidRDefault="00BD51AC" w:rsidP="00E27BA8">
            <w:pPr>
              <w:keepNext/>
              <w:keepLines/>
              <w:spacing w:after="0"/>
              <w:jc w:val="center"/>
              <w:rPr>
                <w:ins w:id="105" w:author="Ajantha De Silva" w:date="2022-10-23T20:17:00Z"/>
                <w:rFonts w:ascii="Arial" w:hAnsi="Arial"/>
                <w:sz w:val="18"/>
              </w:rPr>
            </w:pPr>
            <w:ins w:id="106" w:author="Ajantha De Silva" w:date="2022-10-23T20:17:00Z">
              <w:r w:rsidRPr="00673F1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76746F8F" w14:textId="77777777" w:rsidR="00BD51AC" w:rsidRPr="00673F1E" w:rsidRDefault="00BD51AC" w:rsidP="00E27BA8">
            <w:pPr>
              <w:keepNext/>
              <w:keepLines/>
              <w:spacing w:after="0"/>
              <w:jc w:val="center"/>
              <w:rPr>
                <w:ins w:id="107" w:author="Ajantha De Silva" w:date="2022-10-23T20:17:00Z"/>
                <w:rFonts w:ascii="Arial" w:hAnsi="Arial"/>
                <w:sz w:val="18"/>
              </w:rPr>
            </w:pPr>
            <w:ins w:id="108" w:author="Ajantha De Silva" w:date="2022-10-23T20:17:00Z">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6BE8B011" w14:textId="77777777" w:rsidR="00BD51AC" w:rsidRPr="00673F1E" w:rsidRDefault="00BD51AC" w:rsidP="00E27BA8">
            <w:pPr>
              <w:keepNext/>
              <w:keepLines/>
              <w:spacing w:after="0"/>
              <w:rPr>
                <w:ins w:id="109" w:author="Ajantha De Silva" w:date="2022-10-23T20:17:00Z"/>
                <w:rFonts w:ascii="Arial" w:hAnsi="Arial"/>
                <w:sz w:val="18"/>
              </w:rPr>
            </w:pPr>
            <w:ins w:id="110" w:author="Ajantha De Silva" w:date="2022-10-23T20:17:00Z">
              <w:r w:rsidRPr="00673F1E">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58B76466" w14:textId="77777777" w:rsidR="00BD51AC" w:rsidRPr="00673F1E" w:rsidRDefault="00BD51AC" w:rsidP="00E27BA8">
            <w:pPr>
              <w:keepNext/>
              <w:keepLines/>
              <w:spacing w:after="0"/>
              <w:rPr>
                <w:ins w:id="111" w:author="Ajantha De Silva" w:date="2022-10-23T20:17:00Z"/>
                <w:rFonts w:ascii="Arial" w:hAnsi="Arial"/>
                <w:sz w:val="18"/>
              </w:rPr>
            </w:pPr>
          </w:p>
        </w:tc>
      </w:tr>
      <w:tr w:rsidR="00BD51AC" w:rsidRPr="00673F1E" w14:paraId="492713B4" w14:textId="77777777" w:rsidTr="00E27BA8">
        <w:trPr>
          <w:jc w:val="center"/>
          <w:ins w:id="112"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4E1654E4" w14:textId="77777777" w:rsidR="00BD51AC" w:rsidRPr="00673F1E" w:rsidRDefault="00BD51AC" w:rsidP="00E27BA8">
            <w:pPr>
              <w:keepNext/>
              <w:keepLines/>
              <w:spacing w:after="0"/>
              <w:jc w:val="center"/>
              <w:rPr>
                <w:ins w:id="113" w:author="Ajantha De Silva" w:date="2022-10-23T20:17:00Z"/>
                <w:rFonts w:ascii="Arial" w:hAnsi="Arial"/>
                <w:sz w:val="18"/>
              </w:rPr>
            </w:pPr>
            <w:ins w:id="114" w:author="Ajantha De Silva" w:date="2022-10-23T20:17:00Z">
              <w:r w:rsidRPr="00673F1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49C39A80" w14:textId="77777777" w:rsidR="00BD51AC" w:rsidRPr="00673F1E" w:rsidRDefault="00BD51AC" w:rsidP="00E27BA8">
            <w:pPr>
              <w:keepNext/>
              <w:keepLines/>
              <w:spacing w:after="0"/>
              <w:jc w:val="center"/>
              <w:rPr>
                <w:ins w:id="115" w:author="Ajantha De Silva" w:date="2022-10-23T20:17:00Z"/>
                <w:rFonts w:ascii="Arial" w:hAnsi="Arial"/>
                <w:sz w:val="18"/>
              </w:rPr>
            </w:pPr>
            <w:ins w:id="116" w:author="Ajantha De Silva" w:date="2022-10-23T20:17:00Z">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00AFB03" w14:textId="60E4CD97" w:rsidR="00BD51AC" w:rsidRPr="00673F1E" w:rsidRDefault="00BD51AC" w:rsidP="00E27BA8">
            <w:pPr>
              <w:keepNext/>
              <w:keepLines/>
              <w:spacing w:after="0"/>
              <w:rPr>
                <w:ins w:id="117" w:author="Ajantha De Silva" w:date="2022-10-23T20:17:00Z"/>
                <w:rFonts w:ascii="Arial" w:hAnsi="Arial"/>
                <w:sz w:val="18"/>
              </w:rPr>
            </w:pPr>
            <w:ins w:id="118" w:author="Ajantha De Silva" w:date="2022-10-23T20:17:00Z">
              <w:r w:rsidRPr="00673F1E">
                <w:rPr>
                  <w:rFonts w:ascii="Arial" w:hAnsi="Arial"/>
                  <w:sz w:val="18"/>
                </w:rPr>
                <w:t>NG-SS send to ME DL NAS TRANSPORT long message 2.</w:t>
              </w:r>
            </w:ins>
            <w:ins w:id="119" w:author="Ajantha De Silva" w:date="2022-11-15T18:03:00Z">
              <w:r w:rsidR="008F04DE">
                <w:rPr>
                  <w:rFonts w:ascii="Arial" w:hAnsi="Arial"/>
                  <w:sz w:val="18"/>
                </w:rPr>
                <w:t>x</w:t>
              </w:r>
            </w:ins>
            <w:ins w:id="120" w:author="Ajantha De Silva" w:date="2022-10-23T20:17:00Z">
              <w:r w:rsidRPr="00673F1E">
                <w:rPr>
                  <w:rFonts w:ascii="Arial" w:hAnsi="Arial"/>
                  <w:sz w:val="18"/>
                </w:rPr>
                <w:t xml:space="preserve">.1 with </w:t>
              </w:r>
            </w:ins>
          </w:p>
          <w:p w14:paraId="704C8C1C" w14:textId="77777777" w:rsidR="00BD51AC" w:rsidRPr="00673F1E" w:rsidRDefault="00BD51AC" w:rsidP="00E27BA8">
            <w:pPr>
              <w:keepNext/>
              <w:keepLines/>
              <w:spacing w:after="0"/>
              <w:rPr>
                <w:ins w:id="121" w:author="Ajantha De Silva" w:date="2022-10-23T20:17:00Z"/>
                <w:rFonts w:ascii="Arial" w:hAnsi="Arial"/>
                <w:sz w:val="18"/>
              </w:rPr>
            </w:pPr>
            <w:ins w:id="122" w:author="Ajantha De Silva" w:date="2022-10-23T20:17:00Z">
              <w:r w:rsidRPr="00673F1E">
                <w:rPr>
                  <w:rFonts w:ascii="Arial" w:hAnsi="Arial"/>
                  <w:sz w:val="18"/>
                </w:rPr>
                <w:t>acknowledgement not requested</w:t>
              </w:r>
            </w:ins>
          </w:p>
          <w:p w14:paraId="43A80F46" w14:textId="77777777" w:rsidR="00BD51AC" w:rsidRPr="00673F1E" w:rsidRDefault="00BD51AC" w:rsidP="00E27BA8">
            <w:pPr>
              <w:keepNext/>
              <w:keepLines/>
              <w:spacing w:after="0"/>
              <w:rPr>
                <w:ins w:id="123" w:author="Ajantha De Silva" w:date="2022-10-23T20:17:00Z"/>
                <w:rFonts w:ascii="Arial" w:hAnsi="Arial"/>
                <w:sz w:val="18"/>
              </w:rPr>
            </w:pPr>
            <w:ins w:id="124" w:author="Ajantha De Silva" w:date="2022-10-23T20:17:00Z">
              <w:r w:rsidRPr="00673F1E">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215EC912" w14:textId="77777777" w:rsidR="00BD51AC" w:rsidRPr="00673F1E" w:rsidRDefault="00BD51AC" w:rsidP="00E27BA8">
            <w:pPr>
              <w:keepNext/>
              <w:keepLines/>
              <w:spacing w:after="0"/>
              <w:rPr>
                <w:ins w:id="125" w:author="Ajantha De Silva" w:date="2022-10-23T20:17:00Z"/>
                <w:rFonts w:ascii="Arial" w:hAnsi="Arial"/>
                <w:sz w:val="18"/>
              </w:rPr>
            </w:pPr>
            <w:ins w:id="126" w:author="Ajantha De Silva" w:date="2022-10-23T20:17:00Z">
              <w:r w:rsidRPr="00673F1E">
                <w:rPr>
                  <w:rFonts w:ascii="Arial" w:hAnsi="Arial"/>
                  <w:sz w:val="18"/>
                </w:rPr>
                <w:t>SOR header with:</w:t>
              </w:r>
            </w:ins>
          </w:p>
          <w:p w14:paraId="4C548CCF" w14:textId="77777777" w:rsidR="00BD51AC" w:rsidRPr="00673F1E" w:rsidRDefault="00BD51AC" w:rsidP="00E27BA8">
            <w:pPr>
              <w:keepNext/>
              <w:keepLines/>
              <w:spacing w:after="0"/>
              <w:rPr>
                <w:ins w:id="127" w:author="Ajantha De Silva" w:date="2022-10-23T20:17:00Z"/>
                <w:rFonts w:ascii="Arial" w:hAnsi="Arial"/>
                <w:sz w:val="18"/>
              </w:rPr>
            </w:pPr>
            <w:ins w:id="128" w:author="Ajantha De Silva" w:date="2022-10-23T20:17:00Z">
              <w:r w:rsidRPr="00673F1E">
                <w:rPr>
                  <w:rFonts w:ascii="Arial" w:hAnsi="Arial"/>
                  <w:sz w:val="18"/>
                </w:rPr>
                <w:t>ACK set to "acknowledgement not requested"</w:t>
              </w:r>
            </w:ins>
          </w:p>
          <w:p w14:paraId="62AAAFCC" w14:textId="77777777" w:rsidR="00BD51AC" w:rsidRPr="00673F1E" w:rsidRDefault="00BD51AC" w:rsidP="00E27BA8">
            <w:pPr>
              <w:keepNext/>
              <w:keepLines/>
              <w:spacing w:after="0"/>
              <w:rPr>
                <w:ins w:id="129" w:author="Ajantha De Silva" w:date="2022-10-23T20:17:00Z"/>
                <w:rFonts w:ascii="Arial" w:hAnsi="Arial"/>
                <w:sz w:val="18"/>
              </w:rPr>
            </w:pPr>
            <w:ins w:id="130" w:author="Ajantha De Silva" w:date="2022-10-23T20:17:00Z">
              <w:r w:rsidRPr="00673F1E">
                <w:rPr>
                  <w:rFonts w:ascii="Arial" w:hAnsi="Arial"/>
                  <w:sz w:val="18"/>
                </w:rPr>
                <w:t>List Type set to "secured packet"</w:t>
              </w:r>
            </w:ins>
          </w:p>
        </w:tc>
      </w:tr>
      <w:tr w:rsidR="00BD51AC" w:rsidRPr="00673F1E" w14:paraId="1637D954" w14:textId="77777777" w:rsidTr="00E27BA8">
        <w:trPr>
          <w:jc w:val="center"/>
          <w:ins w:id="131"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B2BBE1F" w14:textId="77777777" w:rsidR="00BD51AC" w:rsidRPr="00673F1E" w:rsidRDefault="00BD51AC" w:rsidP="00E27BA8">
            <w:pPr>
              <w:keepNext/>
              <w:keepLines/>
              <w:spacing w:after="0"/>
              <w:jc w:val="center"/>
              <w:rPr>
                <w:ins w:id="132" w:author="Ajantha De Silva" w:date="2022-10-23T20:17:00Z"/>
                <w:rFonts w:ascii="Arial" w:hAnsi="Arial"/>
                <w:sz w:val="18"/>
              </w:rPr>
            </w:pPr>
            <w:ins w:id="133" w:author="Ajantha De Silva" w:date="2022-10-23T20:17:00Z">
              <w:r w:rsidRPr="00673F1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5829B461" w14:textId="77777777" w:rsidR="00BD51AC" w:rsidRPr="00673F1E" w:rsidRDefault="00BD51AC" w:rsidP="00E27BA8">
            <w:pPr>
              <w:keepNext/>
              <w:keepLines/>
              <w:spacing w:after="0"/>
              <w:jc w:val="center"/>
              <w:rPr>
                <w:ins w:id="134" w:author="Ajantha De Silva" w:date="2022-10-23T20:17:00Z"/>
                <w:rFonts w:ascii="Arial" w:hAnsi="Arial"/>
                <w:sz w:val="18"/>
              </w:rPr>
            </w:pPr>
            <w:ins w:id="135" w:author="Ajantha De Silva" w:date="2022-10-23T20:17:00Z">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2F9D6A9" w14:textId="2CDFC871" w:rsidR="00BD51AC" w:rsidRPr="00673F1E" w:rsidRDefault="00BD51AC" w:rsidP="00E27BA8">
            <w:pPr>
              <w:keepNext/>
              <w:keepLines/>
              <w:spacing w:after="0"/>
              <w:rPr>
                <w:ins w:id="136" w:author="Ajantha De Silva" w:date="2022-10-23T20:17:00Z"/>
                <w:rFonts w:ascii="Arial" w:hAnsi="Arial"/>
                <w:sz w:val="18"/>
              </w:rPr>
            </w:pPr>
            <w:ins w:id="137" w:author="Ajantha De Silva" w:date="2022-10-23T20:17:00Z">
              <w:r w:rsidRPr="00673F1E">
                <w:rPr>
                  <w:rFonts w:ascii="Arial" w:hAnsi="Arial"/>
                  <w:sz w:val="18"/>
                </w:rPr>
                <w:t>ENVELOPE: SMS-PP DOWNLOAD 2.</w:t>
              </w:r>
            </w:ins>
            <w:ins w:id="138" w:author="Ajantha De Silva" w:date="2022-11-15T18:03:00Z">
              <w:r w:rsidR="008F04DE">
                <w:rPr>
                  <w:rFonts w:ascii="Arial" w:hAnsi="Arial"/>
                  <w:sz w:val="18"/>
                </w:rPr>
                <w:t>x</w:t>
              </w:r>
            </w:ins>
            <w:ins w:id="139" w:author="Ajantha De Silva" w:date="2022-10-23T20:17:00Z">
              <w:r w:rsidRPr="00673F1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55AD0109" w14:textId="77777777" w:rsidR="00BD51AC" w:rsidRPr="00673F1E" w:rsidRDefault="00BD51AC" w:rsidP="00E27BA8">
            <w:pPr>
              <w:keepNext/>
              <w:keepLines/>
              <w:spacing w:after="0"/>
              <w:rPr>
                <w:ins w:id="140" w:author="Ajantha De Silva" w:date="2022-10-23T20:17:00Z"/>
                <w:rFonts w:ascii="Arial" w:hAnsi="Arial"/>
                <w:sz w:val="18"/>
              </w:rPr>
            </w:pPr>
            <w:ins w:id="141" w:author="Ajantha De Silva" w:date="2022-10-23T20:17:00Z">
              <w:r w:rsidRPr="00673F1E">
                <w:rPr>
                  <w:rFonts w:ascii="Arial" w:hAnsi="Arial"/>
                  <w:sz w:val="18"/>
                </w:rPr>
                <w:t>the ME shall pass the message transparently to the UICC using the ENVELOPE (SMS-PP DOWNLOAD) command as specified in TS 31.111 [15] clause 7.1.1.1a</w:t>
              </w:r>
            </w:ins>
          </w:p>
          <w:p w14:paraId="690DA8D5" w14:textId="77777777" w:rsidR="00BD51AC" w:rsidRPr="00673F1E" w:rsidRDefault="00BD51AC" w:rsidP="00E27BA8">
            <w:pPr>
              <w:keepNext/>
              <w:keepLines/>
              <w:spacing w:after="0"/>
              <w:rPr>
                <w:ins w:id="142" w:author="Ajantha De Silva" w:date="2022-10-23T20:17:00Z"/>
                <w:rFonts w:ascii="Arial" w:hAnsi="Arial"/>
                <w:sz w:val="18"/>
              </w:rPr>
            </w:pPr>
          </w:p>
          <w:p w14:paraId="4C12E92A" w14:textId="77777777" w:rsidR="00BD51AC" w:rsidRPr="00673F1E" w:rsidRDefault="00BD51AC" w:rsidP="00E27BA8">
            <w:pPr>
              <w:keepNext/>
              <w:keepLines/>
              <w:spacing w:after="0"/>
              <w:rPr>
                <w:ins w:id="143" w:author="Ajantha De Silva" w:date="2022-10-23T20:17:00Z"/>
                <w:rFonts w:ascii="Arial" w:hAnsi="Arial"/>
                <w:sz w:val="18"/>
              </w:rPr>
            </w:pPr>
            <w:ins w:id="144" w:author="Ajantha De Silva" w:date="2022-10-23T20:17:00Z">
              <w:r w:rsidRPr="00673F1E">
                <w:rPr>
                  <w:rFonts w:ascii="Arial" w:hAnsi="Arial"/>
                  <w:sz w:val="18"/>
                </w:rPr>
                <w:t>Note: Message is too long for one ENVELOPE command then it is cut in several ENVELOPE commands.</w:t>
              </w:r>
            </w:ins>
          </w:p>
          <w:p w14:paraId="0C87DEC8" w14:textId="77777777" w:rsidR="00BD51AC" w:rsidRPr="00673F1E" w:rsidRDefault="00BD51AC" w:rsidP="00E27BA8">
            <w:pPr>
              <w:keepNext/>
              <w:keepLines/>
              <w:spacing w:after="0"/>
              <w:rPr>
                <w:ins w:id="145" w:author="Ajantha De Silva" w:date="2022-10-23T20:17:00Z"/>
                <w:rFonts w:ascii="Arial" w:hAnsi="Arial"/>
                <w:sz w:val="18"/>
              </w:rPr>
            </w:pPr>
          </w:p>
          <w:p w14:paraId="537A4F0F" w14:textId="77777777" w:rsidR="00BD51AC" w:rsidRPr="00673F1E" w:rsidRDefault="00BD51AC" w:rsidP="00E27BA8">
            <w:pPr>
              <w:keepNext/>
              <w:keepLines/>
              <w:spacing w:after="0"/>
              <w:rPr>
                <w:ins w:id="146" w:author="Ajantha De Silva" w:date="2022-10-23T20:17:00Z"/>
                <w:rFonts w:ascii="Arial" w:hAnsi="Arial"/>
                <w:sz w:val="18"/>
              </w:rPr>
            </w:pPr>
            <w:ins w:id="147" w:author="Ajantha De Silva" w:date="2022-10-23T20:17:00Z">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ins>
          </w:p>
        </w:tc>
      </w:tr>
      <w:tr w:rsidR="00BD51AC" w:rsidRPr="00673F1E" w14:paraId="311E5146" w14:textId="77777777" w:rsidTr="00E27BA8">
        <w:trPr>
          <w:trHeight w:val="107"/>
          <w:jc w:val="center"/>
          <w:ins w:id="148"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7992E0D" w14:textId="77777777" w:rsidR="00BD51AC" w:rsidRPr="00673F1E" w:rsidRDefault="00BD51AC" w:rsidP="00E27BA8">
            <w:pPr>
              <w:keepNext/>
              <w:keepLines/>
              <w:spacing w:after="0"/>
              <w:jc w:val="center"/>
              <w:rPr>
                <w:ins w:id="149" w:author="Ajantha De Silva" w:date="2022-10-23T20:17:00Z"/>
                <w:rFonts w:ascii="Arial" w:hAnsi="Arial"/>
                <w:sz w:val="18"/>
              </w:rPr>
            </w:pPr>
            <w:ins w:id="150" w:author="Ajantha De Silva" w:date="2022-10-23T20:17:00Z">
              <w:r w:rsidRPr="00673F1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A888DF3" w14:textId="77777777" w:rsidR="00BD51AC" w:rsidRPr="00673F1E" w:rsidRDefault="00BD51AC" w:rsidP="00E27BA8">
            <w:pPr>
              <w:keepNext/>
              <w:keepLines/>
              <w:spacing w:after="0"/>
              <w:jc w:val="center"/>
              <w:rPr>
                <w:ins w:id="151" w:author="Ajantha De Silva" w:date="2022-10-23T20:17:00Z"/>
                <w:rFonts w:ascii="Arial" w:hAnsi="Arial"/>
                <w:sz w:val="18"/>
              </w:rPr>
            </w:pPr>
            <w:ins w:id="152" w:author="Ajantha De Silva" w:date="2022-10-23T20:17:00Z">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73BA8C66" w14:textId="77777777" w:rsidR="00BD51AC" w:rsidRPr="00673F1E" w:rsidRDefault="00BD51AC" w:rsidP="00E27BA8">
            <w:pPr>
              <w:keepNext/>
              <w:keepLines/>
              <w:spacing w:after="0"/>
              <w:rPr>
                <w:ins w:id="153" w:author="Ajantha De Silva" w:date="2022-10-23T20:17:00Z"/>
                <w:rFonts w:ascii="Arial" w:hAnsi="Arial"/>
                <w:sz w:val="18"/>
              </w:rPr>
            </w:pPr>
            <w:ins w:id="154" w:author="Ajantha De Silva" w:date="2022-10-23T20:17:00Z">
              <w:r w:rsidRPr="00673F1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56A91F30" w14:textId="77777777" w:rsidR="00BD51AC" w:rsidRPr="00673F1E" w:rsidRDefault="00BD51AC" w:rsidP="00E27BA8">
            <w:pPr>
              <w:keepNext/>
              <w:keepLines/>
              <w:spacing w:after="0"/>
              <w:rPr>
                <w:ins w:id="155" w:author="Ajantha De Silva" w:date="2022-10-23T20:17:00Z"/>
                <w:rFonts w:ascii="Arial" w:hAnsi="Arial"/>
                <w:sz w:val="18"/>
              </w:rPr>
            </w:pPr>
          </w:p>
        </w:tc>
      </w:tr>
      <w:tr w:rsidR="00BD51AC" w:rsidRPr="00673F1E" w14:paraId="11696EE3" w14:textId="77777777" w:rsidTr="00E27BA8">
        <w:trPr>
          <w:jc w:val="center"/>
          <w:ins w:id="156"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320C64A" w14:textId="77777777" w:rsidR="00BD51AC" w:rsidRPr="00673F1E" w:rsidRDefault="00BD51AC" w:rsidP="00E27BA8">
            <w:pPr>
              <w:keepNext/>
              <w:keepLines/>
              <w:spacing w:after="0"/>
              <w:jc w:val="center"/>
              <w:rPr>
                <w:ins w:id="157" w:author="Ajantha De Silva" w:date="2022-10-23T20:17:00Z"/>
                <w:rFonts w:ascii="Arial" w:hAnsi="Arial"/>
                <w:sz w:val="18"/>
              </w:rPr>
            </w:pPr>
            <w:ins w:id="158" w:author="Ajantha De Silva" w:date="2022-10-23T20:17:00Z">
              <w:r w:rsidRPr="00673F1E">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4B63F93F" w14:textId="77777777" w:rsidR="00BD51AC" w:rsidRPr="00673F1E" w:rsidRDefault="00BD51AC" w:rsidP="00E27BA8">
            <w:pPr>
              <w:keepNext/>
              <w:keepLines/>
              <w:spacing w:after="0"/>
              <w:jc w:val="center"/>
              <w:rPr>
                <w:ins w:id="159" w:author="Ajantha De Silva" w:date="2022-10-23T20:17:00Z"/>
                <w:rFonts w:ascii="Arial" w:hAnsi="Arial"/>
                <w:sz w:val="18"/>
              </w:rPr>
            </w:pPr>
            <w:ins w:id="160" w:author="Ajantha De Silva" w:date="2022-10-23T20:17:00Z">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55DC32C" w14:textId="088E8937" w:rsidR="00BD51AC" w:rsidRPr="00673F1E" w:rsidRDefault="00BD51AC" w:rsidP="00E27BA8">
            <w:pPr>
              <w:keepNext/>
              <w:keepLines/>
              <w:spacing w:after="0"/>
              <w:rPr>
                <w:ins w:id="161" w:author="Ajantha De Silva" w:date="2022-10-23T20:17:00Z"/>
                <w:rFonts w:ascii="Arial" w:hAnsi="Arial" w:cs="Arial"/>
                <w:sz w:val="18"/>
                <w:szCs w:val="18"/>
              </w:rPr>
            </w:pPr>
            <w:ins w:id="162" w:author="Ajantha De Silva" w:date="2022-10-23T20:17:00Z">
              <w:r w:rsidRPr="00673F1E">
                <w:rPr>
                  <w:rFonts w:ascii="Arial" w:hAnsi="Arial" w:cs="Arial"/>
                  <w:sz w:val="18"/>
                  <w:szCs w:val="18"/>
                </w:rPr>
                <w:t>ENVELOPE: SMS-PP DOWNLOAD 2.</w:t>
              </w:r>
            </w:ins>
            <w:ins w:id="163" w:author="Ajantha De Silva" w:date="2022-11-15T18:03:00Z">
              <w:r w:rsidR="008F04DE">
                <w:rPr>
                  <w:rFonts w:ascii="Arial" w:hAnsi="Arial" w:cs="Arial"/>
                  <w:sz w:val="18"/>
                  <w:szCs w:val="18"/>
                </w:rPr>
                <w:t>x</w:t>
              </w:r>
            </w:ins>
            <w:ins w:id="164" w:author="Ajantha De Silva" w:date="2022-10-23T20:17:00Z">
              <w:r w:rsidRPr="00673F1E">
                <w:rPr>
                  <w:rFonts w:ascii="Arial" w:hAnsi="Arial" w:cs="Arial"/>
                  <w:sz w:val="18"/>
                  <w:szCs w:val="18"/>
                </w:rPr>
                <w:t>.2</w:t>
              </w:r>
            </w:ins>
          </w:p>
        </w:tc>
        <w:tc>
          <w:tcPr>
            <w:tcW w:w="3776" w:type="dxa"/>
            <w:tcBorders>
              <w:top w:val="single" w:sz="4" w:space="0" w:color="auto"/>
              <w:left w:val="single" w:sz="4" w:space="0" w:color="auto"/>
              <w:bottom w:val="single" w:sz="4" w:space="0" w:color="auto"/>
              <w:right w:val="single" w:sz="4" w:space="0" w:color="auto"/>
            </w:tcBorders>
            <w:hideMark/>
          </w:tcPr>
          <w:p w14:paraId="09154E4C" w14:textId="77777777" w:rsidR="00BD51AC" w:rsidRPr="00673F1E" w:rsidRDefault="00BD51AC" w:rsidP="00E27BA8">
            <w:pPr>
              <w:keepNext/>
              <w:keepLines/>
              <w:spacing w:after="0"/>
              <w:rPr>
                <w:ins w:id="165" w:author="Ajantha De Silva" w:date="2022-10-23T20:17:00Z"/>
                <w:rFonts w:ascii="Arial" w:hAnsi="Arial"/>
                <w:sz w:val="18"/>
              </w:rPr>
            </w:pPr>
            <w:ins w:id="166" w:author="Ajantha De Silva" w:date="2022-10-23T20:17:00Z">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ins>
          </w:p>
        </w:tc>
      </w:tr>
      <w:tr w:rsidR="00BD51AC" w:rsidRPr="00673F1E" w14:paraId="6C9C6020" w14:textId="77777777" w:rsidTr="00E27BA8">
        <w:trPr>
          <w:trHeight w:val="107"/>
          <w:jc w:val="center"/>
          <w:ins w:id="167"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14CFB390" w14:textId="77777777" w:rsidR="00BD51AC" w:rsidRPr="00673F1E" w:rsidRDefault="00BD51AC" w:rsidP="00E27BA8">
            <w:pPr>
              <w:keepNext/>
              <w:keepLines/>
              <w:spacing w:after="0"/>
              <w:jc w:val="center"/>
              <w:rPr>
                <w:ins w:id="168" w:author="Ajantha De Silva" w:date="2022-10-23T20:17:00Z"/>
                <w:rFonts w:ascii="Arial" w:hAnsi="Arial"/>
                <w:sz w:val="18"/>
              </w:rPr>
            </w:pPr>
            <w:ins w:id="169" w:author="Ajantha De Silva" w:date="2022-10-23T20:17:00Z">
              <w:r w:rsidRPr="00673F1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7F285E85" w14:textId="77777777" w:rsidR="00BD51AC" w:rsidRPr="00673F1E" w:rsidRDefault="00BD51AC" w:rsidP="00E27BA8">
            <w:pPr>
              <w:keepNext/>
              <w:keepLines/>
              <w:spacing w:after="0"/>
              <w:jc w:val="center"/>
              <w:rPr>
                <w:ins w:id="170" w:author="Ajantha De Silva" w:date="2022-10-23T20:17:00Z"/>
                <w:rFonts w:ascii="Arial" w:hAnsi="Arial"/>
                <w:sz w:val="18"/>
              </w:rPr>
            </w:pPr>
            <w:ins w:id="171" w:author="Ajantha De Silva" w:date="2022-10-23T20:17:00Z">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4ABF11E5" w14:textId="77777777" w:rsidR="00BD51AC" w:rsidRPr="00673F1E" w:rsidRDefault="00BD51AC" w:rsidP="00E27BA8">
            <w:pPr>
              <w:keepNext/>
              <w:keepLines/>
              <w:spacing w:after="0"/>
              <w:rPr>
                <w:ins w:id="172" w:author="Ajantha De Silva" w:date="2022-10-23T20:17:00Z"/>
                <w:rFonts w:ascii="Arial" w:hAnsi="Arial"/>
                <w:sz w:val="18"/>
              </w:rPr>
            </w:pPr>
            <w:ins w:id="173" w:author="Ajantha De Silva" w:date="2022-10-23T20:17:00Z">
              <w:r w:rsidRPr="00673F1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1F1E6884" w14:textId="77777777" w:rsidR="00BD51AC" w:rsidRPr="00673F1E" w:rsidRDefault="00BD51AC" w:rsidP="00E27BA8">
            <w:pPr>
              <w:keepNext/>
              <w:keepLines/>
              <w:spacing w:after="0"/>
              <w:rPr>
                <w:ins w:id="174" w:author="Ajantha De Silva" w:date="2022-10-23T20:17:00Z"/>
                <w:rFonts w:ascii="Arial" w:hAnsi="Arial"/>
                <w:sz w:val="18"/>
              </w:rPr>
            </w:pPr>
          </w:p>
        </w:tc>
      </w:tr>
      <w:tr w:rsidR="00BD51AC" w:rsidRPr="00673F1E" w14:paraId="42999336" w14:textId="77777777" w:rsidTr="00E27BA8">
        <w:trPr>
          <w:jc w:val="center"/>
          <w:ins w:id="175"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4620931A" w14:textId="77777777" w:rsidR="00BD51AC" w:rsidRPr="00673F1E" w:rsidRDefault="00BD51AC" w:rsidP="00E27BA8">
            <w:pPr>
              <w:keepNext/>
              <w:keepLines/>
              <w:spacing w:after="0"/>
              <w:jc w:val="center"/>
              <w:rPr>
                <w:ins w:id="176" w:author="Ajantha De Silva" w:date="2022-10-23T20:17:00Z"/>
                <w:rFonts w:ascii="Arial" w:hAnsi="Arial"/>
                <w:sz w:val="18"/>
              </w:rPr>
            </w:pPr>
            <w:ins w:id="177" w:author="Ajantha De Silva" w:date="2022-10-23T20:17:00Z">
              <w:r w:rsidRPr="00673F1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6AB82070" w14:textId="77777777" w:rsidR="00BD51AC" w:rsidRPr="00673F1E" w:rsidRDefault="00BD51AC" w:rsidP="00E27BA8">
            <w:pPr>
              <w:keepNext/>
              <w:keepLines/>
              <w:spacing w:after="0"/>
              <w:jc w:val="center"/>
              <w:rPr>
                <w:ins w:id="178" w:author="Ajantha De Silva" w:date="2022-10-23T20:17:00Z"/>
                <w:rFonts w:ascii="Arial" w:hAnsi="Arial"/>
                <w:sz w:val="18"/>
              </w:rPr>
            </w:pPr>
            <w:ins w:id="179" w:author="Ajantha De Silva" w:date="2022-10-23T20:17:00Z">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34C15A48" w14:textId="369D030A" w:rsidR="00BD51AC" w:rsidRPr="00673F1E" w:rsidRDefault="00BD51AC" w:rsidP="00E27BA8">
            <w:pPr>
              <w:keepNext/>
              <w:keepLines/>
              <w:spacing w:after="0"/>
              <w:rPr>
                <w:ins w:id="180" w:author="Ajantha De Silva" w:date="2022-10-23T20:17:00Z"/>
                <w:rFonts w:ascii="Arial" w:hAnsi="Arial" w:cs="Arial"/>
                <w:sz w:val="18"/>
                <w:szCs w:val="18"/>
              </w:rPr>
            </w:pPr>
            <w:ins w:id="181" w:author="Ajantha De Silva" w:date="2022-10-23T20:17:00Z">
              <w:r w:rsidRPr="00673F1E">
                <w:rPr>
                  <w:rFonts w:ascii="Arial" w:hAnsi="Arial" w:cs="Arial"/>
                  <w:sz w:val="18"/>
                  <w:szCs w:val="18"/>
                </w:rPr>
                <w:t>ENVELOPE: SMS-PP DOWNLOAD 2.</w:t>
              </w:r>
            </w:ins>
            <w:ins w:id="182" w:author="Ajantha De Silva" w:date="2022-11-15T18:03:00Z">
              <w:r w:rsidR="008F04DE">
                <w:rPr>
                  <w:rFonts w:ascii="Arial" w:hAnsi="Arial" w:cs="Arial"/>
                  <w:sz w:val="18"/>
                  <w:szCs w:val="18"/>
                </w:rPr>
                <w:t>x</w:t>
              </w:r>
            </w:ins>
            <w:ins w:id="183" w:author="Ajantha De Silva" w:date="2022-10-23T20:17:00Z">
              <w:r w:rsidRPr="00673F1E">
                <w:rPr>
                  <w:rFonts w:ascii="Arial" w:hAnsi="Arial" w:cs="Arial"/>
                  <w:sz w:val="18"/>
                  <w:szCs w:val="18"/>
                </w:rPr>
                <w:t>.3</w:t>
              </w:r>
            </w:ins>
          </w:p>
        </w:tc>
        <w:tc>
          <w:tcPr>
            <w:tcW w:w="3776" w:type="dxa"/>
            <w:tcBorders>
              <w:top w:val="single" w:sz="4" w:space="0" w:color="auto"/>
              <w:left w:val="single" w:sz="4" w:space="0" w:color="auto"/>
              <w:bottom w:val="single" w:sz="4" w:space="0" w:color="auto"/>
              <w:right w:val="single" w:sz="4" w:space="0" w:color="auto"/>
            </w:tcBorders>
            <w:hideMark/>
          </w:tcPr>
          <w:p w14:paraId="78B13DB7" w14:textId="77777777" w:rsidR="00BD51AC" w:rsidRPr="00673F1E" w:rsidRDefault="00BD51AC" w:rsidP="00E27BA8">
            <w:pPr>
              <w:keepNext/>
              <w:keepLines/>
              <w:spacing w:after="0"/>
              <w:rPr>
                <w:ins w:id="184" w:author="Ajantha De Silva" w:date="2022-10-23T20:17:00Z"/>
                <w:rFonts w:ascii="Arial" w:hAnsi="Arial"/>
                <w:sz w:val="18"/>
              </w:rPr>
            </w:pPr>
            <w:ins w:id="185" w:author="Ajantha De Silva" w:date="2022-10-23T20:17:00Z">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ins>
          </w:p>
        </w:tc>
      </w:tr>
      <w:tr w:rsidR="00BD51AC" w:rsidRPr="00673F1E" w14:paraId="337D1AD8" w14:textId="77777777" w:rsidTr="00E27BA8">
        <w:trPr>
          <w:trHeight w:val="107"/>
          <w:jc w:val="center"/>
          <w:ins w:id="186"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18B150AB" w14:textId="77777777" w:rsidR="00BD51AC" w:rsidRPr="00673F1E" w:rsidRDefault="00BD51AC" w:rsidP="00E27BA8">
            <w:pPr>
              <w:keepNext/>
              <w:keepLines/>
              <w:spacing w:after="0"/>
              <w:jc w:val="center"/>
              <w:rPr>
                <w:ins w:id="187" w:author="Ajantha De Silva" w:date="2022-10-23T20:17:00Z"/>
                <w:rFonts w:ascii="Arial" w:hAnsi="Arial"/>
                <w:sz w:val="18"/>
              </w:rPr>
            </w:pPr>
            <w:ins w:id="188" w:author="Ajantha De Silva" w:date="2022-10-23T20:17:00Z">
              <w:r w:rsidRPr="00673F1E">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65705FA0" w14:textId="77777777" w:rsidR="00BD51AC" w:rsidRPr="00673F1E" w:rsidRDefault="00BD51AC" w:rsidP="00E27BA8">
            <w:pPr>
              <w:keepNext/>
              <w:keepLines/>
              <w:spacing w:after="0"/>
              <w:jc w:val="center"/>
              <w:rPr>
                <w:ins w:id="189" w:author="Ajantha De Silva" w:date="2022-10-23T20:17:00Z"/>
                <w:rFonts w:ascii="Arial" w:hAnsi="Arial"/>
                <w:sz w:val="18"/>
              </w:rPr>
            </w:pPr>
            <w:ins w:id="190" w:author="Ajantha De Silva" w:date="2022-10-23T20:17:00Z">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23115D1C" w14:textId="77777777" w:rsidR="00BD51AC" w:rsidRPr="00673F1E" w:rsidRDefault="00BD51AC" w:rsidP="00E27BA8">
            <w:pPr>
              <w:keepNext/>
              <w:keepLines/>
              <w:spacing w:after="0"/>
              <w:rPr>
                <w:ins w:id="191" w:author="Ajantha De Silva" w:date="2022-10-23T20:17:00Z"/>
                <w:rFonts w:ascii="Arial" w:hAnsi="Arial"/>
                <w:sz w:val="18"/>
              </w:rPr>
            </w:pPr>
            <w:ins w:id="192" w:author="Ajantha De Silva" w:date="2022-10-23T20:17:00Z">
              <w:r w:rsidRPr="00673F1E">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6C2DC8CC" w14:textId="77777777" w:rsidR="00BD51AC" w:rsidRPr="00673F1E" w:rsidRDefault="00BD51AC" w:rsidP="00E27BA8">
            <w:pPr>
              <w:keepNext/>
              <w:keepLines/>
              <w:spacing w:after="0"/>
              <w:rPr>
                <w:ins w:id="193" w:author="Ajantha De Silva" w:date="2022-10-23T20:17:00Z"/>
                <w:rFonts w:ascii="Arial" w:hAnsi="Arial"/>
                <w:sz w:val="18"/>
              </w:rPr>
            </w:pPr>
          </w:p>
        </w:tc>
      </w:tr>
      <w:tr w:rsidR="00BD51AC" w:rsidRPr="00673F1E" w14:paraId="3058C3BC" w14:textId="77777777" w:rsidTr="00E27BA8">
        <w:trPr>
          <w:jc w:val="center"/>
          <w:ins w:id="194"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617B9720" w14:textId="77777777" w:rsidR="00BD51AC" w:rsidRPr="00673F1E" w:rsidRDefault="00BD51AC" w:rsidP="00E27BA8">
            <w:pPr>
              <w:keepNext/>
              <w:keepLines/>
              <w:spacing w:after="0"/>
              <w:jc w:val="center"/>
              <w:rPr>
                <w:ins w:id="195" w:author="Ajantha De Silva" w:date="2022-10-23T20:17:00Z"/>
                <w:rFonts w:ascii="Arial" w:hAnsi="Arial"/>
                <w:sz w:val="18"/>
              </w:rPr>
            </w:pPr>
            <w:ins w:id="196" w:author="Ajantha De Silva" w:date="2022-10-23T20:17:00Z">
              <w:r w:rsidRPr="00673F1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5D618B7A" w14:textId="77777777" w:rsidR="00BD51AC" w:rsidRPr="00673F1E" w:rsidRDefault="00BD51AC" w:rsidP="00E27BA8">
            <w:pPr>
              <w:keepNext/>
              <w:keepLines/>
              <w:spacing w:after="0"/>
              <w:jc w:val="center"/>
              <w:rPr>
                <w:ins w:id="197" w:author="Ajantha De Silva" w:date="2022-10-23T20:17:00Z"/>
                <w:rFonts w:ascii="Arial" w:hAnsi="Arial"/>
                <w:sz w:val="18"/>
              </w:rPr>
            </w:pPr>
            <w:ins w:id="198" w:author="Ajantha De Silva" w:date="2022-10-23T20:17:00Z">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230B3E5" w14:textId="77777777" w:rsidR="00BD51AC" w:rsidRPr="00673F1E" w:rsidRDefault="00BD51AC" w:rsidP="00E27BA8">
            <w:pPr>
              <w:keepNext/>
              <w:keepLines/>
              <w:spacing w:after="0"/>
              <w:rPr>
                <w:ins w:id="199" w:author="Ajantha De Silva" w:date="2022-10-23T20:17:00Z"/>
                <w:rFonts w:ascii="Arial" w:hAnsi="Arial"/>
                <w:sz w:val="18"/>
              </w:rPr>
            </w:pPr>
            <w:ins w:id="200" w:author="Ajantha De Silva" w:date="2022-10-23T20:17:00Z">
              <w:r w:rsidRPr="00673F1E">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2172133D" w14:textId="77777777" w:rsidR="00BD51AC" w:rsidRPr="00673F1E" w:rsidRDefault="00BD51AC" w:rsidP="00E27BA8">
            <w:pPr>
              <w:keepNext/>
              <w:keepLines/>
              <w:spacing w:after="0"/>
              <w:rPr>
                <w:ins w:id="201" w:author="Ajantha De Silva" w:date="2022-10-23T20:17:00Z"/>
                <w:rFonts w:ascii="Arial" w:hAnsi="Arial"/>
                <w:sz w:val="18"/>
              </w:rPr>
            </w:pPr>
          </w:p>
        </w:tc>
      </w:tr>
      <w:tr w:rsidR="00BD51AC" w:rsidRPr="00673F1E" w14:paraId="6F5A31F9" w14:textId="77777777" w:rsidTr="00E27BA8">
        <w:trPr>
          <w:jc w:val="center"/>
          <w:ins w:id="202"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5859D318" w14:textId="77777777" w:rsidR="00BD51AC" w:rsidRPr="00673F1E" w:rsidRDefault="00BD51AC" w:rsidP="00E27BA8">
            <w:pPr>
              <w:keepNext/>
              <w:keepLines/>
              <w:spacing w:after="0"/>
              <w:jc w:val="center"/>
              <w:rPr>
                <w:ins w:id="203" w:author="Ajantha De Silva" w:date="2022-10-23T20:17:00Z"/>
                <w:rFonts w:ascii="Arial" w:hAnsi="Arial"/>
                <w:sz w:val="18"/>
              </w:rPr>
            </w:pPr>
            <w:ins w:id="204" w:author="Ajantha De Silva" w:date="2022-10-23T20:17:00Z">
              <w:r w:rsidRPr="00673F1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09042AB8" w14:textId="77777777" w:rsidR="00BD51AC" w:rsidRPr="00673F1E" w:rsidRDefault="00BD51AC" w:rsidP="00E27BA8">
            <w:pPr>
              <w:keepNext/>
              <w:keepLines/>
              <w:spacing w:after="0"/>
              <w:jc w:val="center"/>
              <w:rPr>
                <w:ins w:id="205" w:author="Ajantha De Silva" w:date="2022-10-23T20:17:00Z"/>
                <w:rFonts w:ascii="Arial" w:hAnsi="Arial"/>
                <w:sz w:val="18"/>
              </w:rPr>
            </w:pPr>
            <w:ins w:id="206" w:author="Ajantha De Silva" w:date="2022-10-23T20:17:00Z">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FE79700" w14:textId="1A1AE2DB" w:rsidR="00BD51AC" w:rsidRPr="00673F1E" w:rsidRDefault="00BD51AC" w:rsidP="00E27BA8">
            <w:pPr>
              <w:keepNext/>
              <w:keepLines/>
              <w:spacing w:after="0"/>
              <w:rPr>
                <w:ins w:id="207" w:author="Ajantha De Silva" w:date="2022-10-23T20:17:00Z"/>
                <w:rFonts w:ascii="Arial" w:hAnsi="Arial"/>
                <w:sz w:val="18"/>
              </w:rPr>
            </w:pPr>
            <w:ins w:id="208" w:author="Ajantha De Silva" w:date="2022-10-23T20:17:00Z">
              <w:r w:rsidRPr="00673F1E">
                <w:rPr>
                  <w:rFonts w:ascii="Arial" w:hAnsi="Arial"/>
                  <w:sz w:val="18"/>
                </w:rPr>
                <w:t>PROACTIVE COMMAND: REFRESH 2.</w:t>
              </w:r>
            </w:ins>
            <w:ins w:id="209" w:author="Ajantha De Silva" w:date="2022-11-15T18:03:00Z">
              <w:r w:rsidR="008F04DE">
                <w:rPr>
                  <w:rFonts w:ascii="Arial" w:hAnsi="Arial"/>
                  <w:sz w:val="18"/>
                </w:rPr>
                <w:t>x</w:t>
              </w:r>
            </w:ins>
            <w:ins w:id="210" w:author="Ajantha De Silva" w:date="2022-10-23T20:17:00Z">
              <w:r w:rsidRPr="00673F1E">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tcPr>
          <w:p w14:paraId="7298EA1C" w14:textId="77777777" w:rsidR="00BD51AC" w:rsidRPr="00673F1E" w:rsidRDefault="00BD51AC" w:rsidP="00E27BA8">
            <w:pPr>
              <w:keepNext/>
              <w:keepLines/>
              <w:spacing w:after="0"/>
              <w:rPr>
                <w:ins w:id="211" w:author="Ajantha De Silva" w:date="2022-10-23T20:17:00Z"/>
                <w:rFonts w:ascii="Arial" w:hAnsi="Arial"/>
                <w:sz w:val="18"/>
              </w:rPr>
            </w:pPr>
          </w:p>
        </w:tc>
      </w:tr>
      <w:tr w:rsidR="00BD51AC" w:rsidRPr="00673F1E" w14:paraId="17002657" w14:textId="77777777" w:rsidTr="00E27BA8">
        <w:trPr>
          <w:jc w:val="center"/>
          <w:ins w:id="212"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23C1CC2" w14:textId="77777777" w:rsidR="00BD51AC" w:rsidRPr="00673F1E" w:rsidRDefault="00BD51AC" w:rsidP="00E27BA8">
            <w:pPr>
              <w:keepNext/>
              <w:keepLines/>
              <w:spacing w:after="0"/>
              <w:jc w:val="center"/>
              <w:rPr>
                <w:ins w:id="213" w:author="Ajantha De Silva" w:date="2022-10-23T20:17:00Z"/>
                <w:rFonts w:ascii="Arial" w:hAnsi="Arial"/>
                <w:sz w:val="18"/>
              </w:rPr>
            </w:pPr>
            <w:ins w:id="214" w:author="Ajantha De Silva" w:date="2022-10-23T20:17:00Z">
              <w:r w:rsidRPr="00673F1E">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07282FB2" w14:textId="77777777" w:rsidR="00BD51AC" w:rsidRPr="00673F1E" w:rsidRDefault="00BD51AC" w:rsidP="00E27BA8">
            <w:pPr>
              <w:keepNext/>
              <w:keepLines/>
              <w:spacing w:after="0"/>
              <w:jc w:val="center"/>
              <w:rPr>
                <w:ins w:id="215" w:author="Ajantha De Silva" w:date="2022-10-23T20:17:00Z"/>
                <w:rFonts w:ascii="Arial" w:hAnsi="Arial"/>
                <w:sz w:val="18"/>
              </w:rPr>
            </w:pPr>
            <w:ins w:id="216" w:author="Ajantha De Silva" w:date="2022-10-23T20:17:00Z">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BBA84D3" w14:textId="3444D72E" w:rsidR="00BD51AC" w:rsidRPr="00673F1E" w:rsidRDefault="00BD51AC" w:rsidP="00E27BA8">
            <w:pPr>
              <w:keepNext/>
              <w:keepLines/>
              <w:spacing w:after="0"/>
              <w:rPr>
                <w:ins w:id="217" w:author="Ajantha De Silva" w:date="2022-10-23T20:17:00Z"/>
                <w:rFonts w:ascii="Arial" w:hAnsi="Arial"/>
                <w:sz w:val="18"/>
              </w:rPr>
            </w:pPr>
            <w:ins w:id="218" w:author="Ajantha De Silva" w:date="2022-10-23T20:17:00Z">
              <w:r w:rsidRPr="00673F1E">
                <w:rPr>
                  <w:rFonts w:ascii="Arial" w:hAnsi="Arial"/>
                  <w:sz w:val="18"/>
                </w:rPr>
                <w:t>TERMINAL RESPONSE: REFRESH 2.</w:t>
              </w:r>
            </w:ins>
            <w:ins w:id="219" w:author="Ajantha De Silva" w:date="2022-11-15T18:03:00Z">
              <w:r w:rsidR="008F04DE">
                <w:rPr>
                  <w:rFonts w:ascii="Arial" w:hAnsi="Arial"/>
                  <w:sz w:val="18"/>
                </w:rPr>
                <w:t>x</w:t>
              </w:r>
            </w:ins>
            <w:ins w:id="220" w:author="Ajantha De Silva" w:date="2022-10-23T20:17:00Z">
              <w:r w:rsidRPr="00673F1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2D865F3B" w14:textId="77777777" w:rsidR="00BD51AC" w:rsidRPr="00673F1E" w:rsidRDefault="00BD51AC" w:rsidP="00E27BA8">
            <w:pPr>
              <w:keepNext/>
              <w:keepLines/>
              <w:spacing w:after="0"/>
              <w:rPr>
                <w:ins w:id="221" w:author="Ajantha De Silva" w:date="2022-10-23T20:17:00Z"/>
                <w:rFonts w:ascii="Arial" w:hAnsi="Arial"/>
                <w:sz w:val="18"/>
              </w:rPr>
            </w:pPr>
          </w:p>
        </w:tc>
      </w:tr>
      <w:tr w:rsidR="00BD51AC" w:rsidRPr="00673F1E" w14:paraId="707D8F19" w14:textId="77777777" w:rsidTr="00E27BA8">
        <w:trPr>
          <w:jc w:val="center"/>
          <w:ins w:id="222"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BCB8B27" w14:textId="77777777" w:rsidR="00BD51AC" w:rsidRPr="00673F1E" w:rsidRDefault="00BD51AC" w:rsidP="00E27BA8">
            <w:pPr>
              <w:keepNext/>
              <w:keepLines/>
              <w:spacing w:after="0"/>
              <w:jc w:val="center"/>
              <w:rPr>
                <w:ins w:id="223" w:author="Ajantha De Silva" w:date="2022-10-23T20:17:00Z"/>
                <w:rFonts w:ascii="Arial" w:hAnsi="Arial"/>
                <w:sz w:val="18"/>
              </w:rPr>
            </w:pPr>
            <w:ins w:id="224" w:author="Ajantha De Silva" w:date="2022-10-23T20:17:00Z">
              <w:r w:rsidRPr="00673F1E">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4AA6562C" w14:textId="77777777" w:rsidR="00BD51AC" w:rsidRPr="00673F1E" w:rsidRDefault="00BD51AC" w:rsidP="00E27BA8">
            <w:pPr>
              <w:keepNext/>
              <w:keepLines/>
              <w:spacing w:after="0"/>
              <w:jc w:val="center"/>
              <w:rPr>
                <w:ins w:id="225" w:author="Ajantha De Silva" w:date="2022-10-23T20:17:00Z"/>
                <w:rFonts w:ascii="Arial" w:hAnsi="Arial"/>
                <w:sz w:val="18"/>
              </w:rPr>
            </w:pPr>
            <w:ins w:id="226" w:author="Ajantha De Silva" w:date="2022-10-23T20:17:00Z">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6A44AB53" w14:textId="77777777" w:rsidR="00BD51AC" w:rsidRPr="00673F1E" w:rsidRDefault="00BD51AC" w:rsidP="00E27BA8">
            <w:pPr>
              <w:keepNext/>
              <w:keepLines/>
              <w:spacing w:after="0"/>
              <w:rPr>
                <w:ins w:id="227" w:author="Ajantha De Silva" w:date="2022-10-23T20:17:00Z"/>
                <w:rFonts w:ascii="Arial" w:hAnsi="Arial"/>
                <w:sz w:val="18"/>
              </w:rPr>
            </w:pPr>
            <w:ins w:id="228" w:author="Ajantha De Silva" w:date="2022-10-23T20:17:00Z">
              <w:r w:rsidRPr="00673F1E">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676D8B15" w14:textId="77777777" w:rsidR="00BD51AC" w:rsidRPr="00673F1E" w:rsidRDefault="00BD51AC" w:rsidP="00E27BA8">
            <w:pPr>
              <w:keepNext/>
              <w:keepLines/>
              <w:spacing w:after="0"/>
              <w:rPr>
                <w:ins w:id="229" w:author="Ajantha De Silva" w:date="2022-10-23T20:17:00Z"/>
                <w:rFonts w:ascii="Arial" w:hAnsi="Arial"/>
                <w:sz w:val="18"/>
              </w:rPr>
            </w:pPr>
          </w:p>
        </w:tc>
      </w:tr>
      <w:tr w:rsidR="00BD51AC" w:rsidRPr="00673F1E" w14:paraId="59DA8A2D" w14:textId="77777777" w:rsidTr="00E27BA8">
        <w:trPr>
          <w:jc w:val="center"/>
          <w:ins w:id="230"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1BE7B68F" w14:textId="77777777" w:rsidR="00BD51AC" w:rsidRPr="00673F1E" w:rsidRDefault="00BD51AC" w:rsidP="00E27BA8">
            <w:pPr>
              <w:keepNext/>
              <w:keepLines/>
              <w:spacing w:after="0"/>
              <w:jc w:val="center"/>
              <w:rPr>
                <w:ins w:id="231" w:author="Ajantha De Silva" w:date="2022-10-23T20:17:00Z"/>
                <w:rFonts w:ascii="Arial" w:hAnsi="Arial"/>
                <w:sz w:val="18"/>
              </w:rPr>
            </w:pPr>
            <w:ins w:id="232" w:author="Ajantha De Silva" w:date="2022-10-23T20:17:00Z">
              <w:r w:rsidRPr="00673F1E">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235344D2" w14:textId="77777777" w:rsidR="00BD51AC" w:rsidRPr="00673F1E" w:rsidRDefault="00BD51AC" w:rsidP="00E27BA8">
            <w:pPr>
              <w:keepNext/>
              <w:keepLines/>
              <w:spacing w:after="0"/>
              <w:jc w:val="center"/>
              <w:rPr>
                <w:ins w:id="233" w:author="Ajantha De Silva" w:date="2022-10-23T20:17:00Z"/>
                <w:rFonts w:ascii="Arial" w:hAnsi="Arial"/>
                <w:sz w:val="18"/>
              </w:rPr>
            </w:pPr>
            <w:ins w:id="234" w:author="Ajantha De Silva" w:date="2022-10-23T20:17:00Z">
              <w:r w:rsidRPr="00673F1E">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4C8400F5" w14:textId="77777777" w:rsidR="00BD51AC" w:rsidRPr="00673F1E" w:rsidRDefault="00BD51AC" w:rsidP="00E27BA8">
            <w:pPr>
              <w:keepNext/>
              <w:keepLines/>
              <w:spacing w:after="0"/>
              <w:rPr>
                <w:ins w:id="235" w:author="Ajantha De Silva" w:date="2022-10-23T20:17:00Z"/>
                <w:rFonts w:ascii="Arial" w:hAnsi="Arial"/>
                <w:sz w:val="18"/>
              </w:rPr>
            </w:pPr>
            <w:ins w:id="236" w:author="Ajantha De Silva" w:date="2022-10-23T20:17:00Z">
              <w:r w:rsidRPr="00673F1E">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hideMark/>
          </w:tcPr>
          <w:p w14:paraId="7F259A94" w14:textId="77777777" w:rsidR="00BD51AC" w:rsidRDefault="00BD51AC" w:rsidP="00E27BA8">
            <w:pPr>
              <w:keepNext/>
              <w:keepLines/>
              <w:spacing w:after="0"/>
              <w:rPr>
                <w:ins w:id="237" w:author="Ajantha De Silva" w:date="2022-10-23T20:17:00Z"/>
                <w:rFonts w:ascii="Arial" w:hAnsi="Arial"/>
                <w:sz w:val="18"/>
              </w:rPr>
            </w:pPr>
            <w:ins w:id="238" w:author="Ajantha De Silva" w:date="2022-10-23T20:17:00Z">
              <w:r w:rsidRPr="00673F1E">
                <w:rPr>
                  <w:rFonts w:ascii="Arial" w:hAnsi="Arial"/>
                  <w:sz w:val="18"/>
                </w:rPr>
                <w:t>As specified in TS 23.122 [29] clause 4.4.6</w:t>
              </w:r>
            </w:ins>
          </w:p>
          <w:p w14:paraId="60A82F54" w14:textId="77777777" w:rsidR="00BD51AC" w:rsidRDefault="00BD51AC" w:rsidP="00E27BA8">
            <w:pPr>
              <w:keepNext/>
              <w:keepLines/>
              <w:spacing w:after="0"/>
              <w:rPr>
                <w:ins w:id="239" w:author="Ajantha De Silva" w:date="2022-10-23T20:17:00Z"/>
                <w:rFonts w:ascii="Arial" w:hAnsi="Arial"/>
                <w:sz w:val="18"/>
              </w:rPr>
            </w:pPr>
          </w:p>
          <w:p w14:paraId="2F2C8441" w14:textId="77777777" w:rsidR="00BD51AC" w:rsidRPr="00673F1E" w:rsidRDefault="00BD51AC" w:rsidP="00E27BA8">
            <w:pPr>
              <w:keepNext/>
              <w:keepLines/>
              <w:spacing w:after="0"/>
              <w:rPr>
                <w:ins w:id="240" w:author="Ajantha De Silva" w:date="2022-10-23T20:17:00Z"/>
                <w:rFonts w:ascii="Arial" w:hAnsi="Arial"/>
                <w:sz w:val="18"/>
              </w:rPr>
            </w:pPr>
            <w:ins w:id="241" w:author="Ajantha De Silva" w:date="2022-10-23T20:17:00Z">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ins>
          </w:p>
        </w:tc>
      </w:tr>
    </w:tbl>
    <w:p w14:paraId="2FF3D503" w14:textId="77777777" w:rsidR="00BD51AC" w:rsidRPr="00D66D5E" w:rsidRDefault="00BD51AC" w:rsidP="00BD51AC">
      <w:pPr>
        <w:rPr>
          <w:ins w:id="242" w:author="Ajantha De Silva" w:date="2022-10-23T20:17:00Z"/>
        </w:rPr>
      </w:pPr>
    </w:p>
    <w:p w14:paraId="383FA6D0" w14:textId="25C28277" w:rsidR="00BD51AC" w:rsidRPr="005307A3" w:rsidRDefault="00BD51AC" w:rsidP="00BD51AC">
      <w:pPr>
        <w:rPr>
          <w:ins w:id="243" w:author="Ajantha De Silva" w:date="2022-10-23T20:17:00Z"/>
        </w:rPr>
      </w:pPr>
      <w:ins w:id="244" w:author="Ajantha De Silva" w:date="2022-10-23T20:17:00Z">
        <w:r w:rsidRPr="005307A3">
          <w:t>DL NAS TRANSPORT message 2.</w:t>
        </w:r>
      </w:ins>
      <w:ins w:id="245" w:author="Ajantha De Silva" w:date="2022-11-15T18:03:00Z">
        <w:r w:rsidR="008F04DE">
          <w:t>x</w:t>
        </w:r>
      </w:ins>
      <w:ins w:id="246" w:author="Ajantha De Silva" w:date="2022-10-23T20:17:00Z">
        <w:r w:rsidRPr="005307A3">
          <w:t>.1</w:t>
        </w:r>
      </w:ins>
    </w:p>
    <w:p w14:paraId="7CEF416A" w14:textId="77777777" w:rsidR="00BD51AC" w:rsidRPr="005307A3" w:rsidRDefault="00BD51AC" w:rsidP="00BD51AC">
      <w:pPr>
        <w:rPr>
          <w:ins w:id="247" w:author="Ajantha De Silva" w:date="2022-10-23T20:17:00Z"/>
        </w:rPr>
      </w:pPr>
      <w:ins w:id="248" w:author="Ajantha De Silva" w:date="2022-10-23T20:17:00Z">
        <w:r w:rsidRPr="005307A3">
          <w:t>Logically:</w:t>
        </w:r>
      </w:ins>
    </w:p>
    <w:p w14:paraId="01AD8722" w14:textId="77777777" w:rsidR="00BD51AC" w:rsidRPr="005307A3" w:rsidRDefault="00BD51AC" w:rsidP="00BD51AC">
      <w:pPr>
        <w:pStyle w:val="EW"/>
        <w:rPr>
          <w:ins w:id="249" w:author="Ajantha De Silva" w:date="2022-10-23T20:17:00Z"/>
        </w:rPr>
      </w:pPr>
      <w:ins w:id="250" w:author="Ajantha De Silva" w:date="2022-10-23T20:17:00Z">
        <w:r w:rsidRPr="005307A3">
          <w:t>Message details (refering to TS 24.501 Table 9.11.3.51.1)</w:t>
        </w:r>
      </w:ins>
    </w:p>
    <w:p w14:paraId="7925CE22" w14:textId="77777777" w:rsidR="00BD51AC" w:rsidRPr="005307A3" w:rsidRDefault="00BD51AC" w:rsidP="00BD51AC">
      <w:pPr>
        <w:pStyle w:val="EW"/>
        <w:rPr>
          <w:ins w:id="251" w:author="Ajantha De Silva" w:date="2022-10-23T20:17:00Z"/>
        </w:rPr>
      </w:pPr>
      <w:ins w:id="252" w:author="Ajantha De Silva" w:date="2022-10-23T20:17:00Z">
        <w:r w:rsidRPr="005307A3">
          <w:tab/>
          <w:t>Payload container type IE:</w:t>
        </w:r>
        <w:r w:rsidRPr="005307A3">
          <w:tab/>
          <w:t>"0100" (SOR transparent container)</w:t>
        </w:r>
      </w:ins>
    </w:p>
    <w:p w14:paraId="3A61E3B1" w14:textId="77777777" w:rsidR="00BD51AC" w:rsidRPr="005307A3" w:rsidRDefault="00BD51AC" w:rsidP="00BD51AC">
      <w:pPr>
        <w:pStyle w:val="EW"/>
        <w:rPr>
          <w:ins w:id="253" w:author="Ajantha De Silva" w:date="2022-10-23T20:17:00Z"/>
        </w:rPr>
      </w:pPr>
      <w:ins w:id="254" w:author="Ajantha De Silva" w:date="2022-10-23T20:17:00Z">
        <w:r w:rsidRPr="005307A3">
          <w:tab/>
          <w:t>SOR header:</w:t>
        </w:r>
        <w:r w:rsidRPr="005307A3">
          <w:tab/>
        </w:r>
      </w:ins>
    </w:p>
    <w:p w14:paraId="5868D916" w14:textId="77777777" w:rsidR="00BD51AC" w:rsidRPr="005307A3" w:rsidRDefault="00BD51AC" w:rsidP="00BD51AC">
      <w:pPr>
        <w:pStyle w:val="EW"/>
        <w:rPr>
          <w:ins w:id="255" w:author="Ajantha De Silva" w:date="2022-10-23T20:17:00Z"/>
        </w:rPr>
      </w:pPr>
      <w:ins w:id="256" w:author="Ajantha De Silva" w:date="2022-10-23T20:17:00Z">
        <w:r w:rsidRPr="005307A3">
          <w:tab/>
        </w:r>
        <w:r w:rsidRPr="005307A3">
          <w:tab/>
          <w:t>SOR data type:</w:t>
        </w:r>
        <w:r w:rsidRPr="005307A3">
          <w:tab/>
          <w:t>"0" (SOR transparent container carries steering of roaming information)</w:t>
        </w:r>
      </w:ins>
    </w:p>
    <w:p w14:paraId="495D0E63" w14:textId="77777777" w:rsidR="00BD51AC" w:rsidRPr="005307A3" w:rsidRDefault="00BD51AC" w:rsidP="00BD51AC">
      <w:pPr>
        <w:pStyle w:val="EW"/>
        <w:rPr>
          <w:ins w:id="257" w:author="Ajantha De Silva" w:date="2022-10-23T20:17:00Z"/>
        </w:rPr>
      </w:pPr>
      <w:ins w:id="258" w:author="Ajantha De Silva" w:date="2022-10-23T20:17:00Z">
        <w:r w:rsidRPr="005307A3">
          <w:tab/>
        </w:r>
        <w:r w:rsidRPr="005307A3">
          <w:tab/>
          <w:t>List indication:</w:t>
        </w:r>
        <w:r w:rsidRPr="005307A3">
          <w:tab/>
          <w:t>"1" (list of preferred PLMN/access technology combinations is provided)</w:t>
        </w:r>
      </w:ins>
    </w:p>
    <w:p w14:paraId="11FDCD4D" w14:textId="77777777" w:rsidR="00BD51AC" w:rsidRPr="005307A3" w:rsidRDefault="00BD51AC" w:rsidP="00BD51AC">
      <w:pPr>
        <w:pStyle w:val="EW"/>
        <w:rPr>
          <w:ins w:id="259" w:author="Ajantha De Silva" w:date="2022-10-23T20:17:00Z"/>
        </w:rPr>
      </w:pPr>
    </w:p>
    <w:p w14:paraId="50B9B493" w14:textId="77777777" w:rsidR="00BD51AC" w:rsidRPr="005307A3" w:rsidRDefault="00BD51AC" w:rsidP="00BD51AC">
      <w:pPr>
        <w:pStyle w:val="EW"/>
        <w:rPr>
          <w:ins w:id="260" w:author="Ajantha De Silva" w:date="2022-10-23T20:17:00Z"/>
        </w:rPr>
      </w:pPr>
      <w:ins w:id="261" w:author="Ajantha De Silva" w:date="2022-10-23T20:17:00Z">
        <w:r w:rsidRPr="005307A3">
          <w:tab/>
        </w:r>
        <w:r w:rsidRPr="005307A3">
          <w:tab/>
          <w:t>List type:</w:t>
        </w:r>
        <w:r w:rsidRPr="005307A3">
          <w:tab/>
          <w:t>"0" (The list type is a secured packet.)</w:t>
        </w:r>
      </w:ins>
    </w:p>
    <w:p w14:paraId="7F514EAE" w14:textId="77777777" w:rsidR="00BD51AC" w:rsidRPr="005307A3" w:rsidRDefault="00BD51AC" w:rsidP="00BD51AC">
      <w:pPr>
        <w:pStyle w:val="EW"/>
        <w:rPr>
          <w:ins w:id="262" w:author="Ajantha De Silva" w:date="2022-10-23T20:17:00Z"/>
        </w:rPr>
      </w:pPr>
      <w:ins w:id="263" w:author="Ajantha De Silva" w:date="2022-10-23T20:17:00Z">
        <w:r w:rsidRPr="005307A3">
          <w:tab/>
        </w:r>
        <w:r w:rsidRPr="005307A3">
          <w:tab/>
          <w:t>ACK:</w:t>
        </w:r>
        <w:r w:rsidRPr="005307A3">
          <w:tab/>
          <w:t>"0" (acknowledgment not requested)</w:t>
        </w:r>
      </w:ins>
    </w:p>
    <w:p w14:paraId="6D445CE6" w14:textId="77777777" w:rsidR="00BD51AC" w:rsidRPr="005307A3" w:rsidRDefault="00BD51AC" w:rsidP="00BD51AC">
      <w:pPr>
        <w:pStyle w:val="EW"/>
        <w:rPr>
          <w:ins w:id="264" w:author="Ajantha De Silva" w:date="2022-10-23T20:17:00Z"/>
        </w:rPr>
      </w:pPr>
      <w:ins w:id="265" w:author="Ajantha De Silva" w:date="2022-10-23T20:17:00Z">
        <w:r w:rsidRPr="005307A3">
          <w:tab/>
        </w:r>
        <w:r w:rsidRPr="005307A3">
          <w:tab/>
          <w:t>Secured packet</w:t>
        </w:r>
        <w:r w:rsidRPr="005307A3">
          <w:tab/>
          <w:t>as specified in TS 31.111 [15] clause 7.1.1.1a:</w:t>
        </w:r>
      </w:ins>
    </w:p>
    <w:p w14:paraId="72ACCEC6" w14:textId="77777777" w:rsidR="00BD51AC" w:rsidRPr="005307A3" w:rsidRDefault="00BD51AC" w:rsidP="00BD51AC">
      <w:pPr>
        <w:rPr>
          <w:ins w:id="266" w:author="Ajantha De Silva" w:date="2022-10-23T20:17:00Z"/>
        </w:rPr>
      </w:pPr>
      <w:bookmarkStart w:id="267" w:name="MCCQCTEMPBM_00000229"/>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D51AC" w:rsidRPr="005307A3" w14:paraId="314680D9" w14:textId="77777777" w:rsidTr="00E27BA8">
        <w:trPr>
          <w:jc w:val="center"/>
          <w:ins w:id="268" w:author="Ajantha De Silva" w:date="2022-10-23T20:17:00Z"/>
        </w:trPr>
        <w:tc>
          <w:tcPr>
            <w:tcW w:w="567" w:type="dxa"/>
            <w:tcBorders>
              <w:top w:val="single" w:sz="4" w:space="0" w:color="auto"/>
              <w:left w:val="single" w:sz="4" w:space="0" w:color="auto"/>
              <w:bottom w:val="single" w:sz="4" w:space="0" w:color="auto"/>
              <w:right w:val="single" w:sz="4" w:space="0" w:color="auto"/>
            </w:tcBorders>
          </w:tcPr>
          <w:bookmarkEnd w:id="267"/>
          <w:p w14:paraId="6A857F6F" w14:textId="77777777" w:rsidR="00BD51AC" w:rsidRPr="005307A3" w:rsidRDefault="00BD51AC" w:rsidP="00E27BA8">
            <w:pPr>
              <w:pStyle w:val="TAC"/>
              <w:rPr>
                <w:ins w:id="269" w:author="Ajantha De Silva" w:date="2022-10-23T20:17:00Z"/>
              </w:rPr>
            </w:pPr>
            <w:ins w:id="270"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1E76A8C2" w14:textId="77777777" w:rsidR="00BD51AC" w:rsidRPr="005307A3" w:rsidRDefault="00BD51AC" w:rsidP="00E27BA8">
            <w:pPr>
              <w:pStyle w:val="TAC"/>
              <w:rPr>
                <w:ins w:id="271" w:author="Ajantha De Silva" w:date="2022-10-23T20:17:00Z"/>
              </w:rPr>
            </w:pPr>
            <w:ins w:id="27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934CF60" w14:textId="77777777" w:rsidR="00BD51AC" w:rsidRPr="005307A3" w:rsidRDefault="00BD51AC" w:rsidP="00E27BA8">
            <w:pPr>
              <w:pStyle w:val="TAC"/>
              <w:rPr>
                <w:ins w:id="273" w:author="Ajantha De Silva" w:date="2022-10-23T20:17:00Z"/>
              </w:rPr>
            </w:pPr>
            <w:ins w:id="274"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0A0478DC" w14:textId="77777777" w:rsidR="00BD51AC" w:rsidRPr="005307A3" w:rsidRDefault="00BD51AC" w:rsidP="00E27BA8">
            <w:pPr>
              <w:pStyle w:val="TAC"/>
              <w:rPr>
                <w:ins w:id="275" w:author="Ajantha De Silva" w:date="2022-10-23T20:17:00Z"/>
              </w:rPr>
            </w:pPr>
            <w:ins w:id="276" w:author="Ajantha De Silva" w:date="2022-10-23T20:17: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689D415F" w14:textId="77777777" w:rsidR="00BD51AC" w:rsidRPr="005307A3" w:rsidRDefault="00BD51AC" w:rsidP="00E27BA8">
            <w:pPr>
              <w:pStyle w:val="TAC"/>
              <w:rPr>
                <w:ins w:id="277" w:author="Ajantha De Silva" w:date="2022-10-23T20:17:00Z"/>
              </w:rPr>
            </w:pPr>
            <w:ins w:id="278"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73E1D537" w14:textId="77777777" w:rsidR="00BD51AC" w:rsidRPr="005307A3" w:rsidRDefault="00BD51AC" w:rsidP="00E27BA8">
            <w:pPr>
              <w:pStyle w:val="TAC"/>
              <w:rPr>
                <w:ins w:id="279" w:author="Ajantha De Silva" w:date="2022-10-23T20:17:00Z"/>
              </w:rPr>
            </w:pPr>
            <w:ins w:id="28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9BD9AEA" w14:textId="77777777" w:rsidR="00BD51AC" w:rsidRPr="005307A3" w:rsidRDefault="00BD51AC" w:rsidP="00E27BA8">
            <w:pPr>
              <w:pStyle w:val="TAC"/>
              <w:rPr>
                <w:ins w:id="281" w:author="Ajantha De Silva" w:date="2022-10-23T20:17:00Z"/>
              </w:rPr>
            </w:pPr>
            <w:ins w:id="28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9ECC745" w14:textId="77777777" w:rsidR="00BD51AC" w:rsidRPr="005307A3" w:rsidRDefault="00BD51AC" w:rsidP="00E27BA8">
            <w:pPr>
              <w:pStyle w:val="TAC"/>
              <w:rPr>
                <w:ins w:id="283" w:author="Ajantha De Silva" w:date="2022-10-23T20:17:00Z"/>
              </w:rPr>
            </w:pPr>
            <w:ins w:id="28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BA567C0" w14:textId="77777777" w:rsidR="00BD51AC" w:rsidRPr="005307A3" w:rsidRDefault="00BD51AC" w:rsidP="00E27BA8">
            <w:pPr>
              <w:pStyle w:val="TAC"/>
              <w:rPr>
                <w:ins w:id="285" w:author="Ajantha De Silva" w:date="2022-10-23T20:17:00Z"/>
              </w:rPr>
            </w:pPr>
            <w:ins w:id="28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8A07BE" w14:textId="77777777" w:rsidR="00BD51AC" w:rsidRPr="005307A3" w:rsidRDefault="00BD51AC" w:rsidP="00E27BA8">
            <w:pPr>
              <w:pStyle w:val="TAC"/>
              <w:rPr>
                <w:ins w:id="287" w:author="Ajantha De Silva" w:date="2022-10-23T20:17:00Z"/>
              </w:rPr>
            </w:pPr>
            <w:ins w:id="2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157D972" w14:textId="77777777" w:rsidR="00BD51AC" w:rsidRPr="005307A3" w:rsidRDefault="00BD51AC" w:rsidP="00E27BA8">
            <w:pPr>
              <w:pStyle w:val="TAC"/>
              <w:rPr>
                <w:ins w:id="289" w:author="Ajantha De Silva" w:date="2022-10-23T20:17:00Z"/>
              </w:rPr>
            </w:pPr>
            <w:ins w:id="29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23DA097" w14:textId="77777777" w:rsidR="00BD51AC" w:rsidRPr="005307A3" w:rsidRDefault="00BD51AC" w:rsidP="00E27BA8">
            <w:pPr>
              <w:pStyle w:val="TAC"/>
              <w:rPr>
                <w:ins w:id="291" w:author="Ajantha De Silva" w:date="2022-10-23T20:17:00Z"/>
              </w:rPr>
            </w:pPr>
            <w:ins w:id="292" w:author="Ajantha De Silva" w:date="2022-10-23T20:17:00Z">
              <w:r w:rsidRPr="005307A3">
                <w:t>00</w:t>
              </w:r>
            </w:ins>
          </w:p>
        </w:tc>
      </w:tr>
      <w:tr w:rsidR="00BD51AC" w:rsidRPr="005307A3" w14:paraId="656E6DC8" w14:textId="77777777" w:rsidTr="00E27BA8">
        <w:trPr>
          <w:jc w:val="center"/>
          <w:ins w:id="29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8C9C874" w14:textId="77777777" w:rsidR="00BD51AC" w:rsidRPr="005307A3" w:rsidRDefault="00BD51AC" w:rsidP="00E27BA8">
            <w:pPr>
              <w:pStyle w:val="TAC"/>
              <w:rPr>
                <w:ins w:id="294" w:author="Ajantha De Silva" w:date="2022-10-23T20:17:00Z"/>
              </w:rPr>
            </w:pPr>
            <w:ins w:id="295"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tcPr>
          <w:p w14:paraId="701BF480" w14:textId="77777777" w:rsidR="00BD51AC" w:rsidRPr="005307A3" w:rsidRDefault="00BD51AC" w:rsidP="00E27BA8">
            <w:pPr>
              <w:pStyle w:val="TAC"/>
              <w:rPr>
                <w:ins w:id="296" w:author="Ajantha De Silva" w:date="2022-10-23T20:17:00Z"/>
              </w:rPr>
            </w:pPr>
            <w:ins w:id="297" w:author="Ajantha De Silva" w:date="2022-10-23T20:17: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B7FB960" w14:textId="77777777" w:rsidR="00BD51AC" w:rsidRPr="005307A3" w:rsidRDefault="00BD51AC" w:rsidP="00E27BA8">
            <w:pPr>
              <w:pStyle w:val="TAC"/>
              <w:rPr>
                <w:ins w:id="298" w:author="Ajantha De Silva" w:date="2022-10-23T20:17:00Z"/>
              </w:rPr>
            </w:pPr>
            <w:ins w:id="29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DF780D9" w14:textId="77777777" w:rsidR="00BD51AC" w:rsidRPr="005307A3" w:rsidRDefault="00BD51AC" w:rsidP="00E27BA8">
            <w:pPr>
              <w:pStyle w:val="TAC"/>
              <w:rPr>
                <w:ins w:id="300" w:author="Ajantha De Silva" w:date="2022-10-23T20:17:00Z"/>
              </w:rPr>
            </w:pPr>
            <w:ins w:id="301"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B16F11A" w14:textId="77777777" w:rsidR="00BD51AC" w:rsidRPr="005307A3" w:rsidRDefault="00BD51AC" w:rsidP="00E27BA8">
            <w:pPr>
              <w:pStyle w:val="TAC"/>
              <w:rPr>
                <w:ins w:id="302" w:author="Ajantha De Silva" w:date="2022-10-23T20:17:00Z"/>
              </w:rPr>
            </w:pPr>
            <w:ins w:id="303"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tcPr>
          <w:p w14:paraId="4A2C5E6B" w14:textId="77777777" w:rsidR="00BD51AC" w:rsidRPr="005307A3" w:rsidRDefault="00BD51AC" w:rsidP="00E27BA8">
            <w:pPr>
              <w:pStyle w:val="TAC"/>
              <w:rPr>
                <w:ins w:id="304" w:author="Ajantha De Silva" w:date="2022-10-23T20:17:00Z"/>
              </w:rPr>
            </w:pPr>
            <w:ins w:id="305"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232EFEE6" w14:textId="77777777" w:rsidR="00BD51AC" w:rsidRPr="005307A3" w:rsidRDefault="00BD51AC" w:rsidP="00E27BA8">
            <w:pPr>
              <w:pStyle w:val="TAC"/>
              <w:rPr>
                <w:ins w:id="306" w:author="Ajantha De Silva" w:date="2022-10-23T20:17:00Z"/>
              </w:rPr>
            </w:pPr>
            <w:ins w:id="307"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CF570BB" w14:textId="77777777" w:rsidR="00BD51AC" w:rsidRPr="005307A3" w:rsidRDefault="00BD51AC" w:rsidP="00E27BA8">
            <w:pPr>
              <w:pStyle w:val="TAC"/>
              <w:rPr>
                <w:ins w:id="308" w:author="Ajantha De Silva" w:date="2022-10-23T20:17:00Z"/>
              </w:rPr>
            </w:pPr>
            <w:ins w:id="309" w:author="Ajantha De Silva" w:date="2022-10-23T20:17:00Z">
              <w:r w:rsidRPr="005307A3">
                <w:t>70</w:t>
              </w:r>
            </w:ins>
          </w:p>
        </w:tc>
        <w:tc>
          <w:tcPr>
            <w:tcW w:w="567" w:type="dxa"/>
            <w:tcBorders>
              <w:top w:val="single" w:sz="4" w:space="0" w:color="auto"/>
              <w:left w:val="single" w:sz="4" w:space="0" w:color="auto"/>
              <w:bottom w:val="single" w:sz="4" w:space="0" w:color="auto"/>
              <w:right w:val="single" w:sz="4" w:space="0" w:color="auto"/>
            </w:tcBorders>
          </w:tcPr>
          <w:p w14:paraId="4EF29218" w14:textId="77777777" w:rsidR="00BD51AC" w:rsidRPr="005307A3" w:rsidRDefault="00BD51AC" w:rsidP="00E27BA8">
            <w:pPr>
              <w:pStyle w:val="TAC"/>
              <w:rPr>
                <w:ins w:id="310" w:author="Ajantha De Silva" w:date="2022-10-23T20:17:00Z"/>
              </w:rPr>
            </w:pPr>
            <w:ins w:id="3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ADB8C98" w14:textId="77777777" w:rsidR="00BD51AC" w:rsidRPr="005307A3" w:rsidRDefault="00BD51AC" w:rsidP="00E27BA8">
            <w:pPr>
              <w:pStyle w:val="TAC"/>
              <w:rPr>
                <w:ins w:id="312" w:author="Ajantha De Silva" w:date="2022-10-23T20:17:00Z"/>
              </w:rPr>
            </w:pPr>
            <w:ins w:id="313"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3AD6FF2" w14:textId="77777777" w:rsidR="00BD51AC" w:rsidRPr="005307A3" w:rsidRDefault="00BD51AC" w:rsidP="00E27BA8">
            <w:pPr>
              <w:pStyle w:val="TAC"/>
              <w:rPr>
                <w:ins w:id="314" w:author="Ajantha De Silva" w:date="2022-10-23T20:17:00Z"/>
              </w:rPr>
            </w:pPr>
            <w:ins w:id="315" w:author="Ajantha De Silva" w:date="2022-10-23T20:17:00Z">
              <w:r w:rsidRPr="005307A3">
                <w:t>48</w:t>
              </w:r>
            </w:ins>
          </w:p>
        </w:tc>
        <w:tc>
          <w:tcPr>
            <w:tcW w:w="567" w:type="dxa"/>
            <w:tcBorders>
              <w:top w:val="single" w:sz="4" w:space="0" w:color="auto"/>
              <w:left w:val="single" w:sz="4" w:space="0" w:color="auto"/>
              <w:bottom w:val="single" w:sz="4" w:space="0" w:color="auto"/>
              <w:right w:val="single" w:sz="4" w:space="0" w:color="auto"/>
            </w:tcBorders>
          </w:tcPr>
          <w:p w14:paraId="0FAC70C2" w14:textId="77777777" w:rsidR="00BD51AC" w:rsidRPr="005307A3" w:rsidRDefault="00BD51AC" w:rsidP="00E27BA8">
            <w:pPr>
              <w:pStyle w:val="TAC"/>
              <w:rPr>
                <w:ins w:id="316" w:author="Ajantha De Silva" w:date="2022-10-23T20:17:00Z"/>
              </w:rPr>
            </w:pPr>
            <w:ins w:id="317" w:author="Ajantha De Silva" w:date="2022-10-23T20:17:00Z">
              <w:r w:rsidRPr="005307A3">
                <w:t>15</w:t>
              </w:r>
            </w:ins>
          </w:p>
        </w:tc>
      </w:tr>
      <w:tr w:rsidR="00BD51AC" w:rsidRPr="005307A3" w14:paraId="0D877999" w14:textId="77777777" w:rsidTr="00E27BA8">
        <w:trPr>
          <w:jc w:val="center"/>
          <w:ins w:id="31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58769168" w14:textId="77777777" w:rsidR="00BD51AC" w:rsidRPr="005307A3" w:rsidRDefault="00BD51AC" w:rsidP="00E27BA8">
            <w:pPr>
              <w:pStyle w:val="TAC"/>
              <w:rPr>
                <w:ins w:id="319" w:author="Ajantha De Silva" w:date="2022-10-23T20:17:00Z"/>
              </w:rPr>
            </w:pPr>
            <w:ins w:id="320"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7B5375E" w14:textId="77777777" w:rsidR="00BD51AC" w:rsidRPr="005307A3" w:rsidRDefault="00BD51AC" w:rsidP="00E27BA8">
            <w:pPr>
              <w:pStyle w:val="TAC"/>
              <w:rPr>
                <w:ins w:id="321" w:author="Ajantha De Silva" w:date="2022-10-23T20:17:00Z"/>
              </w:rPr>
            </w:pPr>
            <w:ins w:id="32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E1A0343" w14:textId="77777777" w:rsidR="00BD51AC" w:rsidRPr="005307A3" w:rsidRDefault="00BD51AC" w:rsidP="00E27BA8">
            <w:pPr>
              <w:pStyle w:val="TAC"/>
              <w:rPr>
                <w:ins w:id="323" w:author="Ajantha De Silva" w:date="2022-10-23T20:17:00Z"/>
              </w:rPr>
            </w:pPr>
            <w:ins w:id="324" w:author="Ajantha De Silva" w:date="2022-10-23T20:1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6FC13AF" w14:textId="77777777" w:rsidR="00BD51AC" w:rsidRPr="005307A3" w:rsidRDefault="00BD51AC" w:rsidP="00E27BA8">
            <w:pPr>
              <w:pStyle w:val="TAC"/>
              <w:rPr>
                <w:ins w:id="325" w:author="Ajantha De Silva" w:date="2022-10-23T20:17:00Z"/>
              </w:rPr>
            </w:pPr>
            <w:ins w:id="326" w:author="Ajantha De Silva" w:date="2022-10-23T20:1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F8BDB18" w14:textId="77777777" w:rsidR="00BD51AC" w:rsidRPr="005307A3" w:rsidRDefault="00BD51AC" w:rsidP="00E27BA8">
            <w:pPr>
              <w:pStyle w:val="TAC"/>
              <w:rPr>
                <w:ins w:id="327" w:author="Ajantha De Silva" w:date="2022-10-23T20:17:00Z"/>
              </w:rPr>
            </w:pPr>
            <w:ins w:id="328" w:author="Ajantha De Silva" w:date="2022-10-23T20:17:00Z">
              <w:r w:rsidRPr="005307A3">
                <w:t>B0</w:t>
              </w:r>
            </w:ins>
          </w:p>
        </w:tc>
        <w:tc>
          <w:tcPr>
            <w:tcW w:w="567" w:type="dxa"/>
            <w:tcBorders>
              <w:top w:val="single" w:sz="4" w:space="0" w:color="auto"/>
              <w:left w:val="single" w:sz="4" w:space="0" w:color="auto"/>
              <w:bottom w:val="single" w:sz="4" w:space="0" w:color="auto"/>
              <w:right w:val="single" w:sz="4" w:space="0" w:color="auto"/>
            </w:tcBorders>
          </w:tcPr>
          <w:p w14:paraId="2360FC3D" w14:textId="77777777" w:rsidR="00BD51AC" w:rsidRPr="005307A3" w:rsidRDefault="00BD51AC" w:rsidP="00E27BA8">
            <w:pPr>
              <w:pStyle w:val="TAC"/>
              <w:rPr>
                <w:ins w:id="329" w:author="Ajantha De Silva" w:date="2022-10-23T20:17:00Z"/>
              </w:rPr>
            </w:pPr>
            <w:ins w:id="330"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AB985CD" w14:textId="77777777" w:rsidR="00BD51AC" w:rsidRPr="005307A3" w:rsidRDefault="00BD51AC" w:rsidP="00E27BA8">
            <w:pPr>
              <w:pStyle w:val="TAC"/>
              <w:rPr>
                <w:ins w:id="331" w:author="Ajantha De Silva" w:date="2022-10-23T20:17:00Z"/>
              </w:rPr>
            </w:pPr>
            <w:ins w:id="332"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1A4EFAEB" w14:textId="77777777" w:rsidR="00BD51AC" w:rsidRPr="005307A3" w:rsidRDefault="00BD51AC" w:rsidP="00E27BA8">
            <w:pPr>
              <w:pStyle w:val="TAC"/>
              <w:rPr>
                <w:ins w:id="333" w:author="Ajantha De Silva" w:date="2022-10-23T20:17:00Z"/>
              </w:rPr>
            </w:pPr>
            <w:ins w:id="33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2FCBCFF" w14:textId="77777777" w:rsidR="00BD51AC" w:rsidRPr="005307A3" w:rsidRDefault="00BD51AC" w:rsidP="00E27BA8">
            <w:pPr>
              <w:pStyle w:val="TAC"/>
              <w:rPr>
                <w:ins w:id="335" w:author="Ajantha De Silva" w:date="2022-10-23T20:17:00Z"/>
              </w:rPr>
            </w:pPr>
            <w:ins w:id="3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4EB6240" w14:textId="77777777" w:rsidR="00BD51AC" w:rsidRPr="005307A3" w:rsidRDefault="00BD51AC" w:rsidP="00E27BA8">
            <w:pPr>
              <w:pStyle w:val="TAC"/>
              <w:rPr>
                <w:ins w:id="337" w:author="Ajantha De Silva" w:date="2022-10-23T20:17:00Z"/>
              </w:rPr>
            </w:pPr>
            <w:ins w:id="3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524DC09" w14:textId="77777777" w:rsidR="00BD51AC" w:rsidRPr="005307A3" w:rsidRDefault="00BD51AC" w:rsidP="00E27BA8">
            <w:pPr>
              <w:pStyle w:val="TAC"/>
              <w:rPr>
                <w:ins w:id="339" w:author="Ajantha De Silva" w:date="2022-10-23T20:17:00Z"/>
              </w:rPr>
            </w:pPr>
            <w:ins w:id="34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21A143F" w14:textId="77777777" w:rsidR="00BD51AC" w:rsidRPr="005307A3" w:rsidRDefault="00BD51AC" w:rsidP="00E27BA8">
            <w:pPr>
              <w:pStyle w:val="TAC"/>
              <w:rPr>
                <w:ins w:id="341" w:author="Ajantha De Silva" w:date="2022-10-23T20:17:00Z"/>
              </w:rPr>
            </w:pPr>
            <w:ins w:id="342" w:author="Ajantha De Silva" w:date="2022-10-23T20:17:00Z">
              <w:r w:rsidRPr="005307A3">
                <w:t>00</w:t>
              </w:r>
            </w:ins>
          </w:p>
        </w:tc>
      </w:tr>
      <w:tr w:rsidR="00BD51AC" w:rsidRPr="005307A3" w14:paraId="31EF8C82" w14:textId="77777777" w:rsidTr="00E27BA8">
        <w:trPr>
          <w:jc w:val="center"/>
          <w:ins w:id="34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2150ABB7" w14:textId="77777777" w:rsidR="00BD51AC" w:rsidRPr="005307A3" w:rsidRDefault="00BD51AC" w:rsidP="00E27BA8">
            <w:pPr>
              <w:pStyle w:val="TAC"/>
              <w:rPr>
                <w:ins w:id="344" w:author="Ajantha De Silva" w:date="2022-10-23T20:17:00Z"/>
              </w:rPr>
            </w:pPr>
            <w:ins w:id="34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ED849BF" w14:textId="77777777" w:rsidR="00BD51AC" w:rsidRPr="005307A3" w:rsidRDefault="00BD51AC" w:rsidP="00E27BA8">
            <w:pPr>
              <w:pStyle w:val="TAC"/>
              <w:rPr>
                <w:ins w:id="346" w:author="Ajantha De Silva" w:date="2022-10-23T20:17:00Z"/>
              </w:rPr>
            </w:pPr>
            <w:ins w:id="347"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A91FC0E" w14:textId="77777777" w:rsidR="00BD51AC" w:rsidRPr="005307A3" w:rsidRDefault="00BD51AC" w:rsidP="00E27BA8">
            <w:pPr>
              <w:pStyle w:val="TAC"/>
              <w:rPr>
                <w:ins w:id="348" w:author="Ajantha De Silva" w:date="2022-10-23T20:17:00Z"/>
              </w:rPr>
            </w:pPr>
            <w:ins w:id="349"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0D7F6C7F" w14:textId="77777777" w:rsidR="00BD51AC" w:rsidRPr="005307A3" w:rsidRDefault="00BD51AC" w:rsidP="00E27BA8">
            <w:pPr>
              <w:pStyle w:val="TAC"/>
              <w:rPr>
                <w:ins w:id="350" w:author="Ajantha De Silva" w:date="2022-10-23T20:17:00Z"/>
              </w:rPr>
            </w:pPr>
            <w:ins w:id="351"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6C71FB95" w14:textId="77777777" w:rsidR="00BD51AC" w:rsidRPr="005307A3" w:rsidRDefault="00BD51AC" w:rsidP="00E27BA8">
            <w:pPr>
              <w:pStyle w:val="TAC"/>
              <w:rPr>
                <w:ins w:id="352" w:author="Ajantha De Silva" w:date="2022-10-23T20:17:00Z"/>
              </w:rPr>
            </w:pPr>
            <w:ins w:id="353" w:author="Ajantha De Silva" w:date="2022-10-23T20:17:00Z">
              <w:r w:rsidRPr="005307A3">
                <w:t>A1</w:t>
              </w:r>
            </w:ins>
          </w:p>
        </w:tc>
        <w:tc>
          <w:tcPr>
            <w:tcW w:w="567" w:type="dxa"/>
            <w:tcBorders>
              <w:top w:val="single" w:sz="4" w:space="0" w:color="auto"/>
              <w:left w:val="single" w:sz="4" w:space="0" w:color="auto"/>
              <w:bottom w:val="single" w:sz="4" w:space="0" w:color="auto"/>
              <w:right w:val="single" w:sz="4" w:space="0" w:color="auto"/>
            </w:tcBorders>
          </w:tcPr>
          <w:p w14:paraId="6BCD6CDA" w14:textId="77777777" w:rsidR="00BD51AC" w:rsidRPr="005307A3" w:rsidRDefault="00BD51AC" w:rsidP="00E27BA8">
            <w:pPr>
              <w:pStyle w:val="TAC"/>
              <w:rPr>
                <w:ins w:id="354" w:author="Ajantha De Silva" w:date="2022-10-23T20:17:00Z"/>
              </w:rPr>
            </w:pPr>
            <w:ins w:id="355" w:author="Ajantha De Silva" w:date="2022-10-23T20:17:00Z">
              <w:r w:rsidRPr="005307A3">
                <w:t>DC</w:t>
              </w:r>
            </w:ins>
          </w:p>
        </w:tc>
        <w:tc>
          <w:tcPr>
            <w:tcW w:w="567" w:type="dxa"/>
            <w:tcBorders>
              <w:top w:val="single" w:sz="4" w:space="0" w:color="auto"/>
              <w:left w:val="single" w:sz="4" w:space="0" w:color="auto"/>
              <w:bottom w:val="single" w:sz="4" w:space="0" w:color="auto"/>
              <w:right w:val="single" w:sz="4" w:space="0" w:color="auto"/>
            </w:tcBorders>
          </w:tcPr>
          <w:p w14:paraId="42D5CC6C" w14:textId="77777777" w:rsidR="00BD51AC" w:rsidRPr="005307A3" w:rsidRDefault="00BD51AC" w:rsidP="00E27BA8">
            <w:pPr>
              <w:pStyle w:val="TAC"/>
              <w:rPr>
                <w:ins w:id="356" w:author="Ajantha De Silva" w:date="2022-10-23T20:17:00Z"/>
              </w:rPr>
            </w:pPr>
            <w:ins w:id="357"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1F10345C" w14:textId="77777777" w:rsidR="00BD51AC" w:rsidRPr="005307A3" w:rsidRDefault="00BD51AC" w:rsidP="00E27BA8">
            <w:pPr>
              <w:pStyle w:val="TAC"/>
              <w:rPr>
                <w:ins w:id="358" w:author="Ajantha De Silva" w:date="2022-10-23T20:17:00Z"/>
              </w:rPr>
            </w:pPr>
            <w:ins w:id="359" w:author="Ajantha De Silva" w:date="2022-10-23T20:17:00Z">
              <w:r w:rsidRPr="005307A3">
                <w:t>46</w:t>
              </w:r>
            </w:ins>
          </w:p>
        </w:tc>
        <w:tc>
          <w:tcPr>
            <w:tcW w:w="567" w:type="dxa"/>
            <w:tcBorders>
              <w:top w:val="single" w:sz="4" w:space="0" w:color="auto"/>
              <w:left w:val="single" w:sz="4" w:space="0" w:color="auto"/>
              <w:bottom w:val="single" w:sz="4" w:space="0" w:color="auto"/>
              <w:right w:val="single" w:sz="4" w:space="0" w:color="auto"/>
            </w:tcBorders>
          </w:tcPr>
          <w:p w14:paraId="4BB58131" w14:textId="77777777" w:rsidR="00BD51AC" w:rsidRPr="005307A3" w:rsidRDefault="00BD51AC" w:rsidP="00E27BA8">
            <w:pPr>
              <w:pStyle w:val="TAC"/>
              <w:rPr>
                <w:ins w:id="360" w:author="Ajantha De Silva" w:date="2022-10-23T20:17:00Z"/>
              </w:rPr>
            </w:pPr>
            <w:ins w:id="361" w:author="Ajantha De Silva" w:date="2022-10-23T20:17:00Z">
              <w:r w:rsidRPr="005307A3">
                <w:t>7B</w:t>
              </w:r>
            </w:ins>
          </w:p>
        </w:tc>
        <w:tc>
          <w:tcPr>
            <w:tcW w:w="567" w:type="dxa"/>
            <w:tcBorders>
              <w:top w:val="single" w:sz="4" w:space="0" w:color="auto"/>
              <w:left w:val="single" w:sz="4" w:space="0" w:color="auto"/>
              <w:bottom w:val="single" w:sz="4" w:space="0" w:color="auto"/>
              <w:right w:val="single" w:sz="4" w:space="0" w:color="auto"/>
            </w:tcBorders>
          </w:tcPr>
          <w:p w14:paraId="0D2A117E" w14:textId="77777777" w:rsidR="00BD51AC" w:rsidRPr="005307A3" w:rsidRDefault="00BD51AC" w:rsidP="00E27BA8">
            <w:pPr>
              <w:pStyle w:val="TAC"/>
              <w:rPr>
                <w:ins w:id="362" w:author="Ajantha De Silva" w:date="2022-10-23T20:17:00Z"/>
              </w:rPr>
            </w:pPr>
            <w:ins w:id="363" w:author="Ajantha De Silva" w:date="2022-10-23T20:17:00Z">
              <w:r w:rsidRPr="005307A3">
                <w:t>AA</w:t>
              </w:r>
            </w:ins>
          </w:p>
        </w:tc>
        <w:tc>
          <w:tcPr>
            <w:tcW w:w="567" w:type="dxa"/>
            <w:tcBorders>
              <w:top w:val="single" w:sz="4" w:space="0" w:color="auto"/>
              <w:left w:val="single" w:sz="4" w:space="0" w:color="auto"/>
              <w:bottom w:val="single" w:sz="4" w:space="0" w:color="auto"/>
              <w:right w:val="single" w:sz="4" w:space="0" w:color="auto"/>
            </w:tcBorders>
          </w:tcPr>
          <w:p w14:paraId="21EDB656" w14:textId="77777777" w:rsidR="00BD51AC" w:rsidRPr="005307A3" w:rsidRDefault="00BD51AC" w:rsidP="00E27BA8">
            <w:pPr>
              <w:pStyle w:val="TAC"/>
              <w:rPr>
                <w:ins w:id="364" w:author="Ajantha De Silva" w:date="2022-10-23T20:17:00Z"/>
              </w:rPr>
            </w:pPr>
            <w:ins w:id="365"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778D77C" w14:textId="77777777" w:rsidR="00BD51AC" w:rsidRPr="005307A3" w:rsidRDefault="00BD51AC" w:rsidP="00E27BA8">
            <w:pPr>
              <w:pStyle w:val="TAC"/>
              <w:rPr>
                <w:ins w:id="366" w:author="Ajantha De Silva" w:date="2022-10-23T20:17:00Z"/>
              </w:rPr>
            </w:pPr>
            <w:ins w:id="367" w:author="Ajantha De Silva" w:date="2022-10-23T20:17:00Z">
              <w:r w:rsidRPr="005307A3">
                <w:t>01</w:t>
              </w:r>
            </w:ins>
          </w:p>
        </w:tc>
      </w:tr>
      <w:tr w:rsidR="00BD51AC" w:rsidRPr="005307A3" w14:paraId="0853C025" w14:textId="77777777" w:rsidTr="00E27BA8">
        <w:trPr>
          <w:jc w:val="center"/>
          <w:ins w:id="36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4DEE369C" w14:textId="77777777" w:rsidR="00BD51AC" w:rsidRPr="005307A3" w:rsidRDefault="00BD51AC" w:rsidP="00E27BA8">
            <w:pPr>
              <w:pStyle w:val="TAC"/>
              <w:rPr>
                <w:ins w:id="369" w:author="Ajantha De Silva" w:date="2022-10-23T20:17:00Z"/>
              </w:rPr>
            </w:pPr>
            <w:ins w:id="370" w:author="Ajantha De Silva" w:date="2022-10-23T20:17:00Z">
              <w:r w:rsidRPr="005307A3">
                <w:t>2E</w:t>
              </w:r>
            </w:ins>
          </w:p>
        </w:tc>
        <w:tc>
          <w:tcPr>
            <w:tcW w:w="567" w:type="dxa"/>
            <w:tcBorders>
              <w:top w:val="single" w:sz="4" w:space="0" w:color="auto"/>
              <w:left w:val="single" w:sz="4" w:space="0" w:color="auto"/>
              <w:bottom w:val="single" w:sz="4" w:space="0" w:color="auto"/>
              <w:right w:val="single" w:sz="4" w:space="0" w:color="auto"/>
            </w:tcBorders>
          </w:tcPr>
          <w:p w14:paraId="46B1E147" w14:textId="77777777" w:rsidR="00BD51AC" w:rsidRPr="005307A3" w:rsidRDefault="00BD51AC" w:rsidP="00E27BA8">
            <w:pPr>
              <w:pStyle w:val="TAC"/>
              <w:rPr>
                <w:ins w:id="371" w:author="Ajantha De Silva" w:date="2022-10-23T20:17:00Z"/>
              </w:rPr>
            </w:pPr>
            <w:ins w:id="372" w:author="Ajantha De Silva" w:date="2022-10-23T20:17: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311C3C22" w14:textId="77777777" w:rsidR="00BD51AC" w:rsidRPr="005307A3" w:rsidRDefault="00BD51AC" w:rsidP="00E27BA8">
            <w:pPr>
              <w:pStyle w:val="TAC"/>
              <w:rPr>
                <w:ins w:id="373" w:author="Ajantha De Silva" w:date="2022-10-23T20:17:00Z"/>
              </w:rPr>
            </w:pPr>
            <w:ins w:id="374" w:author="Ajantha De Silva" w:date="2022-10-23T20:17: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233BA7F0" w14:textId="77777777" w:rsidR="00BD51AC" w:rsidRPr="005307A3" w:rsidRDefault="00BD51AC" w:rsidP="00E27BA8">
            <w:pPr>
              <w:pStyle w:val="TAC"/>
              <w:rPr>
                <w:ins w:id="375" w:author="Ajantha De Silva" w:date="2022-10-23T20:17:00Z"/>
              </w:rPr>
            </w:pPr>
            <w:ins w:id="37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2A675E2" w14:textId="77777777" w:rsidR="00BD51AC" w:rsidRPr="005307A3" w:rsidRDefault="00BD51AC" w:rsidP="00E27BA8">
            <w:pPr>
              <w:pStyle w:val="TAC"/>
              <w:rPr>
                <w:ins w:id="377" w:author="Ajantha De Silva" w:date="2022-10-23T20:17:00Z"/>
              </w:rPr>
            </w:pPr>
            <w:ins w:id="378" w:author="Ajantha De Silva" w:date="2022-10-23T20:17:00Z">
              <w:r w:rsidRPr="005307A3">
                <w:t>A4</w:t>
              </w:r>
            </w:ins>
          </w:p>
        </w:tc>
        <w:tc>
          <w:tcPr>
            <w:tcW w:w="567" w:type="dxa"/>
            <w:tcBorders>
              <w:top w:val="single" w:sz="4" w:space="0" w:color="auto"/>
              <w:left w:val="single" w:sz="4" w:space="0" w:color="auto"/>
              <w:bottom w:val="single" w:sz="4" w:space="0" w:color="auto"/>
              <w:right w:val="single" w:sz="4" w:space="0" w:color="auto"/>
            </w:tcBorders>
          </w:tcPr>
          <w:p w14:paraId="070534D3" w14:textId="77777777" w:rsidR="00BD51AC" w:rsidRPr="005307A3" w:rsidRDefault="00BD51AC" w:rsidP="00E27BA8">
            <w:pPr>
              <w:pStyle w:val="TAC"/>
              <w:rPr>
                <w:ins w:id="379" w:author="Ajantha De Silva" w:date="2022-10-23T20:17:00Z"/>
              </w:rPr>
            </w:pPr>
            <w:ins w:id="38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DC82E55" w14:textId="77777777" w:rsidR="00BD51AC" w:rsidRPr="005307A3" w:rsidRDefault="00BD51AC" w:rsidP="00E27BA8">
            <w:pPr>
              <w:pStyle w:val="TAC"/>
              <w:rPr>
                <w:ins w:id="381" w:author="Ajantha De Silva" w:date="2022-10-23T20:17:00Z"/>
              </w:rPr>
            </w:pPr>
            <w:ins w:id="382" w:author="Ajantha De Silva" w:date="2022-10-23T20:17:00Z">
              <w:r w:rsidRPr="005307A3">
                <w:t>04</w:t>
              </w:r>
            </w:ins>
          </w:p>
        </w:tc>
        <w:tc>
          <w:tcPr>
            <w:tcW w:w="567" w:type="dxa"/>
            <w:tcBorders>
              <w:top w:val="single" w:sz="4" w:space="0" w:color="auto"/>
              <w:left w:val="single" w:sz="4" w:space="0" w:color="auto"/>
              <w:bottom w:val="single" w:sz="4" w:space="0" w:color="auto"/>
              <w:right w:val="single" w:sz="4" w:space="0" w:color="auto"/>
            </w:tcBorders>
          </w:tcPr>
          <w:p w14:paraId="33A66F1C" w14:textId="77777777" w:rsidR="00BD51AC" w:rsidRPr="005307A3" w:rsidRDefault="00BD51AC" w:rsidP="00E27BA8">
            <w:pPr>
              <w:pStyle w:val="TAC"/>
              <w:rPr>
                <w:ins w:id="383" w:author="Ajantha De Silva" w:date="2022-10-23T20:17:00Z"/>
              </w:rPr>
            </w:pPr>
            <w:ins w:id="384"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301654F" w14:textId="77777777" w:rsidR="00BD51AC" w:rsidRPr="005307A3" w:rsidRDefault="00BD51AC" w:rsidP="00E27BA8">
            <w:pPr>
              <w:pStyle w:val="TAC"/>
              <w:rPr>
                <w:ins w:id="385" w:author="Ajantha De Silva" w:date="2022-10-23T20:17:00Z"/>
              </w:rPr>
            </w:pPr>
            <w:ins w:id="386" w:author="Ajantha De Silva" w:date="2022-10-23T20:17:00Z">
              <w:r w:rsidRPr="005307A3">
                <w:t>6F</w:t>
              </w:r>
            </w:ins>
          </w:p>
        </w:tc>
        <w:tc>
          <w:tcPr>
            <w:tcW w:w="567" w:type="dxa"/>
            <w:tcBorders>
              <w:top w:val="single" w:sz="4" w:space="0" w:color="auto"/>
              <w:left w:val="single" w:sz="4" w:space="0" w:color="auto"/>
              <w:bottom w:val="single" w:sz="4" w:space="0" w:color="auto"/>
              <w:right w:val="single" w:sz="4" w:space="0" w:color="auto"/>
            </w:tcBorders>
          </w:tcPr>
          <w:p w14:paraId="37983CE6" w14:textId="77777777" w:rsidR="00BD51AC" w:rsidRPr="005307A3" w:rsidRDefault="00BD51AC" w:rsidP="00E27BA8">
            <w:pPr>
              <w:pStyle w:val="TAC"/>
              <w:rPr>
                <w:ins w:id="387" w:author="Ajantha De Silva" w:date="2022-10-23T20:17:00Z"/>
              </w:rPr>
            </w:pPr>
            <w:ins w:id="388"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66651C0B" w14:textId="77777777" w:rsidR="00BD51AC" w:rsidRPr="005307A3" w:rsidRDefault="00BD51AC" w:rsidP="00E27BA8">
            <w:pPr>
              <w:pStyle w:val="TAC"/>
              <w:rPr>
                <w:ins w:id="389" w:author="Ajantha De Silva" w:date="2022-10-23T20:17:00Z"/>
              </w:rPr>
            </w:pPr>
            <w:ins w:id="390" w:author="Ajantha De Silva" w:date="2022-10-23T20:17: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4FF1BFB1" w14:textId="77777777" w:rsidR="00BD51AC" w:rsidRPr="005307A3" w:rsidRDefault="00BD51AC" w:rsidP="00E27BA8">
            <w:pPr>
              <w:pStyle w:val="TAC"/>
              <w:rPr>
                <w:ins w:id="391" w:author="Ajantha De Silva" w:date="2022-10-23T20:17:00Z"/>
              </w:rPr>
            </w:pPr>
            <w:ins w:id="392" w:author="Ajantha De Silva" w:date="2022-10-23T20:17:00Z">
              <w:r w:rsidRPr="005307A3">
                <w:t>81</w:t>
              </w:r>
            </w:ins>
          </w:p>
        </w:tc>
      </w:tr>
      <w:tr w:rsidR="00BD51AC" w:rsidRPr="005307A3" w14:paraId="71B4D101" w14:textId="77777777" w:rsidTr="00E27BA8">
        <w:trPr>
          <w:jc w:val="center"/>
          <w:ins w:id="39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0FFF12ED" w14:textId="77777777" w:rsidR="00BD51AC" w:rsidRPr="005307A3" w:rsidRDefault="00BD51AC" w:rsidP="00E27BA8">
            <w:pPr>
              <w:pStyle w:val="TAC"/>
              <w:rPr>
                <w:ins w:id="394" w:author="Ajantha De Silva" w:date="2022-10-23T20:17:00Z"/>
              </w:rPr>
            </w:pPr>
            <w:ins w:id="395"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tcPr>
          <w:p w14:paraId="4785CC83" w14:textId="77777777" w:rsidR="00BD51AC" w:rsidRPr="005307A3" w:rsidRDefault="00BD51AC" w:rsidP="00E27BA8">
            <w:pPr>
              <w:pStyle w:val="TAC"/>
              <w:rPr>
                <w:ins w:id="396" w:author="Ajantha De Silva" w:date="2022-10-23T20:17:00Z"/>
              </w:rPr>
            </w:pPr>
            <w:ins w:id="39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303A331" w14:textId="77777777" w:rsidR="00BD51AC" w:rsidRPr="005307A3" w:rsidRDefault="00BD51AC" w:rsidP="00E27BA8">
            <w:pPr>
              <w:pStyle w:val="TAC"/>
              <w:rPr>
                <w:ins w:id="398" w:author="Ajantha De Silva" w:date="2022-10-23T20:17:00Z"/>
              </w:rPr>
            </w:pPr>
            <w:ins w:id="399" w:author="Ajantha De Silva" w:date="2022-10-23T20:1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6D987453" w14:textId="77777777" w:rsidR="00BD51AC" w:rsidRPr="005307A3" w:rsidRDefault="00BD51AC" w:rsidP="00E27BA8">
            <w:pPr>
              <w:pStyle w:val="TAC"/>
              <w:rPr>
                <w:ins w:id="400" w:author="Ajantha De Silva" w:date="2022-10-23T20:17:00Z"/>
              </w:rPr>
            </w:pPr>
            <w:ins w:id="40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CB39927" w14:textId="77777777" w:rsidR="00BD51AC" w:rsidRPr="005307A3" w:rsidRDefault="00BD51AC" w:rsidP="00E27BA8">
            <w:pPr>
              <w:pStyle w:val="TAC"/>
              <w:rPr>
                <w:ins w:id="402" w:author="Ajantha De Silva" w:date="2022-10-23T20:17:00Z"/>
              </w:rPr>
            </w:pPr>
            <w:ins w:id="40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073087" w14:textId="77777777" w:rsidR="00BD51AC" w:rsidRPr="005307A3" w:rsidRDefault="00BD51AC" w:rsidP="00E27BA8">
            <w:pPr>
              <w:pStyle w:val="TAC"/>
              <w:rPr>
                <w:ins w:id="404" w:author="Ajantha De Silva" w:date="2022-10-23T20:17:00Z"/>
              </w:rPr>
            </w:pPr>
            <w:ins w:id="405" w:author="Ajantha De Silva" w:date="2022-10-23T20:17:00Z">
              <w:r w:rsidRPr="005307A3">
                <w:t>87</w:t>
              </w:r>
            </w:ins>
          </w:p>
        </w:tc>
        <w:tc>
          <w:tcPr>
            <w:tcW w:w="567" w:type="dxa"/>
            <w:tcBorders>
              <w:top w:val="single" w:sz="4" w:space="0" w:color="auto"/>
              <w:left w:val="single" w:sz="4" w:space="0" w:color="auto"/>
              <w:bottom w:val="single" w:sz="4" w:space="0" w:color="auto"/>
              <w:right w:val="single" w:sz="4" w:space="0" w:color="auto"/>
            </w:tcBorders>
          </w:tcPr>
          <w:p w14:paraId="6BDD9032" w14:textId="77777777" w:rsidR="00BD51AC" w:rsidRPr="005307A3" w:rsidRDefault="00BD51AC" w:rsidP="00E27BA8">
            <w:pPr>
              <w:pStyle w:val="TAC"/>
              <w:rPr>
                <w:ins w:id="406" w:author="Ajantha De Silva" w:date="2022-10-23T20:17:00Z"/>
              </w:rPr>
            </w:pPr>
            <w:ins w:id="40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DF1B03F" w14:textId="77777777" w:rsidR="00BD51AC" w:rsidRPr="005307A3" w:rsidRDefault="00BD51AC" w:rsidP="00E27BA8">
            <w:pPr>
              <w:pStyle w:val="TAC"/>
              <w:rPr>
                <w:ins w:id="408" w:author="Ajantha De Silva" w:date="2022-10-23T20:17:00Z"/>
              </w:rPr>
            </w:pPr>
            <w:ins w:id="409" w:author="Ajantha De Silva" w:date="2022-10-23T20:17:00Z">
              <w:r w:rsidRPr="005307A3">
                <w:t>14</w:t>
              </w:r>
            </w:ins>
          </w:p>
        </w:tc>
        <w:tc>
          <w:tcPr>
            <w:tcW w:w="567" w:type="dxa"/>
            <w:tcBorders>
              <w:top w:val="single" w:sz="4" w:space="0" w:color="auto"/>
              <w:left w:val="single" w:sz="4" w:space="0" w:color="auto"/>
              <w:bottom w:val="single" w:sz="4" w:space="0" w:color="auto"/>
              <w:right w:val="single" w:sz="4" w:space="0" w:color="auto"/>
            </w:tcBorders>
          </w:tcPr>
          <w:p w14:paraId="2C0331E3" w14:textId="77777777" w:rsidR="00BD51AC" w:rsidRPr="005307A3" w:rsidRDefault="00BD51AC" w:rsidP="00E27BA8">
            <w:pPr>
              <w:pStyle w:val="TAC"/>
              <w:rPr>
                <w:ins w:id="410" w:author="Ajantha De Silva" w:date="2022-10-23T20:17:00Z"/>
              </w:rPr>
            </w:pPr>
            <w:ins w:id="4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19D9281" w14:textId="77777777" w:rsidR="00BD51AC" w:rsidRPr="005307A3" w:rsidRDefault="00BD51AC" w:rsidP="00E27BA8">
            <w:pPr>
              <w:pStyle w:val="TAC"/>
              <w:rPr>
                <w:ins w:id="412" w:author="Ajantha De Silva" w:date="2022-10-23T20:17:00Z"/>
              </w:rPr>
            </w:pPr>
            <w:ins w:id="4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50A2BD0" w14:textId="77777777" w:rsidR="00BD51AC" w:rsidRPr="005307A3" w:rsidRDefault="00BD51AC" w:rsidP="00E27BA8">
            <w:pPr>
              <w:pStyle w:val="TAC"/>
              <w:rPr>
                <w:ins w:id="414" w:author="Ajantha De Silva" w:date="2022-10-23T20:17:00Z"/>
              </w:rPr>
            </w:pPr>
            <w:ins w:id="41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23FB94E" w14:textId="77777777" w:rsidR="00BD51AC" w:rsidRPr="005307A3" w:rsidRDefault="00BD51AC" w:rsidP="00E27BA8">
            <w:pPr>
              <w:pStyle w:val="TAC"/>
              <w:rPr>
                <w:ins w:id="416" w:author="Ajantha De Silva" w:date="2022-10-23T20:17:00Z"/>
              </w:rPr>
            </w:pPr>
            <w:ins w:id="417" w:author="Ajantha De Silva" w:date="2022-10-23T20:17:00Z">
              <w:r w:rsidRPr="005307A3">
                <w:t>52</w:t>
              </w:r>
            </w:ins>
          </w:p>
        </w:tc>
      </w:tr>
      <w:tr w:rsidR="00BD51AC" w:rsidRPr="005307A3" w14:paraId="06D02C06" w14:textId="77777777" w:rsidTr="00E27BA8">
        <w:trPr>
          <w:jc w:val="center"/>
          <w:ins w:id="41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40C3143D" w14:textId="77777777" w:rsidR="00BD51AC" w:rsidRPr="005307A3" w:rsidRDefault="00BD51AC" w:rsidP="00E27BA8">
            <w:pPr>
              <w:pStyle w:val="TAC"/>
              <w:rPr>
                <w:ins w:id="419" w:author="Ajantha De Silva" w:date="2022-10-23T20:17:00Z"/>
              </w:rPr>
            </w:pPr>
            <w:ins w:id="420" w:author="Ajantha De Silva" w:date="2022-10-23T20:17:00Z">
              <w:r w:rsidRPr="005307A3">
                <w:t>24</w:t>
              </w:r>
            </w:ins>
          </w:p>
        </w:tc>
        <w:tc>
          <w:tcPr>
            <w:tcW w:w="567" w:type="dxa"/>
            <w:tcBorders>
              <w:top w:val="single" w:sz="4" w:space="0" w:color="auto"/>
              <w:left w:val="single" w:sz="4" w:space="0" w:color="auto"/>
              <w:bottom w:val="single" w:sz="4" w:space="0" w:color="auto"/>
              <w:right w:val="single" w:sz="4" w:space="0" w:color="auto"/>
            </w:tcBorders>
          </w:tcPr>
          <w:p w14:paraId="16EC5230" w14:textId="77777777" w:rsidR="00BD51AC" w:rsidRPr="005307A3" w:rsidRDefault="00BD51AC" w:rsidP="00E27BA8">
            <w:pPr>
              <w:pStyle w:val="TAC"/>
              <w:rPr>
                <w:ins w:id="421" w:author="Ajantha De Silva" w:date="2022-10-23T20:17:00Z"/>
              </w:rPr>
            </w:pPr>
            <w:ins w:id="42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319AFBE" w14:textId="77777777" w:rsidR="00BD51AC" w:rsidRPr="005307A3" w:rsidRDefault="00BD51AC" w:rsidP="00E27BA8">
            <w:pPr>
              <w:pStyle w:val="TAC"/>
              <w:rPr>
                <w:ins w:id="423" w:author="Ajantha De Silva" w:date="2022-10-23T20:17:00Z"/>
              </w:rPr>
            </w:pPr>
            <w:ins w:id="42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B77B743" w14:textId="77777777" w:rsidR="00BD51AC" w:rsidRPr="005307A3" w:rsidRDefault="00BD51AC" w:rsidP="00E27BA8">
            <w:pPr>
              <w:pStyle w:val="TAC"/>
              <w:rPr>
                <w:ins w:id="425" w:author="Ajantha De Silva" w:date="2022-10-23T20:17:00Z"/>
              </w:rPr>
            </w:pPr>
            <w:ins w:id="4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ABE3167" w14:textId="77777777" w:rsidR="00BD51AC" w:rsidRPr="005307A3" w:rsidRDefault="00BD51AC" w:rsidP="00E27BA8">
            <w:pPr>
              <w:pStyle w:val="TAC"/>
              <w:rPr>
                <w:ins w:id="427" w:author="Ajantha De Silva" w:date="2022-10-23T20:17:00Z"/>
              </w:rPr>
            </w:pPr>
            <w:ins w:id="42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D79FF65" w14:textId="77777777" w:rsidR="00BD51AC" w:rsidRPr="005307A3" w:rsidRDefault="00BD51AC" w:rsidP="00E27BA8">
            <w:pPr>
              <w:pStyle w:val="TAC"/>
              <w:rPr>
                <w:ins w:id="429" w:author="Ajantha De Silva" w:date="2022-10-23T20:17:00Z"/>
              </w:rPr>
            </w:pPr>
            <w:ins w:id="430" w:author="Ajantha De Silva" w:date="2022-10-23T20:17: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0C479F1D" w14:textId="77777777" w:rsidR="00BD51AC" w:rsidRPr="005307A3" w:rsidRDefault="00BD51AC" w:rsidP="00E27BA8">
            <w:pPr>
              <w:pStyle w:val="TAC"/>
              <w:rPr>
                <w:ins w:id="431" w:author="Ajantha De Silva" w:date="2022-10-23T20:17:00Z"/>
              </w:rPr>
            </w:pPr>
            <w:ins w:id="43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2AFCAD1" w14:textId="77777777" w:rsidR="00BD51AC" w:rsidRPr="005307A3" w:rsidRDefault="00BD51AC" w:rsidP="00E27BA8">
            <w:pPr>
              <w:pStyle w:val="TAC"/>
              <w:rPr>
                <w:ins w:id="433" w:author="Ajantha De Silva" w:date="2022-10-23T20:17:00Z"/>
              </w:rPr>
            </w:pPr>
            <w:ins w:id="434"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1D047F02" w14:textId="77777777" w:rsidR="00BD51AC" w:rsidRPr="005307A3" w:rsidRDefault="00BD51AC" w:rsidP="00E27BA8">
            <w:pPr>
              <w:pStyle w:val="TAC"/>
              <w:rPr>
                <w:ins w:id="435" w:author="Ajantha De Silva" w:date="2022-10-23T20:17:00Z"/>
              </w:rPr>
            </w:pPr>
            <w:ins w:id="4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089235A" w14:textId="77777777" w:rsidR="00BD51AC" w:rsidRPr="005307A3" w:rsidRDefault="00BD51AC" w:rsidP="00E27BA8">
            <w:pPr>
              <w:pStyle w:val="TAC"/>
              <w:rPr>
                <w:ins w:id="437" w:author="Ajantha De Silva" w:date="2022-10-23T20:17:00Z"/>
              </w:rPr>
            </w:pPr>
            <w:ins w:id="43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81E134E" w14:textId="77777777" w:rsidR="00BD51AC" w:rsidRPr="005307A3" w:rsidRDefault="00BD51AC" w:rsidP="00E27BA8">
            <w:pPr>
              <w:pStyle w:val="TAC"/>
              <w:rPr>
                <w:ins w:id="439" w:author="Ajantha De Silva" w:date="2022-10-23T20:17:00Z"/>
              </w:rPr>
            </w:pPr>
            <w:ins w:id="440"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74D7687B" w14:textId="77777777" w:rsidR="00BD51AC" w:rsidRPr="005307A3" w:rsidRDefault="00BD51AC" w:rsidP="00E27BA8">
            <w:pPr>
              <w:pStyle w:val="TAC"/>
              <w:rPr>
                <w:ins w:id="441" w:author="Ajantha De Silva" w:date="2022-10-23T20:17:00Z"/>
              </w:rPr>
            </w:pPr>
            <w:ins w:id="442" w:author="Ajantha De Silva" w:date="2022-10-23T20:17:00Z">
              <w:r w:rsidRPr="005307A3">
                <w:t>00</w:t>
              </w:r>
            </w:ins>
          </w:p>
        </w:tc>
      </w:tr>
      <w:tr w:rsidR="00BD51AC" w:rsidRPr="005307A3" w14:paraId="4F29372E" w14:textId="77777777" w:rsidTr="00E27BA8">
        <w:trPr>
          <w:jc w:val="center"/>
          <w:ins w:id="44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B35A709" w14:textId="77777777" w:rsidR="00BD51AC" w:rsidRPr="005307A3" w:rsidRDefault="00BD51AC" w:rsidP="00E27BA8">
            <w:pPr>
              <w:pStyle w:val="TAC"/>
              <w:rPr>
                <w:ins w:id="444" w:author="Ajantha De Silva" w:date="2022-10-23T20:17:00Z"/>
              </w:rPr>
            </w:pPr>
            <w:ins w:id="44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45601B3" w14:textId="77777777" w:rsidR="00BD51AC" w:rsidRPr="005307A3" w:rsidRDefault="00BD51AC" w:rsidP="00E27BA8">
            <w:pPr>
              <w:pStyle w:val="TAC"/>
              <w:rPr>
                <w:ins w:id="446" w:author="Ajantha De Silva" w:date="2022-10-23T20:17:00Z"/>
              </w:rPr>
            </w:pPr>
            <w:ins w:id="44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28C0C91" w14:textId="77777777" w:rsidR="00BD51AC" w:rsidRPr="005307A3" w:rsidRDefault="00BD51AC" w:rsidP="00E27BA8">
            <w:pPr>
              <w:pStyle w:val="TAC"/>
              <w:rPr>
                <w:ins w:id="448" w:author="Ajantha De Silva" w:date="2022-10-23T20:17:00Z"/>
              </w:rPr>
            </w:pPr>
            <w:ins w:id="44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1CAD6AA" w14:textId="77777777" w:rsidR="00BD51AC" w:rsidRPr="005307A3" w:rsidRDefault="00BD51AC" w:rsidP="00E27BA8">
            <w:pPr>
              <w:pStyle w:val="TAC"/>
              <w:rPr>
                <w:ins w:id="450" w:author="Ajantha De Silva" w:date="2022-10-23T20:17:00Z"/>
              </w:rPr>
            </w:pPr>
            <w:ins w:id="451"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6D9A163E" w14:textId="77777777" w:rsidR="00BD51AC" w:rsidRPr="005307A3" w:rsidRDefault="00BD51AC" w:rsidP="00E27BA8">
            <w:pPr>
              <w:pStyle w:val="TAC"/>
              <w:rPr>
                <w:ins w:id="452" w:author="Ajantha De Silva" w:date="2022-10-23T20:17:00Z"/>
              </w:rPr>
            </w:pPr>
            <w:ins w:id="45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B543B3D" w14:textId="77777777" w:rsidR="00BD51AC" w:rsidRPr="005307A3" w:rsidRDefault="00BD51AC" w:rsidP="00E27BA8">
            <w:pPr>
              <w:pStyle w:val="TAC"/>
              <w:rPr>
                <w:ins w:id="454" w:author="Ajantha De Silva" w:date="2022-10-23T20:17:00Z"/>
              </w:rPr>
            </w:pPr>
            <w:ins w:id="45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9717098" w14:textId="77777777" w:rsidR="00BD51AC" w:rsidRPr="005307A3" w:rsidRDefault="00BD51AC" w:rsidP="00E27BA8">
            <w:pPr>
              <w:pStyle w:val="TAC"/>
              <w:rPr>
                <w:ins w:id="456" w:author="Ajantha De Silva" w:date="2022-10-23T20:17:00Z"/>
              </w:rPr>
            </w:pPr>
            <w:ins w:id="45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F96478" w14:textId="77777777" w:rsidR="00BD51AC" w:rsidRPr="005307A3" w:rsidRDefault="00BD51AC" w:rsidP="00E27BA8">
            <w:pPr>
              <w:pStyle w:val="TAC"/>
              <w:rPr>
                <w:ins w:id="458" w:author="Ajantha De Silva" w:date="2022-10-23T20:17:00Z"/>
              </w:rPr>
            </w:pPr>
            <w:ins w:id="45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D8FFCC6" w14:textId="77777777" w:rsidR="00BD51AC" w:rsidRPr="005307A3" w:rsidRDefault="00BD51AC" w:rsidP="00E27BA8">
            <w:pPr>
              <w:pStyle w:val="TAC"/>
              <w:rPr>
                <w:ins w:id="460" w:author="Ajantha De Silva" w:date="2022-10-23T20:17:00Z"/>
              </w:rPr>
            </w:pPr>
            <w:ins w:id="461" w:author="Ajantha De Silva" w:date="2022-10-23T20:17:00Z">
              <w:r w:rsidRPr="005307A3">
                <w:t>64</w:t>
              </w:r>
            </w:ins>
          </w:p>
        </w:tc>
        <w:tc>
          <w:tcPr>
            <w:tcW w:w="567" w:type="dxa"/>
            <w:tcBorders>
              <w:top w:val="single" w:sz="4" w:space="0" w:color="auto"/>
              <w:left w:val="single" w:sz="4" w:space="0" w:color="auto"/>
              <w:bottom w:val="single" w:sz="4" w:space="0" w:color="auto"/>
              <w:right w:val="single" w:sz="4" w:space="0" w:color="auto"/>
            </w:tcBorders>
          </w:tcPr>
          <w:p w14:paraId="47E12613" w14:textId="77777777" w:rsidR="00BD51AC" w:rsidRPr="005307A3" w:rsidRDefault="00BD51AC" w:rsidP="00E27BA8">
            <w:pPr>
              <w:pStyle w:val="TAC"/>
              <w:rPr>
                <w:ins w:id="462" w:author="Ajantha De Silva" w:date="2022-10-23T20:17:00Z"/>
              </w:rPr>
            </w:pPr>
            <w:ins w:id="46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7E8158" w14:textId="77777777" w:rsidR="00BD51AC" w:rsidRPr="005307A3" w:rsidRDefault="00BD51AC" w:rsidP="00E27BA8">
            <w:pPr>
              <w:pStyle w:val="TAC"/>
              <w:rPr>
                <w:ins w:id="464" w:author="Ajantha De Silva" w:date="2022-10-23T20:17:00Z"/>
              </w:rPr>
            </w:pPr>
            <w:ins w:id="465"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4734C9A9" w14:textId="77777777" w:rsidR="00BD51AC" w:rsidRPr="005307A3" w:rsidRDefault="00BD51AC" w:rsidP="00E27BA8">
            <w:pPr>
              <w:pStyle w:val="TAC"/>
              <w:rPr>
                <w:ins w:id="466" w:author="Ajantha De Silva" w:date="2022-10-23T20:17:00Z"/>
              </w:rPr>
            </w:pPr>
            <w:ins w:id="467" w:author="Ajantha De Silva" w:date="2022-10-23T20:17:00Z">
              <w:r w:rsidRPr="005307A3">
                <w:t>00</w:t>
              </w:r>
            </w:ins>
          </w:p>
        </w:tc>
      </w:tr>
      <w:tr w:rsidR="00BD51AC" w:rsidRPr="005307A3" w14:paraId="208F36CC" w14:textId="77777777" w:rsidTr="00E27BA8">
        <w:trPr>
          <w:jc w:val="center"/>
          <w:ins w:id="46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B36B0EE" w14:textId="77777777" w:rsidR="00BD51AC" w:rsidRPr="005307A3" w:rsidRDefault="00BD51AC" w:rsidP="00E27BA8">
            <w:pPr>
              <w:pStyle w:val="TAC"/>
              <w:rPr>
                <w:ins w:id="469" w:author="Ajantha De Silva" w:date="2022-10-23T20:17:00Z"/>
              </w:rPr>
            </w:pPr>
            <w:ins w:id="47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C2E96C3" w14:textId="77777777" w:rsidR="00BD51AC" w:rsidRPr="005307A3" w:rsidRDefault="00BD51AC" w:rsidP="00E27BA8">
            <w:pPr>
              <w:pStyle w:val="TAC"/>
              <w:rPr>
                <w:ins w:id="471" w:author="Ajantha De Silva" w:date="2022-10-23T20:17:00Z"/>
              </w:rPr>
            </w:pPr>
            <w:ins w:id="472" w:author="Ajantha De Silva" w:date="2022-10-23T20:1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225AC43B" w14:textId="77777777" w:rsidR="00BD51AC" w:rsidRPr="005307A3" w:rsidRDefault="00BD51AC" w:rsidP="00E27BA8">
            <w:pPr>
              <w:pStyle w:val="TAC"/>
              <w:rPr>
                <w:ins w:id="473" w:author="Ajantha De Silva" w:date="2022-10-23T20:17:00Z"/>
              </w:rPr>
            </w:pPr>
            <w:ins w:id="47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26DBFC" w14:textId="77777777" w:rsidR="00BD51AC" w:rsidRPr="005307A3" w:rsidRDefault="00BD51AC" w:rsidP="00E27BA8">
            <w:pPr>
              <w:pStyle w:val="TAC"/>
              <w:rPr>
                <w:ins w:id="475" w:author="Ajantha De Silva" w:date="2022-10-23T20:17:00Z"/>
              </w:rPr>
            </w:pPr>
            <w:ins w:id="47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0D21023" w14:textId="77777777" w:rsidR="00BD51AC" w:rsidRPr="005307A3" w:rsidRDefault="00BD51AC" w:rsidP="00E27BA8">
            <w:pPr>
              <w:pStyle w:val="TAC"/>
              <w:rPr>
                <w:ins w:id="477" w:author="Ajantha De Silva" w:date="2022-10-23T20:17:00Z"/>
              </w:rPr>
            </w:pPr>
            <w:ins w:id="47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5C1F464" w14:textId="77777777" w:rsidR="00BD51AC" w:rsidRPr="005307A3" w:rsidRDefault="00BD51AC" w:rsidP="00E27BA8">
            <w:pPr>
              <w:pStyle w:val="TAC"/>
              <w:rPr>
                <w:ins w:id="479" w:author="Ajantha De Silva" w:date="2022-10-23T20:17:00Z"/>
              </w:rPr>
            </w:pPr>
            <w:ins w:id="48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CC98CD3" w14:textId="77777777" w:rsidR="00BD51AC" w:rsidRPr="005307A3" w:rsidRDefault="00BD51AC" w:rsidP="00E27BA8">
            <w:pPr>
              <w:pStyle w:val="TAC"/>
              <w:rPr>
                <w:ins w:id="481" w:author="Ajantha De Silva" w:date="2022-10-23T20:17:00Z"/>
              </w:rPr>
            </w:pPr>
            <w:ins w:id="482" w:author="Ajantha De Silva" w:date="2022-10-23T20:17:00Z">
              <w:r w:rsidRPr="005307A3">
                <w:t>84</w:t>
              </w:r>
            </w:ins>
          </w:p>
        </w:tc>
        <w:tc>
          <w:tcPr>
            <w:tcW w:w="567" w:type="dxa"/>
            <w:tcBorders>
              <w:top w:val="single" w:sz="4" w:space="0" w:color="auto"/>
              <w:left w:val="single" w:sz="4" w:space="0" w:color="auto"/>
              <w:bottom w:val="single" w:sz="4" w:space="0" w:color="auto"/>
              <w:right w:val="single" w:sz="4" w:space="0" w:color="auto"/>
            </w:tcBorders>
          </w:tcPr>
          <w:p w14:paraId="4B2C5517" w14:textId="77777777" w:rsidR="00BD51AC" w:rsidRPr="005307A3" w:rsidRDefault="00BD51AC" w:rsidP="00E27BA8">
            <w:pPr>
              <w:pStyle w:val="TAC"/>
              <w:rPr>
                <w:ins w:id="483" w:author="Ajantha De Silva" w:date="2022-10-23T20:17:00Z"/>
              </w:rPr>
            </w:pPr>
            <w:ins w:id="48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C93668" w14:textId="77777777" w:rsidR="00BD51AC" w:rsidRPr="005307A3" w:rsidRDefault="00BD51AC" w:rsidP="00E27BA8">
            <w:pPr>
              <w:pStyle w:val="TAC"/>
              <w:rPr>
                <w:ins w:id="485" w:author="Ajantha De Silva" w:date="2022-10-23T20:17:00Z"/>
              </w:rPr>
            </w:pPr>
            <w:ins w:id="48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83938EF" w14:textId="77777777" w:rsidR="00BD51AC" w:rsidRPr="005307A3" w:rsidRDefault="00BD51AC" w:rsidP="00E27BA8">
            <w:pPr>
              <w:pStyle w:val="TAC"/>
              <w:rPr>
                <w:ins w:id="487" w:author="Ajantha De Silva" w:date="2022-10-23T20:17:00Z"/>
              </w:rPr>
            </w:pPr>
            <w:ins w:id="4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649D3C3" w14:textId="77777777" w:rsidR="00BD51AC" w:rsidRPr="005307A3" w:rsidRDefault="00BD51AC" w:rsidP="00E27BA8">
            <w:pPr>
              <w:pStyle w:val="TAC"/>
              <w:rPr>
                <w:ins w:id="489" w:author="Ajantha De Silva" w:date="2022-10-23T20:17:00Z"/>
              </w:rPr>
            </w:pPr>
            <w:ins w:id="49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94D9664" w14:textId="77777777" w:rsidR="00BD51AC" w:rsidRPr="005307A3" w:rsidRDefault="00BD51AC" w:rsidP="00E27BA8">
            <w:pPr>
              <w:pStyle w:val="TAC"/>
              <w:rPr>
                <w:ins w:id="491" w:author="Ajantha De Silva" w:date="2022-10-23T20:17:00Z"/>
              </w:rPr>
            </w:pPr>
            <w:ins w:id="492" w:author="Ajantha De Silva" w:date="2022-10-23T20:17:00Z">
              <w:r w:rsidRPr="005307A3">
                <w:t>94</w:t>
              </w:r>
            </w:ins>
          </w:p>
        </w:tc>
      </w:tr>
      <w:tr w:rsidR="00BD51AC" w:rsidRPr="005307A3" w14:paraId="5681971D" w14:textId="77777777" w:rsidTr="00E27BA8">
        <w:trPr>
          <w:jc w:val="center"/>
          <w:ins w:id="49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3135F9FD" w14:textId="77777777" w:rsidR="00BD51AC" w:rsidRPr="005307A3" w:rsidRDefault="00BD51AC" w:rsidP="00E27BA8">
            <w:pPr>
              <w:pStyle w:val="TAC"/>
              <w:rPr>
                <w:ins w:id="494" w:author="Ajantha De Silva" w:date="2022-10-23T20:17:00Z"/>
              </w:rPr>
            </w:pPr>
            <w:ins w:id="49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C43C7E" w14:textId="77777777" w:rsidR="00BD51AC" w:rsidRPr="005307A3" w:rsidRDefault="00BD51AC" w:rsidP="00E27BA8">
            <w:pPr>
              <w:pStyle w:val="TAC"/>
              <w:rPr>
                <w:ins w:id="496" w:author="Ajantha De Silva" w:date="2022-10-23T20:17:00Z"/>
              </w:rPr>
            </w:pPr>
            <w:ins w:id="497"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4951A8F5" w14:textId="77777777" w:rsidR="00BD51AC" w:rsidRPr="005307A3" w:rsidRDefault="00BD51AC" w:rsidP="00E27BA8">
            <w:pPr>
              <w:pStyle w:val="TAC"/>
              <w:rPr>
                <w:ins w:id="498" w:author="Ajantha De Silva" w:date="2022-10-23T20:17:00Z"/>
              </w:rPr>
            </w:pPr>
            <w:ins w:id="49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CCB8A28" w14:textId="77777777" w:rsidR="00BD51AC" w:rsidRPr="005307A3" w:rsidRDefault="00BD51AC" w:rsidP="00E27BA8">
            <w:pPr>
              <w:pStyle w:val="TAC"/>
              <w:rPr>
                <w:ins w:id="500" w:author="Ajantha De Silva" w:date="2022-10-23T20:17:00Z"/>
              </w:rPr>
            </w:pPr>
            <w:ins w:id="50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780017E" w14:textId="77777777" w:rsidR="00BD51AC" w:rsidRPr="005307A3" w:rsidRDefault="00BD51AC" w:rsidP="00E27BA8">
            <w:pPr>
              <w:pStyle w:val="TAC"/>
              <w:rPr>
                <w:ins w:id="502" w:author="Ajantha De Silva" w:date="2022-10-23T20:17:00Z"/>
              </w:rPr>
            </w:pPr>
            <w:ins w:id="503" w:author="Ajantha De Silva" w:date="2022-10-23T20:1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54C5F3E6" w14:textId="77777777" w:rsidR="00BD51AC" w:rsidRPr="005307A3" w:rsidRDefault="00BD51AC" w:rsidP="00E27BA8">
            <w:pPr>
              <w:pStyle w:val="TAC"/>
              <w:rPr>
                <w:ins w:id="504" w:author="Ajantha De Silva" w:date="2022-10-23T20:17:00Z"/>
              </w:rPr>
            </w:pPr>
            <w:ins w:id="50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92A9014" w14:textId="77777777" w:rsidR="00BD51AC" w:rsidRPr="005307A3" w:rsidRDefault="00BD51AC" w:rsidP="00E27BA8">
            <w:pPr>
              <w:pStyle w:val="TAC"/>
              <w:rPr>
                <w:ins w:id="506" w:author="Ajantha De Silva" w:date="2022-10-23T20:17:00Z"/>
              </w:rPr>
            </w:pPr>
            <w:ins w:id="50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0E61AB9" w14:textId="77777777" w:rsidR="00BD51AC" w:rsidRPr="005307A3" w:rsidRDefault="00BD51AC" w:rsidP="00E27BA8">
            <w:pPr>
              <w:pStyle w:val="TAC"/>
              <w:rPr>
                <w:ins w:id="508" w:author="Ajantha De Silva" w:date="2022-10-23T20:17:00Z"/>
              </w:rPr>
            </w:pPr>
            <w:ins w:id="50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69BDB50" w14:textId="77777777" w:rsidR="00BD51AC" w:rsidRPr="005307A3" w:rsidRDefault="00BD51AC" w:rsidP="00E27BA8">
            <w:pPr>
              <w:pStyle w:val="TAC"/>
              <w:rPr>
                <w:ins w:id="510" w:author="Ajantha De Silva" w:date="2022-10-23T20:17:00Z"/>
              </w:rPr>
            </w:pPr>
            <w:ins w:id="51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4395710" w14:textId="77777777" w:rsidR="00BD51AC" w:rsidRPr="005307A3" w:rsidRDefault="00BD51AC" w:rsidP="00E27BA8">
            <w:pPr>
              <w:pStyle w:val="TAC"/>
              <w:rPr>
                <w:ins w:id="512" w:author="Ajantha De Silva" w:date="2022-10-23T20:17:00Z"/>
              </w:rPr>
            </w:pPr>
            <w:ins w:id="513" w:author="Ajantha De Silva" w:date="2022-10-23T20:17:00Z">
              <w:r w:rsidRPr="005307A3">
                <w:t>29</w:t>
              </w:r>
            </w:ins>
          </w:p>
        </w:tc>
        <w:tc>
          <w:tcPr>
            <w:tcW w:w="567" w:type="dxa"/>
            <w:tcBorders>
              <w:top w:val="single" w:sz="4" w:space="0" w:color="auto"/>
              <w:left w:val="single" w:sz="4" w:space="0" w:color="auto"/>
              <w:bottom w:val="single" w:sz="4" w:space="0" w:color="auto"/>
              <w:right w:val="single" w:sz="4" w:space="0" w:color="auto"/>
            </w:tcBorders>
          </w:tcPr>
          <w:p w14:paraId="56CE05B2" w14:textId="77777777" w:rsidR="00BD51AC" w:rsidRPr="005307A3" w:rsidRDefault="00BD51AC" w:rsidP="00E27BA8">
            <w:pPr>
              <w:pStyle w:val="TAC"/>
              <w:rPr>
                <w:ins w:id="514" w:author="Ajantha De Silva" w:date="2022-10-23T20:17:00Z"/>
              </w:rPr>
            </w:pPr>
            <w:ins w:id="5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8BD7015" w14:textId="77777777" w:rsidR="00BD51AC" w:rsidRPr="005307A3" w:rsidRDefault="00BD51AC" w:rsidP="00E27BA8">
            <w:pPr>
              <w:pStyle w:val="TAC"/>
              <w:rPr>
                <w:ins w:id="516" w:author="Ajantha De Silva" w:date="2022-10-23T20:17:00Z"/>
              </w:rPr>
            </w:pPr>
            <w:ins w:id="517" w:author="Ajantha De Silva" w:date="2022-10-23T20:17:00Z">
              <w:r w:rsidRPr="005307A3">
                <w:t>80</w:t>
              </w:r>
            </w:ins>
          </w:p>
        </w:tc>
      </w:tr>
      <w:tr w:rsidR="00BD51AC" w:rsidRPr="005307A3" w14:paraId="421EB873" w14:textId="77777777" w:rsidTr="00E27BA8">
        <w:trPr>
          <w:jc w:val="center"/>
          <w:ins w:id="51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448F2A4C" w14:textId="77777777" w:rsidR="00BD51AC" w:rsidRPr="005307A3" w:rsidRDefault="00BD51AC" w:rsidP="00E27BA8">
            <w:pPr>
              <w:pStyle w:val="TAC"/>
              <w:rPr>
                <w:ins w:id="519" w:author="Ajantha De Silva" w:date="2022-10-23T20:17:00Z"/>
              </w:rPr>
            </w:pPr>
            <w:ins w:id="52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3567BA1" w14:textId="77777777" w:rsidR="00BD51AC" w:rsidRPr="005307A3" w:rsidRDefault="00BD51AC" w:rsidP="00E27BA8">
            <w:pPr>
              <w:pStyle w:val="TAC"/>
              <w:rPr>
                <w:ins w:id="521" w:author="Ajantha De Silva" w:date="2022-10-23T20:17:00Z"/>
              </w:rPr>
            </w:pPr>
            <w:ins w:id="52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7D1970B" w14:textId="77777777" w:rsidR="00BD51AC" w:rsidRPr="005307A3" w:rsidRDefault="00BD51AC" w:rsidP="00E27BA8">
            <w:pPr>
              <w:pStyle w:val="TAC"/>
              <w:rPr>
                <w:ins w:id="523" w:author="Ajantha De Silva" w:date="2022-10-23T20:17:00Z"/>
              </w:rPr>
            </w:pPr>
            <w:ins w:id="524" w:author="Ajantha De Silva" w:date="2022-10-23T20:17:00Z">
              <w:r w:rsidRPr="005307A3">
                <w:t>39</w:t>
              </w:r>
            </w:ins>
          </w:p>
        </w:tc>
        <w:tc>
          <w:tcPr>
            <w:tcW w:w="567" w:type="dxa"/>
            <w:tcBorders>
              <w:top w:val="single" w:sz="4" w:space="0" w:color="auto"/>
              <w:left w:val="single" w:sz="4" w:space="0" w:color="auto"/>
              <w:bottom w:val="single" w:sz="4" w:space="0" w:color="auto"/>
              <w:right w:val="single" w:sz="4" w:space="0" w:color="auto"/>
            </w:tcBorders>
          </w:tcPr>
          <w:p w14:paraId="6E9C6CBE" w14:textId="77777777" w:rsidR="00BD51AC" w:rsidRPr="005307A3" w:rsidRDefault="00BD51AC" w:rsidP="00E27BA8">
            <w:pPr>
              <w:pStyle w:val="TAC"/>
              <w:rPr>
                <w:ins w:id="525" w:author="Ajantha De Silva" w:date="2022-10-23T20:17:00Z"/>
              </w:rPr>
            </w:pPr>
            <w:ins w:id="5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2049682" w14:textId="77777777" w:rsidR="00BD51AC" w:rsidRPr="005307A3" w:rsidRDefault="00BD51AC" w:rsidP="00E27BA8">
            <w:pPr>
              <w:pStyle w:val="TAC"/>
              <w:rPr>
                <w:ins w:id="527" w:author="Ajantha De Silva" w:date="2022-10-23T20:17:00Z"/>
              </w:rPr>
            </w:pPr>
            <w:ins w:id="528"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050EB8D8" w14:textId="77777777" w:rsidR="00BD51AC" w:rsidRPr="005307A3" w:rsidRDefault="00BD51AC" w:rsidP="00E27BA8">
            <w:pPr>
              <w:pStyle w:val="TAC"/>
              <w:rPr>
                <w:ins w:id="529" w:author="Ajantha De Silva" w:date="2022-10-23T20:17:00Z"/>
              </w:rPr>
            </w:pPr>
            <w:ins w:id="53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0D5F21E" w14:textId="77777777" w:rsidR="00BD51AC" w:rsidRPr="005307A3" w:rsidRDefault="00BD51AC" w:rsidP="00E27BA8">
            <w:pPr>
              <w:pStyle w:val="TAC"/>
              <w:rPr>
                <w:ins w:id="531" w:author="Ajantha De Silva" w:date="2022-10-23T20:17:00Z"/>
              </w:rPr>
            </w:pPr>
            <w:ins w:id="53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AB6237C" w14:textId="77777777" w:rsidR="00BD51AC" w:rsidRPr="005307A3" w:rsidRDefault="00BD51AC" w:rsidP="00E27BA8">
            <w:pPr>
              <w:pStyle w:val="TAC"/>
              <w:rPr>
                <w:ins w:id="533" w:author="Ajantha De Silva" w:date="2022-10-23T20:17:00Z"/>
              </w:rPr>
            </w:pPr>
            <w:ins w:id="534" w:author="Ajantha De Silva" w:date="2022-10-23T20:17: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487C1849" w14:textId="77777777" w:rsidR="00BD51AC" w:rsidRPr="005307A3" w:rsidRDefault="00BD51AC" w:rsidP="00E27BA8">
            <w:pPr>
              <w:pStyle w:val="TAC"/>
              <w:rPr>
                <w:ins w:id="535" w:author="Ajantha De Silva" w:date="2022-10-23T20:17:00Z"/>
              </w:rPr>
            </w:pPr>
            <w:ins w:id="5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BBC8E92" w14:textId="77777777" w:rsidR="00BD51AC" w:rsidRPr="005307A3" w:rsidRDefault="00BD51AC" w:rsidP="00E27BA8">
            <w:pPr>
              <w:pStyle w:val="TAC"/>
              <w:rPr>
                <w:ins w:id="537" w:author="Ajantha De Silva" w:date="2022-10-23T20:17:00Z"/>
              </w:rPr>
            </w:pPr>
            <w:ins w:id="5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B66003" w14:textId="77777777" w:rsidR="00BD51AC" w:rsidRPr="005307A3" w:rsidRDefault="00BD51AC" w:rsidP="00E27BA8">
            <w:pPr>
              <w:pStyle w:val="TAC"/>
              <w:rPr>
                <w:ins w:id="539" w:author="Ajantha De Silva" w:date="2022-10-23T20:17:00Z"/>
              </w:rPr>
            </w:pPr>
            <w:ins w:id="54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E8E3F49" w14:textId="77777777" w:rsidR="00BD51AC" w:rsidRPr="005307A3" w:rsidRDefault="00BD51AC" w:rsidP="00E27BA8">
            <w:pPr>
              <w:pStyle w:val="TAC"/>
              <w:rPr>
                <w:ins w:id="541" w:author="Ajantha De Silva" w:date="2022-10-23T20:17:00Z"/>
              </w:rPr>
            </w:pPr>
            <w:ins w:id="542" w:author="Ajantha De Silva" w:date="2022-10-23T20:17:00Z">
              <w:r w:rsidRPr="005307A3">
                <w:t>52</w:t>
              </w:r>
            </w:ins>
          </w:p>
        </w:tc>
      </w:tr>
      <w:tr w:rsidR="00BD51AC" w:rsidRPr="005307A3" w14:paraId="788DA4B8" w14:textId="77777777" w:rsidTr="00E27BA8">
        <w:trPr>
          <w:jc w:val="center"/>
          <w:ins w:id="54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2F96E0F4" w14:textId="77777777" w:rsidR="00BD51AC" w:rsidRPr="005307A3" w:rsidRDefault="00BD51AC" w:rsidP="00E27BA8">
            <w:pPr>
              <w:pStyle w:val="TAC"/>
              <w:rPr>
                <w:ins w:id="544" w:author="Ajantha De Silva" w:date="2022-10-23T20:17:00Z"/>
              </w:rPr>
            </w:pPr>
            <w:ins w:id="545"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tcPr>
          <w:p w14:paraId="4A40CDED" w14:textId="77777777" w:rsidR="00BD51AC" w:rsidRPr="005307A3" w:rsidRDefault="00BD51AC" w:rsidP="00E27BA8">
            <w:pPr>
              <w:pStyle w:val="TAC"/>
              <w:rPr>
                <w:ins w:id="546" w:author="Ajantha De Silva" w:date="2022-10-23T20:17:00Z"/>
              </w:rPr>
            </w:pPr>
            <w:ins w:id="54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328DC68" w14:textId="77777777" w:rsidR="00BD51AC" w:rsidRPr="005307A3" w:rsidRDefault="00BD51AC" w:rsidP="00E27BA8">
            <w:pPr>
              <w:pStyle w:val="TAC"/>
              <w:rPr>
                <w:ins w:id="548" w:author="Ajantha De Silva" w:date="2022-10-23T20:17:00Z"/>
              </w:rPr>
            </w:pPr>
            <w:ins w:id="54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19C5D6B" w14:textId="77777777" w:rsidR="00BD51AC" w:rsidRPr="005307A3" w:rsidRDefault="00BD51AC" w:rsidP="00E27BA8">
            <w:pPr>
              <w:pStyle w:val="TAC"/>
              <w:rPr>
                <w:ins w:id="550" w:author="Ajantha De Silva" w:date="2022-10-23T20:17:00Z"/>
              </w:rPr>
            </w:pPr>
            <w:ins w:id="55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6B8B155" w14:textId="77777777" w:rsidR="00BD51AC" w:rsidRPr="005307A3" w:rsidRDefault="00BD51AC" w:rsidP="00E27BA8">
            <w:pPr>
              <w:pStyle w:val="TAC"/>
              <w:rPr>
                <w:ins w:id="552" w:author="Ajantha De Silva" w:date="2022-10-23T20:17:00Z"/>
              </w:rPr>
            </w:pPr>
            <w:ins w:id="55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677CD18" w14:textId="77777777" w:rsidR="00BD51AC" w:rsidRPr="005307A3" w:rsidRDefault="00BD51AC" w:rsidP="00E27BA8">
            <w:pPr>
              <w:pStyle w:val="TAC"/>
              <w:rPr>
                <w:ins w:id="554" w:author="Ajantha De Silva" w:date="2022-10-23T20:17:00Z"/>
              </w:rPr>
            </w:pPr>
            <w:ins w:id="555" w:author="Ajantha De Silva" w:date="2022-10-23T20:17:00Z">
              <w:r w:rsidRPr="005307A3">
                <w:t>69</w:t>
              </w:r>
            </w:ins>
          </w:p>
        </w:tc>
        <w:tc>
          <w:tcPr>
            <w:tcW w:w="567" w:type="dxa"/>
            <w:tcBorders>
              <w:top w:val="single" w:sz="4" w:space="0" w:color="auto"/>
              <w:left w:val="single" w:sz="4" w:space="0" w:color="auto"/>
              <w:bottom w:val="single" w:sz="4" w:space="0" w:color="auto"/>
              <w:right w:val="single" w:sz="4" w:space="0" w:color="auto"/>
            </w:tcBorders>
          </w:tcPr>
          <w:p w14:paraId="0D03C293" w14:textId="77777777" w:rsidR="00BD51AC" w:rsidRPr="005307A3" w:rsidRDefault="00BD51AC" w:rsidP="00E27BA8">
            <w:pPr>
              <w:pStyle w:val="TAC"/>
              <w:rPr>
                <w:ins w:id="556" w:author="Ajantha De Silva" w:date="2022-10-23T20:17:00Z"/>
              </w:rPr>
            </w:pPr>
            <w:ins w:id="55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44C455C" w14:textId="77777777" w:rsidR="00BD51AC" w:rsidRPr="005307A3" w:rsidRDefault="00BD51AC" w:rsidP="00E27BA8">
            <w:pPr>
              <w:pStyle w:val="TAC"/>
              <w:rPr>
                <w:ins w:id="558" w:author="Ajantha De Silva" w:date="2022-10-23T20:17:00Z"/>
              </w:rPr>
            </w:pPr>
            <w:ins w:id="559"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5D0DD0F5" w14:textId="77777777" w:rsidR="00BD51AC" w:rsidRPr="005307A3" w:rsidRDefault="00BD51AC" w:rsidP="00E27BA8">
            <w:pPr>
              <w:pStyle w:val="TAC"/>
              <w:rPr>
                <w:ins w:id="560" w:author="Ajantha De Silva" w:date="2022-10-23T20:17:00Z"/>
              </w:rPr>
            </w:pPr>
            <w:ins w:id="56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6162E7A" w14:textId="77777777" w:rsidR="00BD51AC" w:rsidRPr="005307A3" w:rsidRDefault="00BD51AC" w:rsidP="00E27BA8">
            <w:pPr>
              <w:pStyle w:val="TAC"/>
              <w:rPr>
                <w:ins w:id="562" w:author="Ajantha De Silva" w:date="2022-10-23T20:17:00Z"/>
              </w:rPr>
            </w:pPr>
            <w:ins w:id="56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C01F89A" w14:textId="77777777" w:rsidR="00BD51AC" w:rsidRPr="005307A3" w:rsidRDefault="00BD51AC" w:rsidP="00E27BA8">
            <w:pPr>
              <w:pStyle w:val="TAC"/>
              <w:rPr>
                <w:ins w:id="564" w:author="Ajantha De Silva" w:date="2022-10-23T20:17:00Z"/>
              </w:rPr>
            </w:pPr>
            <w:ins w:id="565" w:author="Ajantha De Silva" w:date="2022-10-23T20:17:00Z">
              <w:r w:rsidRPr="005307A3">
                <w:t>79</w:t>
              </w:r>
            </w:ins>
          </w:p>
        </w:tc>
        <w:tc>
          <w:tcPr>
            <w:tcW w:w="567" w:type="dxa"/>
            <w:tcBorders>
              <w:top w:val="single" w:sz="4" w:space="0" w:color="auto"/>
              <w:left w:val="single" w:sz="4" w:space="0" w:color="auto"/>
              <w:bottom w:val="single" w:sz="4" w:space="0" w:color="auto"/>
              <w:right w:val="single" w:sz="4" w:space="0" w:color="auto"/>
            </w:tcBorders>
          </w:tcPr>
          <w:p w14:paraId="02AB1693" w14:textId="77777777" w:rsidR="00BD51AC" w:rsidRPr="005307A3" w:rsidRDefault="00BD51AC" w:rsidP="00E27BA8">
            <w:pPr>
              <w:pStyle w:val="TAC"/>
              <w:rPr>
                <w:ins w:id="566" w:author="Ajantha De Silva" w:date="2022-10-23T20:17:00Z"/>
              </w:rPr>
            </w:pPr>
            <w:ins w:id="567" w:author="Ajantha De Silva" w:date="2022-10-23T20:17:00Z">
              <w:r w:rsidRPr="005307A3">
                <w:t>00</w:t>
              </w:r>
            </w:ins>
          </w:p>
        </w:tc>
      </w:tr>
      <w:tr w:rsidR="00BD51AC" w:rsidRPr="005307A3" w14:paraId="68CDB8EB" w14:textId="77777777" w:rsidTr="00E27BA8">
        <w:trPr>
          <w:jc w:val="center"/>
          <w:ins w:id="56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6CF52433" w14:textId="77777777" w:rsidR="00BD51AC" w:rsidRPr="005307A3" w:rsidRDefault="00BD51AC" w:rsidP="00E27BA8">
            <w:pPr>
              <w:pStyle w:val="TAC"/>
              <w:rPr>
                <w:ins w:id="569" w:author="Ajantha De Silva" w:date="2022-10-23T20:17:00Z"/>
              </w:rPr>
            </w:pPr>
            <w:ins w:id="57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37AA4F4" w14:textId="77777777" w:rsidR="00BD51AC" w:rsidRPr="005307A3" w:rsidRDefault="00BD51AC" w:rsidP="00E27BA8">
            <w:pPr>
              <w:pStyle w:val="TAC"/>
              <w:rPr>
                <w:ins w:id="571" w:author="Ajantha De Silva" w:date="2022-10-23T20:17:00Z"/>
              </w:rPr>
            </w:pPr>
            <w:ins w:id="57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316D1D2" w14:textId="77777777" w:rsidR="00BD51AC" w:rsidRPr="005307A3" w:rsidRDefault="00BD51AC" w:rsidP="00E27BA8">
            <w:pPr>
              <w:pStyle w:val="TAC"/>
              <w:rPr>
                <w:ins w:id="573" w:author="Ajantha De Silva" w:date="2022-10-23T20:17:00Z"/>
              </w:rPr>
            </w:pPr>
            <w:ins w:id="57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D7C536E" w14:textId="77777777" w:rsidR="00BD51AC" w:rsidRPr="005307A3" w:rsidRDefault="00BD51AC" w:rsidP="00E27BA8">
            <w:pPr>
              <w:pStyle w:val="TAC"/>
              <w:rPr>
                <w:ins w:id="575" w:author="Ajantha De Silva" w:date="2022-10-23T20:17:00Z"/>
              </w:rPr>
            </w:pPr>
            <w:ins w:id="576" w:author="Ajantha De Silva" w:date="2022-10-23T20:17:00Z">
              <w:r w:rsidRPr="005307A3">
                <w:t>89</w:t>
              </w:r>
            </w:ins>
          </w:p>
        </w:tc>
        <w:tc>
          <w:tcPr>
            <w:tcW w:w="567" w:type="dxa"/>
            <w:tcBorders>
              <w:top w:val="single" w:sz="4" w:space="0" w:color="auto"/>
              <w:left w:val="single" w:sz="4" w:space="0" w:color="auto"/>
              <w:bottom w:val="single" w:sz="4" w:space="0" w:color="auto"/>
              <w:right w:val="single" w:sz="4" w:space="0" w:color="auto"/>
            </w:tcBorders>
          </w:tcPr>
          <w:p w14:paraId="2599A39D" w14:textId="77777777" w:rsidR="00BD51AC" w:rsidRPr="005307A3" w:rsidRDefault="00BD51AC" w:rsidP="00E27BA8">
            <w:pPr>
              <w:pStyle w:val="TAC"/>
              <w:rPr>
                <w:ins w:id="577" w:author="Ajantha De Silva" w:date="2022-10-23T20:17:00Z"/>
              </w:rPr>
            </w:pPr>
            <w:ins w:id="57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226933B" w14:textId="77777777" w:rsidR="00BD51AC" w:rsidRPr="005307A3" w:rsidRDefault="00BD51AC" w:rsidP="00E27BA8">
            <w:pPr>
              <w:pStyle w:val="TAC"/>
              <w:rPr>
                <w:ins w:id="579" w:author="Ajantha De Silva" w:date="2022-10-23T20:17:00Z"/>
              </w:rPr>
            </w:pPr>
            <w:ins w:id="58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CEB0610" w14:textId="77777777" w:rsidR="00BD51AC" w:rsidRPr="005307A3" w:rsidRDefault="00BD51AC" w:rsidP="00E27BA8">
            <w:pPr>
              <w:pStyle w:val="TAC"/>
              <w:rPr>
                <w:ins w:id="581" w:author="Ajantha De Silva" w:date="2022-10-23T20:17:00Z"/>
              </w:rPr>
            </w:pPr>
            <w:ins w:id="58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548688" w14:textId="77777777" w:rsidR="00BD51AC" w:rsidRPr="005307A3" w:rsidRDefault="00BD51AC" w:rsidP="00E27BA8">
            <w:pPr>
              <w:pStyle w:val="TAC"/>
              <w:rPr>
                <w:ins w:id="583" w:author="Ajantha De Silva" w:date="2022-10-23T20:17:00Z"/>
              </w:rPr>
            </w:pPr>
            <w:ins w:id="58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8B9C67B" w14:textId="77777777" w:rsidR="00BD51AC" w:rsidRPr="005307A3" w:rsidRDefault="00BD51AC" w:rsidP="00E27BA8">
            <w:pPr>
              <w:pStyle w:val="TAC"/>
              <w:rPr>
                <w:ins w:id="585" w:author="Ajantha De Silva" w:date="2022-10-23T20:17:00Z"/>
              </w:rPr>
            </w:pPr>
            <w:ins w:id="586"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4A002391" w14:textId="77777777" w:rsidR="00BD51AC" w:rsidRPr="005307A3" w:rsidRDefault="00BD51AC" w:rsidP="00E27BA8">
            <w:pPr>
              <w:pStyle w:val="TAC"/>
              <w:rPr>
                <w:ins w:id="587" w:author="Ajantha De Silva" w:date="2022-10-23T20:17:00Z"/>
              </w:rPr>
            </w:pPr>
            <w:ins w:id="588"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02614513" w14:textId="77777777" w:rsidR="00BD51AC" w:rsidRPr="005307A3" w:rsidRDefault="00BD51AC" w:rsidP="00E27BA8">
            <w:pPr>
              <w:pStyle w:val="TAC"/>
              <w:rPr>
                <w:ins w:id="589" w:author="Ajantha De Silva" w:date="2022-10-23T20:17:00Z"/>
              </w:rPr>
            </w:pPr>
            <w:ins w:id="59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8A3A3BF" w14:textId="77777777" w:rsidR="00BD51AC" w:rsidRPr="005307A3" w:rsidRDefault="00BD51AC" w:rsidP="00E27BA8">
            <w:pPr>
              <w:pStyle w:val="TAC"/>
              <w:rPr>
                <w:ins w:id="591" w:author="Ajantha De Silva" w:date="2022-10-23T20:17:00Z"/>
              </w:rPr>
            </w:pPr>
            <w:ins w:id="592" w:author="Ajantha De Silva" w:date="2022-10-23T20:17:00Z">
              <w:r w:rsidRPr="005307A3">
                <w:t>91</w:t>
              </w:r>
            </w:ins>
          </w:p>
        </w:tc>
      </w:tr>
      <w:tr w:rsidR="00BD51AC" w:rsidRPr="005307A3" w14:paraId="7C6CB6BA" w14:textId="77777777" w:rsidTr="00E27BA8">
        <w:trPr>
          <w:jc w:val="center"/>
          <w:ins w:id="59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373BFABF" w14:textId="77777777" w:rsidR="00BD51AC" w:rsidRPr="005307A3" w:rsidRDefault="00BD51AC" w:rsidP="00E27BA8">
            <w:pPr>
              <w:pStyle w:val="TAC"/>
              <w:rPr>
                <w:ins w:id="594" w:author="Ajantha De Silva" w:date="2022-10-23T20:17:00Z"/>
              </w:rPr>
            </w:pPr>
            <w:ins w:id="595" w:author="Ajantha De Silva" w:date="2022-10-23T20:17: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130F3008" w14:textId="77777777" w:rsidR="00BD51AC" w:rsidRPr="005307A3" w:rsidRDefault="00BD51AC" w:rsidP="00E27BA8">
            <w:pPr>
              <w:pStyle w:val="TAC"/>
              <w:rPr>
                <w:ins w:id="596" w:author="Ajantha De Silva" w:date="2022-10-23T20:17:00Z"/>
              </w:rPr>
            </w:pPr>
            <w:ins w:id="597"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48B250B0" w14:textId="77777777" w:rsidR="00BD51AC" w:rsidRPr="005307A3" w:rsidRDefault="00BD51AC" w:rsidP="00E27BA8">
            <w:pPr>
              <w:pStyle w:val="TAC"/>
              <w:rPr>
                <w:ins w:id="598" w:author="Ajantha De Silva" w:date="2022-10-23T20:17:00Z"/>
              </w:rPr>
            </w:pPr>
            <w:ins w:id="59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BCE4919" w14:textId="77777777" w:rsidR="00BD51AC" w:rsidRPr="005307A3" w:rsidRDefault="00BD51AC" w:rsidP="00E27BA8">
            <w:pPr>
              <w:pStyle w:val="TAC"/>
              <w:rPr>
                <w:ins w:id="600" w:author="Ajantha De Silva" w:date="2022-10-23T20:17:00Z"/>
              </w:rPr>
            </w:pPr>
            <w:ins w:id="60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3D74A21" w14:textId="77777777" w:rsidR="00BD51AC" w:rsidRPr="005307A3" w:rsidRDefault="00BD51AC" w:rsidP="00E27BA8">
            <w:pPr>
              <w:pStyle w:val="TAC"/>
              <w:rPr>
                <w:ins w:id="602" w:author="Ajantha De Silva" w:date="2022-10-23T20:17:00Z"/>
              </w:rPr>
            </w:pPr>
            <w:ins w:id="60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543AC2D" w14:textId="77777777" w:rsidR="00BD51AC" w:rsidRPr="005307A3" w:rsidRDefault="00BD51AC" w:rsidP="00E27BA8">
            <w:pPr>
              <w:pStyle w:val="TAC"/>
              <w:rPr>
                <w:ins w:id="604" w:author="Ajantha De Silva" w:date="2022-10-23T20:17:00Z"/>
              </w:rPr>
            </w:pPr>
            <w:ins w:id="60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0313288" w14:textId="77777777" w:rsidR="00BD51AC" w:rsidRPr="005307A3" w:rsidRDefault="00BD51AC" w:rsidP="00E27BA8">
            <w:pPr>
              <w:pStyle w:val="TAC"/>
              <w:rPr>
                <w:ins w:id="606" w:author="Ajantha De Silva" w:date="2022-10-23T20:17:00Z"/>
              </w:rPr>
            </w:pPr>
            <w:ins w:id="60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A6C72BC" w14:textId="77777777" w:rsidR="00BD51AC" w:rsidRPr="005307A3" w:rsidRDefault="00BD51AC" w:rsidP="00E27BA8">
            <w:pPr>
              <w:pStyle w:val="TAC"/>
              <w:rPr>
                <w:ins w:id="608" w:author="Ajantha De Silva" w:date="2022-10-23T20:17:00Z"/>
              </w:rPr>
            </w:pPr>
            <w:ins w:id="60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7A5C5B" w14:textId="77777777" w:rsidR="00BD51AC" w:rsidRPr="005307A3" w:rsidRDefault="00BD51AC" w:rsidP="00E27BA8">
            <w:pPr>
              <w:pStyle w:val="TAC"/>
              <w:rPr>
                <w:ins w:id="610" w:author="Ajantha De Silva" w:date="2022-10-23T20:17:00Z"/>
              </w:rPr>
            </w:pPr>
            <w:ins w:id="6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A35E287" w14:textId="77777777" w:rsidR="00BD51AC" w:rsidRPr="005307A3" w:rsidRDefault="00BD51AC" w:rsidP="00E27BA8">
            <w:pPr>
              <w:pStyle w:val="TAC"/>
              <w:rPr>
                <w:ins w:id="612" w:author="Ajantha De Silva" w:date="2022-10-23T20:17:00Z"/>
              </w:rPr>
            </w:pPr>
            <w:ins w:id="613"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tcPr>
          <w:p w14:paraId="00403C39" w14:textId="77777777" w:rsidR="00BD51AC" w:rsidRPr="005307A3" w:rsidRDefault="00BD51AC" w:rsidP="00E27BA8">
            <w:pPr>
              <w:pStyle w:val="TAC"/>
              <w:rPr>
                <w:ins w:id="614" w:author="Ajantha De Silva" w:date="2022-10-23T20:17:00Z"/>
              </w:rPr>
            </w:pPr>
            <w:ins w:id="615" w:author="Ajantha De Silva" w:date="2022-10-23T20:1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3B530ED4" w14:textId="77777777" w:rsidR="00BD51AC" w:rsidRPr="005307A3" w:rsidRDefault="00BD51AC" w:rsidP="00E27BA8">
            <w:pPr>
              <w:pStyle w:val="TAC"/>
              <w:rPr>
                <w:ins w:id="616" w:author="Ajantha De Silva" w:date="2022-10-23T20:17:00Z"/>
              </w:rPr>
            </w:pPr>
            <w:ins w:id="617" w:author="Ajantha De Silva" w:date="2022-10-23T20:17:00Z">
              <w:r w:rsidRPr="005307A3">
                <w:t>00</w:t>
              </w:r>
            </w:ins>
          </w:p>
        </w:tc>
      </w:tr>
      <w:tr w:rsidR="00BD51AC" w:rsidRPr="005307A3" w14:paraId="2076AADC" w14:textId="77777777" w:rsidTr="00E27BA8">
        <w:trPr>
          <w:jc w:val="center"/>
          <w:ins w:id="61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1AAF261" w14:textId="77777777" w:rsidR="00BD51AC" w:rsidRPr="005307A3" w:rsidRDefault="00BD51AC" w:rsidP="00E27BA8">
            <w:pPr>
              <w:pStyle w:val="TAC"/>
              <w:rPr>
                <w:ins w:id="619" w:author="Ajantha De Silva" w:date="2022-10-23T20:17:00Z"/>
              </w:rPr>
            </w:pPr>
            <w:ins w:id="620"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6217A55" w14:textId="77777777" w:rsidR="00BD51AC" w:rsidRPr="005307A3" w:rsidRDefault="00BD51AC" w:rsidP="00E27BA8">
            <w:pPr>
              <w:pStyle w:val="TAC"/>
              <w:rPr>
                <w:ins w:id="621" w:author="Ajantha De Silva" w:date="2022-10-23T20:17:00Z"/>
              </w:rPr>
            </w:pPr>
            <w:ins w:id="622"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tcPr>
          <w:p w14:paraId="0D5EFBE7" w14:textId="77777777" w:rsidR="00BD51AC" w:rsidRPr="005307A3" w:rsidRDefault="00BD51AC" w:rsidP="00E27BA8">
            <w:pPr>
              <w:pStyle w:val="TAC"/>
              <w:rPr>
                <w:ins w:id="623" w:author="Ajantha De Silva" w:date="2022-10-23T20:17:00Z"/>
              </w:rPr>
            </w:pPr>
            <w:ins w:id="624"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FF28B69" w14:textId="77777777" w:rsidR="00BD51AC" w:rsidRPr="005307A3" w:rsidRDefault="00BD51AC" w:rsidP="00E27BA8">
            <w:pPr>
              <w:pStyle w:val="TAC"/>
              <w:rPr>
                <w:ins w:id="625" w:author="Ajantha De Silva" w:date="2022-10-23T20:17:00Z"/>
              </w:rPr>
            </w:pPr>
            <w:ins w:id="626"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6DB015A" w14:textId="77777777" w:rsidR="00BD51AC" w:rsidRPr="005307A3" w:rsidRDefault="00BD51AC" w:rsidP="00E27BA8">
            <w:pPr>
              <w:pStyle w:val="TAC"/>
              <w:rPr>
                <w:ins w:id="627" w:author="Ajantha De Silva" w:date="2022-10-23T20:17:00Z"/>
              </w:rPr>
            </w:pPr>
            <w:ins w:id="62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ACFBB19" w14:textId="77777777" w:rsidR="00BD51AC" w:rsidRPr="005307A3" w:rsidRDefault="00BD51AC" w:rsidP="00E27BA8">
            <w:pPr>
              <w:pStyle w:val="TAC"/>
              <w:rPr>
                <w:ins w:id="629" w:author="Ajantha De Silva" w:date="2022-10-23T20:17:00Z"/>
              </w:rPr>
            </w:pPr>
            <w:ins w:id="630"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0E49B362" w14:textId="77777777" w:rsidR="00BD51AC" w:rsidRPr="005307A3" w:rsidRDefault="00BD51AC" w:rsidP="00E27BA8">
            <w:pPr>
              <w:pStyle w:val="TAC"/>
              <w:rPr>
                <w:ins w:id="631" w:author="Ajantha De Silva" w:date="2022-10-23T20:17:00Z"/>
              </w:rPr>
            </w:pPr>
            <w:ins w:id="63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C736F79" w14:textId="77777777" w:rsidR="00BD51AC" w:rsidRPr="005307A3" w:rsidRDefault="00BD51AC" w:rsidP="00E27BA8">
            <w:pPr>
              <w:pStyle w:val="TAC"/>
              <w:rPr>
                <w:ins w:id="633" w:author="Ajantha De Silva" w:date="2022-10-23T20:17:00Z"/>
              </w:rPr>
            </w:pPr>
            <w:ins w:id="63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38849A1" w14:textId="77777777" w:rsidR="00BD51AC" w:rsidRPr="005307A3" w:rsidRDefault="00BD51AC" w:rsidP="00E27BA8">
            <w:pPr>
              <w:pStyle w:val="TAC"/>
              <w:rPr>
                <w:ins w:id="635" w:author="Ajantha De Silva" w:date="2022-10-23T20:17:00Z"/>
              </w:rPr>
            </w:pPr>
            <w:ins w:id="636" w:author="Ajantha De Silva" w:date="2022-10-23T20:17:00Z">
              <w:r w:rsidRPr="005307A3">
                <w:t>11</w:t>
              </w:r>
            </w:ins>
          </w:p>
        </w:tc>
        <w:tc>
          <w:tcPr>
            <w:tcW w:w="567" w:type="dxa"/>
            <w:tcBorders>
              <w:top w:val="single" w:sz="4" w:space="0" w:color="auto"/>
              <w:left w:val="single" w:sz="4" w:space="0" w:color="auto"/>
              <w:bottom w:val="single" w:sz="4" w:space="0" w:color="auto"/>
              <w:right w:val="single" w:sz="4" w:space="0" w:color="auto"/>
            </w:tcBorders>
          </w:tcPr>
          <w:p w14:paraId="0E7D62B5" w14:textId="77777777" w:rsidR="00BD51AC" w:rsidRPr="005307A3" w:rsidRDefault="00BD51AC" w:rsidP="00E27BA8">
            <w:pPr>
              <w:pStyle w:val="TAC"/>
              <w:rPr>
                <w:ins w:id="637" w:author="Ajantha De Silva" w:date="2022-10-23T20:17:00Z"/>
              </w:rPr>
            </w:pPr>
            <w:ins w:id="6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B407C96" w14:textId="77777777" w:rsidR="00BD51AC" w:rsidRPr="005307A3" w:rsidRDefault="00BD51AC" w:rsidP="00E27BA8">
            <w:pPr>
              <w:pStyle w:val="TAC"/>
              <w:rPr>
                <w:ins w:id="639" w:author="Ajantha De Silva" w:date="2022-10-23T20:17:00Z"/>
              </w:rPr>
            </w:pPr>
            <w:ins w:id="64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3F88797" w14:textId="77777777" w:rsidR="00BD51AC" w:rsidRPr="005307A3" w:rsidRDefault="00BD51AC" w:rsidP="00E27BA8">
            <w:pPr>
              <w:pStyle w:val="TAC"/>
              <w:rPr>
                <w:ins w:id="641" w:author="Ajantha De Silva" w:date="2022-10-23T20:17:00Z"/>
              </w:rPr>
            </w:pPr>
            <w:ins w:id="642" w:author="Ajantha De Silva" w:date="2022-10-23T20:17:00Z">
              <w:r w:rsidRPr="005307A3">
                <w:t>80</w:t>
              </w:r>
            </w:ins>
          </w:p>
        </w:tc>
      </w:tr>
      <w:tr w:rsidR="00BD51AC" w:rsidRPr="005307A3" w14:paraId="13C72B06" w14:textId="77777777" w:rsidTr="00E27BA8">
        <w:trPr>
          <w:jc w:val="center"/>
          <w:ins w:id="64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03858F45" w14:textId="77777777" w:rsidR="00BD51AC" w:rsidRPr="005307A3" w:rsidRDefault="00BD51AC" w:rsidP="00E27BA8">
            <w:pPr>
              <w:pStyle w:val="TAC"/>
              <w:rPr>
                <w:ins w:id="644" w:author="Ajantha De Silva" w:date="2022-10-23T20:17:00Z"/>
              </w:rPr>
            </w:pPr>
            <w:ins w:id="64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5D5F946" w14:textId="77777777" w:rsidR="00BD51AC" w:rsidRPr="005307A3" w:rsidRDefault="00BD51AC" w:rsidP="00E27BA8">
            <w:pPr>
              <w:pStyle w:val="TAC"/>
              <w:rPr>
                <w:ins w:id="646" w:author="Ajantha De Silva" w:date="2022-10-23T20:17:00Z"/>
              </w:rPr>
            </w:pPr>
            <w:ins w:id="647" w:author="Ajantha De Silva" w:date="2022-10-23T20:17:00Z">
              <w:r w:rsidRPr="005307A3">
                <w:t>21</w:t>
              </w:r>
            </w:ins>
          </w:p>
        </w:tc>
        <w:tc>
          <w:tcPr>
            <w:tcW w:w="567" w:type="dxa"/>
            <w:tcBorders>
              <w:top w:val="single" w:sz="4" w:space="0" w:color="auto"/>
              <w:left w:val="single" w:sz="4" w:space="0" w:color="auto"/>
              <w:bottom w:val="single" w:sz="4" w:space="0" w:color="auto"/>
              <w:right w:val="single" w:sz="4" w:space="0" w:color="auto"/>
            </w:tcBorders>
          </w:tcPr>
          <w:p w14:paraId="6CC8B689" w14:textId="77777777" w:rsidR="00BD51AC" w:rsidRPr="005307A3" w:rsidRDefault="00BD51AC" w:rsidP="00E27BA8">
            <w:pPr>
              <w:pStyle w:val="TAC"/>
              <w:rPr>
                <w:ins w:id="648" w:author="Ajantha De Silva" w:date="2022-10-23T20:17:00Z"/>
              </w:rPr>
            </w:pPr>
            <w:ins w:id="64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0FAA3E" w14:textId="77777777" w:rsidR="00BD51AC" w:rsidRPr="005307A3" w:rsidRDefault="00BD51AC" w:rsidP="00E27BA8">
            <w:pPr>
              <w:pStyle w:val="TAC"/>
              <w:rPr>
                <w:ins w:id="650" w:author="Ajantha De Silva" w:date="2022-10-23T20:17:00Z"/>
              </w:rPr>
            </w:pPr>
            <w:ins w:id="65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302EBC2" w14:textId="77777777" w:rsidR="00BD51AC" w:rsidRPr="005307A3" w:rsidRDefault="00BD51AC" w:rsidP="00E27BA8">
            <w:pPr>
              <w:pStyle w:val="TAC"/>
              <w:rPr>
                <w:ins w:id="652" w:author="Ajantha De Silva" w:date="2022-10-23T20:17:00Z"/>
              </w:rPr>
            </w:pPr>
            <w:ins w:id="65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21B4639" w14:textId="77777777" w:rsidR="00BD51AC" w:rsidRPr="005307A3" w:rsidRDefault="00BD51AC" w:rsidP="00E27BA8">
            <w:pPr>
              <w:pStyle w:val="TAC"/>
              <w:rPr>
                <w:ins w:id="654" w:author="Ajantha De Silva" w:date="2022-10-23T20:17:00Z"/>
              </w:rPr>
            </w:pPr>
            <w:ins w:id="65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B61BCE4" w14:textId="77777777" w:rsidR="00BD51AC" w:rsidRPr="005307A3" w:rsidRDefault="00BD51AC" w:rsidP="00E27BA8">
            <w:pPr>
              <w:pStyle w:val="TAC"/>
              <w:rPr>
                <w:ins w:id="656" w:author="Ajantha De Silva" w:date="2022-10-23T20:17:00Z"/>
              </w:rPr>
            </w:pPr>
            <w:ins w:id="657" w:author="Ajantha De Silva" w:date="2022-10-23T20:17: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4F985BE8" w14:textId="77777777" w:rsidR="00BD51AC" w:rsidRPr="005307A3" w:rsidRDefault="00BD51AC" w:rsidP="00E27BA8">
            <w:pPr>
              <w:pStyle w:val="TAC"/>
              <w:rPr>
                <w:ins w:id="658" w:author="Ajantha De Silva" w:date="2022-10-23T20:17:00Z"/>
              </w:rPr>
            </w:pPr>
            <w:ins w:id="65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0AAE65" w14:textId="77777777" w:rsidR="00BD51AC" w:rsidRPr="005307A3" w:rsidRDefault="00BD51AC" w:rsidP="00E27BA8">
            <w:pPr>
              <w:pStyle w:val="TAC"/>
              <w:rPr>
                <w:ins w:id="660" w:author="Ajantha De Silva" w:date="2022-10-23T20:17:00Z"/>
              </w:rPr>
            </w:pPr>
            <w:ins w:id="66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6BD12DBC" w14:textId="77777777" w:rsidR="00BD51AC" w:rsidRPr="005307A3" w:rsidRDefault="00BD51AC" w:rsidP="00E27BA8">
            <w:pPr>
              <w:pStyle w:val="TAC"/>
              <w:rPr>
                <w:ins w:id="662" w:author="Ajantha De Silva" w:date="2022-10-23T20:17:00Z"/>
              </w:rPr>
            </w:pPr>
            <w:ins w:id="66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2D4655B" w14:textId="77777777" w:rsidR="00BD51AC" w:rsidRPr="005307A3" w:rsidRDefault="00BD51AC" w:rsidP="00E27BA8">
            <w:pPr>
              <w:pStyle w:val="TAC"/>
              <w:rPr>
                <w:ins w:id="664" w:author="Ajantha De Silva" w:date="2022-10-23T20:17:00Z"/>
              </w:rPr>
            </w:pPr>
            <w:ins w:id="66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94128CE" w14:textId="77777777" w:rsidR="00BD51AC" w:rsidRPr="005307A3" w:rsidRDefault="00BD51AC" w:rsidP="00E27BA8">
            <w:pPr>
              <w:pStyle w:val="TAC"/>
              <w:rPr>
                <w:ins w:id="666" w:author="Ajantha De Silva" w:date="2022-10-23T20:17:00Z"/>
              </w:rPr>
            </w:pPr>
            <w:ins w:id="667" w:author="Ajantha De Silva" w:date="2022-10-23T20:17:00Z">
              <w:r w:rsidRPr="005307A3">
                <w:t>41</w:t>
              </w:r>
            </w:ins>
          </w:p>
        </w:tc>
      </w:tr>
      <w:tr w:rsidR="00BD51AC" w:rsidRPr="005307A3" w14:paraId="19ECED05" w14:textId="77777777" w:rsidTr="00E27BA8">
        <w:trPr>
          <w:jc w:val="center"/>
          <w:ins w:id="66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5ACA43E5" w14:textId="77777777" w:rsidR="00BD51AC" w:rsidRPr="005307A3" w:rsidRDefault="00BD51AC" w:rsidP="00E27BA8">
            <w:pPr>
              <w:pStyle w:val="TAC"/>
              <w:rPr>
                <w:ins w:id="669" w:author="Ajantha De Silva" w:date="2022-10-23T20:17:00Z"/>
              </w:rPr>
            </w:pPr>
            <w:ins w:id="67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C9B834F" w14:textId="77777777" w:rsidR="00BD51AC" w:rsidRPr="005307A3" w:rsidRDefault="00BD51AC" w:rsidP="00E27BA8">
            <w:pPr>
              <w:pStyle w:val="TAC"/>
              <w:rPr>
                <w:ins w:id="671" w:author="Ajantha De Silva" w:date="2022-10-23T20:17:00Z"/>
              </w:rPr>
            </w:pPr>
            <w:ins w:id="67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5091C62" w14:textId="77777777" w:rsidR="00BD51AC" w:rsidRPr="005307A3" w:rsidRDefault="00BD51AC" w:rsidP="00E27BA8">
            <w:pPr>
              <w:pStyle w:val="TAC"/>
              <w:rPr>
                <w:ins w:id="673" w:author="Ajantha De Silva" w:date="2022-10-23T20:17:00Z"/>
              </w:rPr>
            </w:pPr>
            <w:ins w:id="67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992954D" w14:textId="77777777" w:rsidR="00BD51AC" w:rsidRPr="005307A3" w:rsidRDefault="00BD51AC" w:rsidP="00E27BA8">
            <w:pPr>
              <w:pStyle w:val="TAC"/>
              <w:rPr>
                <w:ins w:id="675" w:author="Ajantha De Silva" w:date="2022-10-23T20:17:00Z"/>
              </w:rPr>
            </w:pPr>
            <w:ins w:id="67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7765935" w14:textId="77777777" w:rsidR="00BD51AC" w:rsidRPr="005307A3" w:rsidRDefault="00BD51AC" w:rsidP="00E27BA8">
            <w:pPr>
              <w:pStyle w:val="TAC"/>
              <w:rPr>
                <w:ins w:id="677" w:author="Ajantha De Silva" w:date="2022-10-23T20:17:00Z"/>
              </w:rPr>
            </w:pPr>
            <w:ins w:id="678" w:author="Ajantha De Silva" w:date="2022-10-23T20:17:00Z">
              <w:r w:rsidRPr="005307A3">
                <w:t>51</w:t>
              </w:r>
            </w:ins>
          </w:p>
        </w:tc>
        <w:tc>
          <w:tcPr>
            <w:tcW w:w="567" w:type="dxa"/>
            <w:tcBorders>
              <w:top w:val="single" w:sz="4" w:space="0" w:color="auto"/>
              <w:left w:val="single" w:sz="4" w:space="0" w:color="auto"/>
              <w:bottom w:val="single" w:sz="4" w:space="0" w:color="auto"/>
              <w:right w:val="single" w:sz="4" w:space="0" w:color="auto"/>
            </w:tcBorders>
          </w:tcPr>
          <w:p w14:paraId="0248FC82" w14:textId="77777777" w:rsidR="00BD51AC" w:rsidRPr="005307A3" w:rsidRDefault="00BD51AC" w:rsidP="00E27BA8">
            <w:pPr>
              <w:pStyle w:val="TAC"/>
              <w:rPr>
                <w:ins w:id="679" w:author="Ajantha De Silva" w:date="2022-10-23T20:17:00Z"/>
              </w:rPr>
            </w:pPr>
            <w:ins w:id="68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50BA7D2" w14:textId="77777777" w:rsidR="00BD51AC" w:rsidRPr="005307A3" w:rsidRDefault="00BD51AC" w:rsidP="00E27BA8">
            <w:pPr>
              <w:pStyle w:val="TAC"/>
              <w:rPr>
                <w:ins w:id="681" w:author="Ajantha De Silva" w:date="2022-10-23T20:17:00Z"/>
              </w:rPr>
            </w:pPr>
            <w:ins w:id="68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B31FDA7" w14:textId="77777777" w:rsidR="00BD51AC" w:rsidRPr="005307A3" w:rsidRDefault="00BD51AC" w:rsidP="00E27BA8">
            <w:pPr>
              <w:pStyle w:val="TAC"/>
              <w:rPr>
                <w:ins w:id="683" w:author="Ajantha De Silva" w:date="2022-10-23T20:17:00Z"/>
              </w:rPr>
            </w:pPr>
            <w:ins w:id="68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7DCE2C1" w14:textId="77777777" w:rsidR="00BD51AC" w:rsidRPr="005307A3" w:rsidRDefault="00BD51AC" w:rsidP="00E27BA8">
            <w:pPr>
              <w:pStyle w:val="TAC"/>
              <w:rPr>
                <w:ins w:id="685" w:author="Ajantha De Silva" w:date="2022-10-23T20:17:00Z"/>
              </w:rPr>
            </w:pPr>
            <w:ins w:id="68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FF40650" w14:textId="77777777" w:rsidR="00BD51AC" w:rsidRPr="005307A3" w:rsidRDefault="00BD51AC" w:rsidP="00E27BA8">
            <w:pPr>
              <w:pStyle w:val="TAC"/>
              <w:rPr>
                <w:ins w:id="687" w:author="Ajantha De Silva" w:date="2022-10-23T20:17:00Z"/>
              </w:rPr>
            </w:pPr>
            <w:ins w:id="688"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7FA3232B" w14:textId="77777777" w:rsidR="00BD51AC" w:rsidRPr="005307A3" w:rsidRDefault="00BD51AC" w:rsidP="00E27BA8">
            <w:pPr>
              <w:pStyle w:val="TAC"/>
              <w:rPr>
                <w:ins w:id="689" w:author="Ajantha De Silva" w:date="2022-10-23T20:17:00Z"/>
              </w:rPr>
            </w:pPr>
            <w:ins w:id="69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0892F6B" w14:textId="77777777" w:rsidR="00BD51AC" w:rsidRPr="005307A3" w:rsidRDefault="00BD51AC" w:rsidP="00E27BA8">
            <w:pPr>
              <w:pStyle w:val="TAC"/>
              <w:rPr>
                <w:ins w:id="691" w:author="Ajantha De Silva" w:date="2022-10-23T20:17:00Z"/>
              </w:rPr>
            </w:pPr>
            <w:ins w:id="692" w:author="Ajantha De Silva" w:date="2022-10-23T20:17:00Z">
              <w:r w:rsidRPr="005307A3">
                <w:t>08</w:t>
              </w:r>
            </w:ins>
          </w:p>
        </w:tc>
      </w:tr>
      <w:tr w:rsidR="00BD51AC" w:rsidRPr="005307A3" w14:paraId="5DBB478F" w14:textId="77777777" w:rsidTr="00E27BA8">
        <w:trPr>
          <w:jc w:val="center"/>
          <w:ins w:id="69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314DA7CB" w14:textId="77777777" w:rsidR="00BD51AC" w:rsidRPr="005307A3" w:rsidRDefault="00BD51AC" w:rsidP="00E27BA8">
            <w:pPr>
              <w:pStyle w:val="TAC"/>
              <w:rPr>
                <w:ins w:id="694" w:author="Ajantha De Silva" w:date="2022-10-23T20:17:00Z"/>
              </w:rPr>
            </w:pPr>
            <w:ins w:id="69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B2ADB75" w14:textId="77777777" w:rsidR="00BD51AC" w:rsidRPr="005307A3" w:rsidRDefault="00BD51AC" w:rsidP="00E27BA8">
            <w:pPr>
              <w:pStyle w:val="TAC"/>
              <w:rPr>
                <w:ins w:id="696" w:author="Ajantha De Silva" w:date="2022-10-23T20:17:00Z"/>
              </w:rPr>
            </w:pPr>
            <w:ins w:id="69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631E0A3" w14:textId="77777777" w:rsidR="00BD51AC" w:rsidRPr="005307A3" w:rsidRDefault="00BD51AC" w:rsidP="00E27BA8">
            <w:pPr>
              <w:pStyle w:val="TAC"/>
              <w:rPr>
                <w:ins w:id="698" w:author="Ajantha De Silva" w:date="2022-10-23T20:17:00Z"/>
              </w:rPr>
            </w:pPr>
            <w:ins w:id="699" w:author="Ajantha De Silva" w:date="2022-10-23T20:17:00Z">
              <w:r w:rsidRPr="005307A3">
                <w:t>71</w:t>
              </w:r>
            </w:ins>
          </w:p>
        </w:tc>
        <w:tc>
          <w:tcPr>
            <w:tcW w:w="567" w:type="dxa"/>
            <w:tcBorders>
              <w:top w:val="single" w:sz="4" w:space="0" w:color="auto"/>
              <w:left w:val="single" w:sz="4" w:space="0" w:color="auto"/>
              <w:bottom w:val="single" w:sz="4" w:space="0" w:color="auto"/>
              <w:right w:val="single" w:sz="4" w:space="0" w:color="auto"/>
            </w:tcBorders>
          </w:tcPr>
          <w:p w14:paraId="42838B7B" w14:textId="77777777" w:rsidR="00BD51AC" w:rsidRPr="005307A3" w:rsidRDefault="00BD51AC" w:rsidP="00E27BA8">
            <w:pPr>
              <w:pStyle w:val="TAC"/>
              <w:rPr>
                <w:ins w:id="700" w:author="Ajantha De Silva" w:date="2022-10-23T20:17:00Z"/>
              </w:rPr>
            </w:pPr>
            <w:ins w:id="70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B8AC559" w14:textId="77777777" w:rsidR="00BD51AC" w:rsidRPr="005307A3" w:rsidRDefault="00BD51AC" w:rsidP="00E27BA8">
            <w:pPr>
              <w:pStyle w:val="TAC"/>
              <w:rPr>
                <w:ins w:id="702" w:author="Ajantha De Silva" w:date="2022-10-23T20:17:00Z"/>
              </w:rPr>
            </w:pPr>
            <w:ins w:id="70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5C1D51B" w14:textId="77777777" w:rsidR="00BD51AC" w:rsidRPr="005307A3" w:rsidRDefault="00BD51AC" w:rsidP="00E27BA8">
            <w:pPr>
              <w:pStyle w:val="TAC"/>
              <w:rPr>
                <w:ins w:id="704" w:author="Ajantha De Silva" w:date="2022-10-23T20:17:00Z"/>
              </w:rPr>
            </w:pPr>
            <w:ins w:id="70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8192442" w14:textId="77777777" w:rsidR="00BD51AC" w:rsidRPr="005307A3" w:rsidRDefault="00BD51AC" w:rsidP="00E27BA8">
            <w:pPr>
              <w:pStyle w:val="TAC"/>
              <w:rPr>
                <w:ins w:id="706" w:author="Ajantha De Silva" w:date="2022-10-23T20:17:00Z"/>
              </w:rPr>
            </w:pPr>
            <w:ins w:id="70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790BB57" w14:textId="77777777" w:rsidR="00BD51AC" w:rsidRPr="005307A3" w:rsidRDefault="00BD51AC" w:rsidP="00E27BA8">
            <w:pPr>
              <w:pStyle w:val="TAC"/>
              <w:rPr>
                <w:ins w:id="708" w:author="Ajantha De Silva" w:date="2022-10-23T20:17:00Z"/>
              </w:rPr>
            </w:pPr>
            <w:ins w:id="709"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66FB766" w14:textId="77777777" w:rsidR="00BD51AC" w:rsidRPr="005307A3" w:rsidRDefault="00BD51AC" w:rsidP="00E27BA8">
            <w:pPr>
              <w:pStyle w:val="TAC"/>
              <w:rPr>
                <w:ins w:id="710" w:author="Ajantha De Silva" w:date="2022-10-23T20:17:00Z"/>
              </w:rPr>
            </w:pPr>
            <w:ins w:id="7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6DB7FC6" w14:textId="77777777" w:rsidR="00BD51AC" w:rsidRPr="005307A3" w:rsidRDefault="00BD51AC" w:rsidP="00E27BA8">
            <w:pPr>
              <w:pStyle w:val="TAC"/>
              <w:rPr>
                <w:ins w:id="712" w:author="Ajantha De Silva" w:date="2022-10-23T20:17:00Z"/>
              </w:rPr>
            </w:pPr>
            <w:ins w:id="71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DC19FDA" w14:textId="77777777" w:rsidR="00BD51AC" w:rsidRPr="005307A3" w:rsidRDefault="00BD51AC" w:rsidP="00E27BA8">
            <w:pPr>
              <w:pStyle w:val="TAC"/>
              <w:rPr>
                <w:ins w:id="714" w:author="Ajantha De Silva" w:date="2022-10-23T20:17:00Z"/>
              </w:rPr>
            </w:pPr>
            <w:ins w:id="7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81E4EA1" w14:textId="77777777" w:rsidR="00BD51AC" w:rsidRPr="005307A3" w:rsidRDefault="00BD51AC" w:rsidP="00E27BA8">
            <w:pPr>
              <w:pStyle w:val="TAC"/>
              <w:rPr>
                <w:ins w:id="716" w:author="Ajantha De Silva" w:date="2022-10-23T20:17:00Z"/>
              </w:rPr>
            </w:pPr>
            <w:ins w:id="717" w:author="Ajantha De Silva" w:date="2022-10-23T20:17:00Z">
              <w:r w:rsidRPr="005307A3">
                <w:t>52</w:t>
              </w:r>
            </w:ins>
          </w:p>
        </w:tc>
      </w:tr>
      <w:tr w:rsidR="00BD51AC" w:rsidRPr="005307A3" w14:paraId="660C7B81" w14:textId="77777777" w:rsidTr="00E27BA8">
        <w:trPr>
          <w:jc w:val="center"/>
          <w:ins w:id="71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4B52751" w14:textId="77777777" w:rsidR="00BD51AC" w:rsidRPr="005307A3" w:rsidRDefault="00BD51AC" w:rsidP="00E27BA8">
            <w:pPr>
              <w:pStyle w:val="TAC"/>
              <w:rPr>
                <w:ins w:id="719" w:author="Ajantha De Silva" w:date="2022-10-23T20:17:00Z"/>
              </w:rPr>
            </w:pPr>
            <w:ins w:id="720"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64B23D9E" w14:textId="77777777" w:rsidR="00BD51AC" w:rsidRPr="005307A3" w:rsidRDefault="00BD51AC" w:rsidP="00E27BA8">
            <w:pPr>
              <w:pStyle w:val="TAC"/>
              <w:rPr>
                <w:ins w:id="721" w:author="Ajantha De Silva" w:date="2022-10-23T20:17:00Z"/>
              </w:rPr>
            </w:pPr>
            <w:ins w:id="72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4F2C585" w14:textId="77777777" w:rsidR="00BD51AC" w:rsidRPr="005307A3" w:rsidRDefault="00BD51AC" w:rsidP="00E27BA8">
            <w:pPr>
              <w:pStyle w:val="TAC"/>
              <w:rPr>
                <w:ins w:id="723" w:author="Ajantha De Silva" w:date="2022-10-23T20:17:00Z"/>
              </w:rPr>
            </w:pPr>
            <w:ins w:id="724"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1090411B" w14:textId="77777777" w:rsidR="00BD51AC" w:rsidRPr="005307A3" w:rsidRDefault="00BD51AC" w:rsidP="00E27BA8">
            <w:pPr>
              <w:pStyle w:val="TAC"/>
              <w:rPr>
                <w:ins w:id="725" w:author="Ajantha De Silva" w:date="2022-10-23T20:17:00Z"/>
              </w:rPr>
            </w:pPr>
            <w:ins w:id="7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91E6EB8" w14:textId="77777777" w:rsidR="00BD51AC" w:rsidRPr="005307A3" w:rsidRDefault="00BD51AC" w:rsidP="00E27BA8">
            <w:pPr>
              <w:pStyle w:val="TAC"/>
              <w:rPr>
                <w:ins w:id="727" w:author="Ajantha De Silva" w:date="2022-10-23T20:17:00Z"/>
              </w:rPr>
            </w:pPr>
            <w:ins w:id="728"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F8A4E60" w14:textId="77777777" w:rsidR="00BD51AC" w:rsidRPr="005307A3" w:rsidRDefault="00BD51AC" w:rsidP="00E27BA8">
            <w:pPr>
              <w:pStyle w:val="TAC"/>
              <w:rPr>
                <w:ins w:id="729" w:author="Ajantha De Silva" w:date="2022-10-23T20:17:00Z"/>
              </w:rPr>
            </w:pPr>
            <w:ins w:id="730"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7EDA84C" w14:textId="77777777" w:rsidR="00BD51AC" w:rsidRPr="005307A3" w:rsidRDefault="00BD51AC" w:rsidP="00E27BA8">
            <w:pPr>
              <w:pStyle w:val="TAC"/>
              <w:rPr>
                <w:ins w:id="731" w:author="Ajantha De Silva" w:date="2022-10-23T20:17:00Z"/>
              </w:rPr>
            </w:pPr>
            <w:ins w:id="732" w:author="Ajantha De Silva" w:date="2022-10-23T20:17:00Z">
              <w:r w:rsidRPr="005307A3">
                <w:t>93</w:t>
              </w:r>
            </w:ins>
          </w:p>
        </w:tc>
        <w:tc>
          <w:tcPr>
            <w:tcW w:w="567" w:type="dxa"/>
            <w:tcBorders>
              <w:top w:val="single" w:sz="4" w:space="0" w:color="auto"/>
              <w:left w:val="single" w:sz="4" w:space="0" w:color="auto"/>
              <w:bottom w:val="single" w:sz="4" w:space="0" w:color="auto"/>
              <w:right w:val="single" w:sz="4" w:space="0" w:color="auto"/>
            </w:tcBorders>
          </w:tcPr>
          <w:p w14:paraId="635E22FB" w14:textId="77777777" w:rsidR="00BD51AC" w:rsidRPr="005307A3" w:rsidRDefault="00BD51AC" w:rsidP="00E27BA8">
            <w:pPr>
              <w:pStyle w:val="TAC"/>
              <w:rPr>
                <w:ins w:id="733" w:author="Ajantha De Silva" w:date="2022-10-23T20:17:00Z"/>
              </w:rPr>
            </w:pPr>
            <w:ins w:id="734"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70D9F1" w14:textId="77777777" w:rsidR="00BD51AC" w:rsidRPr="005307A3" w:rsidRDefault="00BD51AC" w:rsidP="00E27BA8">
            <w:pPr>
              <w:pStyle w:val="TAC"/>
              <w:rPr>
                <w:ins w:id="735" w:author="Ajantha De Silva" w:date="2022-10-23T20:17:00Z"/>
              </w:rPr>
            </w:pPr>
            <w:ins w:id="736"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5D65B576" w14:textId="77777777" w:rsidR="00BD51AC" w:rsidRPr="005307A3" w:rsidRDefault="00BD51AC" w:rsidP="00E27BA8">
            <w:pPr>
              <w:pStyle w:val="TAC"/>
              <w:rPr>
                <w:ins w:id="737" w:author="Ajantha De Silva" w:date="2022-10-23T20:17:00Z"/>
              </w:rPr>
            </w:pPr>
            <w:ins w:id="738"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1EF5193" w14:textId="77777777" w:rsidR="00BD51AC" w:rsidRPr="005307A3" w:rsidRDefault="00BD51AC" w:rsidP="00E27BA8">
            <w:pPr>
              <w:pStyle w:val="TAC"/>
              <w:rPr>
                <w:ins w:id="739" w:author="Ajantha De Silva" w:date="2022-10-23T20:17:00Z"/>
              </w:rPr>
            </w:pPr>
            <w:ins w:id="740"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51948D8" w14:textId="77777777" w:rsidR="00BD51AC" w:rsidRPr="005307A3" w:rsidRDefault="00BD51AC" w:rsidP="00E27BA8">
            <w:pPr>
              <w:pStyle w:val="TAC"/>
              <w:rPr>
                <w:ins w:id="741" w:author="Ajantha De Silva" w:date="2022-10-23T20:17:00Z"/>
              </w:rPr>
            </w:pPr>
            <w:ins w:id="742" w:author="Ajantha De Silva" w:date="2022-10-23T20:17:00Z">
              <w:r w:rsidRPr="005307A3">
                <w:t>07</w:t>
              </w:r>
            </w:ins>
          </w:p>
        </w:tc>
      </w:tr>
      <w:tr w:rsidR="00BD51AC" w:rsidRPr="005307A3" w14:paraId="1501A94D" w14:textId="77777777" w:rsidTr="00E27BA8">
        <w:trPr>
          <w:jc w:val="center"/>
          <w:ins w:id="74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07EAF994" w14:textId="77777777" w:rsidR="00BD51AC" w:rsidRPr="005307A3" w:rsidRDefault="00BD51AC" w:rsidP="00E27BA8">
            <w:pPr>
              <w:pStyle w:val="TAC"/>
              <w:rPr>
                <w:ins w:id="744" w:author="Ajantha De Silva" w:date="2022-10-23T20:17:00Z"/>
              </w:rPr>
            </w:pPr>
            <w:ins w:id="745"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C7563F4" w14:textId="77777777" w:rsidR="00BD51AC" w:rsidRPr="005307A3" w:rsidRDefault="00BD51AC" w:rsidP="00E27BA8">
            <w:pPr>
              <w:pStyle w:val="TAC"/>
              <w:rPr>
                <w:ins w:id="746" w:author="Ajantha De Silva" w:date="2022-10-23T20:17:00Z"/>
              </w:rPr>
            </w:pPr>
            <w:ins w:id="747"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E886288" w14:textId="77777777" w:rsidR="00BD51AC" w:rsidRPr="005307A3" w:rsidRDefault="00BD51AC" w:rsidP="00E27BA8">
            <w:pPr>
              <w:pStyle w:val="TAC"/>
              <w:rPr>
                <w:ins w:id="748" w:author="Ajantha De Silva" w:date="2022-10-23T20:17:00Z"/>
              </w:rPr>
            </w:pPr>
            <w:ins w:id="749"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138BB8B" w14:textId="77777777" w:rsidR="00BD51AC" w:rsidRPr="005307A3" w:rsidRDefault="00BD51AC" w:rsidP="00E27BA8">
            <w:pPr>
              <w:pStyle w:val="TAC"/>
              <w:rPr>
                <w:ins w:id="750" w:author="Ajantha De Silva" w:date="2022-10-23T20:17:00Z"/>
              </w:rPr>
            </w:pPr>
            <w:ins w:id="751"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87FAFEB" w14:textId="77777777" w:rsidR="00BD51AC" w:rsidRPr="005307A3" w:rsidRDefault="00BD51AC" w:rsidP="00E27BA8">
            <w:pPr>
              <w:pStyle w:val="TAC"/>
              <w:rPr>
                <w:ins w:id="752" w:author="Ajantha De Silva" w:date="2022-10-23T20:17:00Z"/>
              </w:rPr>
            </w:pPr>
            <w:ins w:id="753" w:author="Ajantha De Silva" w:date="2022-10-23T20:17:00Z">
              <w:r w:rsidRPr="005307A3">
                <w:t>72</w:t>
              </w:r>
            </w:ins>
          </w:p>
        </w:tc>
        <w:tc>
          <w:tcPr>
            <w:tcW w:w="567" w:type="dxa"/>
            <w:tcBorders>
              <w:top w:val="single" w:sz="4" w:space="0" w:color="auto"/>
              <w:left w:val="single" w:sz="4" w:space="0" w:color="auto"/>
              <w:bottom w:val="single" w:sz="4" w:space="0" w:color="auto"/>
              <w:right w:val="single" w:sz="4" w:space="0" w:color="auto"/>
            </w:tcBorders>
          </w:tcPr>
          <w:p w14:paraId="458C9DEB" w14:textId="77777777" w:rsidR="00BD51AC" w:rsidRPr="005307A3" w:rsidRDefault="00BD51AC" w:rsidP="00E27BA8">
            <w:pPr>
              <w:pStyle w:val="TAC"/>
              <w:rPr>
                <w:ins w:id="754" w:author="Ajantha De Silva" w:date="2022-10-23T20:17:00Z"/>
              </w:rPr>
            </w:pPr>
            <w:ins w:id="755"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E930827" w14:textId="77777777" w:rsidR="00BD51AC" w:rsidRPr="005307A3" w:rsidRDefault="00BD51AC" w:rsidP="00E27BA8">
            <w:pPr>
              <w:pStyle w:val="TAC"/>
              <w:rPr>
                <w:ins w:id="756" w:author="Ajantha De Silva" w:date="2022-10-23T20:17:00Z"/>
              </w:rPr>
            </w:pPr>
            <w:ins w:id="757" w:author="Ajantha De Silva" w:date="2022-10-23T20:17:00Z">
              <w:r w:rsidRPr="005307A3">
                <w:t>87</w:t>
              </w:r>
            </w:ins>
          </w:p>
        </w:tc>
        <w:tc>
          <w:tcPr>
            <w:tcW w:w="567" w:type="dxa"/>
            <w:tcBorders>
              <w:top w:val="single" w:sz="4" w:space="0" w:color="auto"/>
              <w:left w:val="single" w:sz="4" w:space="0" w:color="auto"/>
              <w:bottom w:val="single" w:sz="4" w:space="0" w:color="auto"/>
              <w:right w:val="single" w:sz="4" w:space="0" w:color="auto"/>
            </w:tcBorders>
          </w:tcPr>
          <w:p w14:paraId="29AC9A75" w14:textId="77777777" w:rsidR="00BD51AC" w:rsidRPr="005307A3" w:rsidRDefault="00BD51AC" w:rsidP="00E27BA8">
            <w:pPr>
              <w:pStyle w:val="TAC"/>
              <w:rPr>
                <w:ins w:id="758" w:author="Ajantha De Silva" w:date="2022-10-23T20:17:00Z"/>
              </w:rPr>
            </w:pPr>
            <w:ins w:id="75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DAE4F9F" w14:textId="77777777" w:rsidR="00BD51AC" w:rsidRPr="005307A3" w:rsidRDefault="00BD51AC" w:rsidP="00E27BA8">
            <w:pPr>
              <w:pStyle w:val="TAC"/>
              <w:rPr>
                <w:ins w:id="760" w:author="Ajantha De Silva" w:date="2022-10-23T20:17:00Z"/>
              </w:rPr>
            </w:pPr>
            <w:ins w:id="761" w:author="Ajantha De Silva" w:date="2022-10-23T20:17:00Z">
              <w:r w:rsidRPr="005307A3">
                <w:t>14</w:t>
              </w:r>
            </w:ins>
          </w:p>
        </w:tc>
        <w:tc>
          <w:tcPr>
            <w:tcW w:w="567" w:type="dxa"/>
            <w:tcBorders>
              <w:top w:val="single" w:sz="4" w:space="0" w:color="auto"/>
              <w:left w:val="single" w:sz="4" w:space="0" w:color="auto"/>
              <w:bottom w:val="single" w:sz="4" w:space="0" w:color="auto"/>
              <w:right w:val="single" w:sz="4" w:space="0" w:color="auto"/>
            </w:tcBorders>
          </w:tcPr>
          <w:p w14:paraId="03316DCB" w14:textId="77777777" w:rsidR="00BD51AC" w:rsidRPr="005307A3" w:rsidRDefault="00BD51AC" w:rsidP="00E27BA8">
            <w:pPr>
              <w:pStyle w:val="TAC"/>
              <w:rPr>
                <w:ins w:id="762" w:author="Ajantha De Silva" w:date="2022-10-23T20:17:00Z"/>
              </w:rPr>
            </w:pPr>
            <w:ins w:id="76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4DAEDC" w14:textId="77777777" w:rsidR="00BD51AC" w:rsidRPr="005307A3" w:rsidRDefault="00BD51AC" w:rsidP="00E27BA8">
            <w:pPr>
              <w:pStyle w:val="TAC"/>
              <w:rPr>
                <w:ins w:id="764" w:author="Ajantha De Silva" w:date="2022-10-23T20:17:00Z"/>
              </w:rPr>
            </w:pPr>
            <w:ins w:id="76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139E48C" w14:textId="77777777" w:rsidR="00BD51AC" w:rsidRPr="005307A3" w:rsidRDefault="00BD51AC" w:rsidP="00E27BA8">
            <w:pPr>
              <w:pStyle w:val="TAC"/>
              <w:rPr>
                <w:ins w:id="766" w:author="Ajantha De Silva" w:date="2022-10-23T20:17:00Z"/>
              </w:rPr>
            </w:pPr>
            <w:ins w:id="767" w:author="Ajantha De Silva" w:date="2022-10-23T20:17:00Z">
              <w:r w:rsidRPr="005307A3">
                <w:t>80</w:t>
              </w:r>
            </w:ins>
          </w:p>
        </w:tc>
      </w:tr>
      <w:tr w:rsidR="00BD51AC" w:rsidRPr="005307A3" w14:paraId="637DFE68" w14:textId="77777777" w:rsidTr="00E27BA8">
        <w:trPr>
          <w:jc w:val="center"/>
          <w:ins w:id="76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BC8ABA9" w14:textId="77777777" w:rsidR="00BD51AC" w:rsidRPr="005307A3" w:rsidRDefault="00BD51AC" w:rsidP="00E27BA8">
            <w:pPr>
              <w:pStyle w:val="TAC"/>
              <w:rPr>
                <w:ins w:id="769" w:author="Ajantha De Silva" w:date="2022-10-23T20:17:00Z"/>
              </w:rPr>
            </w:pPr>
            <w:ins w:id="77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C6E778A" w14:textId="77777777" w:rsidR="00BD51AC" w:rsidRPr="005307A3" w:rsidRDefault="00BD51AC" w:rsidP="00E27BA8">
            <w:pPr>
              <w:pStyle w:val="TAC"/>
              <w:rPr>
                <w:ins w:id="771" w:author="Ajantha De Silva" w:date="2022-10-23T20:17:00Z"/>
              </w:rPr>
            </w:pPr>
            <w:ins w:id="772" w:author="Ajantha De Silva" w:date="2022-10-23T20:17:00Z">
              <w:r w:rsidRPr="005307A3">
                <w:t>24</w:t>
              </w:r>
            </w:ins>
          </w:p>
        </w:tc>
        <w:tc>
          <w:tcPr>
            <w:tcW w:w="567" w:type="dxa"/>
            <w:tcBorders>
              <w:top w:val="single" w:sz="4" w:space="0" w:color="auto"/>
              <w:left w:val="single" w:sz="4" w:space="0" w:color="auto"/>
              <w:bottom w:val="single" w:sz="4" w:space="0" w:color="auto"/>
              <w:right w:val="single" w:sz="4" w:space="0" w:color="auto"/>
            </w:tcBorders>
          </w:tcPr>
          <w:p w14:paraId="14ECE0CC" w14:textId="77777777" w:rsidR="00BD51AC" w:rsidRPr="005307A3" w:rsidRDefault="00BD51AC" w:rsidP="00E27BA8">
            <w:pPr>
              <w:pStyle w:val="TAC"/>
              <w:rPr>
                <w:ins w:id="773" w:author="Ajantha De Silva" w:date="2022-10-23T20:17:00Z"/>
              </w:rPr>
            </w:pPr>
            <w:ins w:id="77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E78A8A8" w14:textId="77777777" w:rsidR="00BD51AC" w:rsidRPr="005307A3" w:rsidRDefault="00BD51AC" w:rsidP="00E27BA8">
            <w:pPr>
              <w:pStyle w:val="TAC"/>
              <w:rPr>
                <w:ins w:id="775" w:author="Ajantha De Silva" w:date="2022-10-23T20:17:00Z"/>
              </w:rPr>
            </w:pPr>
            <w:ins w:id="77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5EB17DC" w14:textId="77777777" w:rsidR="00BD51AC" w:rsidRPr="005307A3" w:rsidRDefault="00BD51AC" w:rsidP="00E27BA8">
            <w:pPr>
              <w:pStyle w:val="TAC"/>
              <w:rPr>
                <w:ins w:id="777" w:author="Ajantha De Silva" w:date="2022-10-23T20:17:00Z"/>
              </w:rPr>
            </w:pPr>
            <w:ins w:id="77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6FF432A" w14:textId="77777777" w:rsidR="00BD51AC" w:rsidRPr="005307A3" w:rsidRDefault="00BD51AC" w:rsidP="00E27BA8">
            <w:pPr>
              <w:pStyle w:val="TAC"/>
              <w:rPr>
                <w:ins w:id="779" w:author="Ajantha De Silva" w:date="2022-10-23T20:17:00Z"/>
              </w:rPr>
            </w:pPr>
            <w:ins w:id="78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9C07FD7" w14:textId="77777777" w:rsidR="00BD51AC" w:rsidRPr="005307A3" w:rsidRDefault="00BD51AC" w:rsidP="00E27BA8">
            <w:pPr>
              <w:pStyle w:val="TAC"/>
              <w:rPr>
                <w:ins w:id="781" w:author="Ajantha De Silva" w:date="2022-10-23T20:17:00Z"/>
              </w:rPr>
            </w:pPr>
            <w:ins w:id="782" w:author="Ajantha De Silva" w:date="2022-10-23T20:17: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68F55649" w14:textId="77777777" w:rsidR="00BD51AC" w:rsidRPr="005307A3" w:rsidRDefault="00BD51AC" w:rsidP="00E27BA8">
            <w:pPr>
              <w:pStyle w:val="TAC"/>
              <w:rPr>
                <w:ins w:id="783" w:author="Ajantha De Silva" w:date="2022-10-23T20:17:00Z"/>
              </w:rPr>
            </w:pPr>
            <w:ins w:id="78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6FC200A" w14:textId="77777777" w:rsidR="00BD51AC" w:rsidRPr="005307A3" w:rsidRDefault="00BD51AC" w:rsidP="00E27BA8">
            <w:pPr>
              <w:pStyle w:val="TAC"/>
              <w:rPr>
                <w:ins w:id="785" w:author="Ajantha De Silva" w:date="2022-10-23T20:17:00Z"/>
              </w:rPr>
            </w:pPr>
            <w:ins w:id="786"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3165DA3A" w14:textId="77777777" w:rsidR="00BD51AC" w:rsidRPr="005307A3" w:rsidRDefault="00BD51AC" w:rsidP="00E27BA8">
            <w:pPr>
              <w:pStyle w:val="TAC"/>
              <w:rPr>
                <w:ins w:id="787" w:author="Ajantha De Silva" w:date="2022-10-23T20:17:00Z"/>
              </w:rPr>
            </w:pPr>
            <w:ins w:id="7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B71BE8F" w14:textId="77777777" w:rsidR="00BD51AC" w:rsidRPr="005307A3" w:rsidRDefault="00BD51AC" w:rsidP="00E27BA8">
            <w:pPr>
              <w:pStyle w:val="TAC"/>
              <w:rPr>
                <w:ins w:id="789" w:author="Ajantha De Silva" w:date="2022-10-23T20:17:00Z"/>
              </w:rPr>
            </w:pPr>
            <w:ins w:id="79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5A84579" w14:textId="77777777" w:rsidR="00BD51AC" w:rsidRPr="005307A3" w:rsidRDefault="00BD51AC" w:rsidP="00E27BA8">
            <w:pPr>
              <w:pStyle w:val="TAC"/>
              <w:rPr>
                <w:ins w:id="791" w:author="Ajantha De Silva" w:date="2022-10-23T20:17:00Z"/>
              </w:rPr>
            </w:pPr>
            <w:ins w:id="792" w:author="Ajantha De Silva" w:date="2022-10-23T20:17:00Z">
              <w:r w:rsidRPr="005307A3">
                <w:t>44</w:t>
              </w:r>
            </w:ins>
          </w:p>
        </w:tc>
      </w:tr>
      <w:tr w:rsidR="00BD51AC" w:rsidRPr="005307A3" w14:paraId="5048BFE9" w14:textId="77777777" w:rsidTr="00E27BA8">
        <w:trPr>
          <w:jc w:val="center"/>
          <w:ins w:id="79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395D89C" w14:textId="77777777" w:rsidR="00BD51AC" w:rsidRPr="005307A3" w:rsidRDefault="00BD51AC" w:rsidP="00E27BA8">
            <w:pPr>
              <w:pStyle w:val="TAC"/>
              <w:rPr>
                <w:ins w:id="794" w:author="Ajantha De Silva" w:date="2022-10-23T20:17:00Z"/>
              </w:rPr>
            </w:pPr>
            <w:ins w:id="79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6A3CA0A" w14:textId="77777777" w:rsidR="00BD51AC" w:rsidRPr="005307A3" w:rsidRDefault="00BD51AC" w:rsidP="00E27BA8">
            <w:pPr>
              <w:pStyle w:val="TAC"/>
              <w:rPr>
                <w:ins w:id="796" w:author="Ajantha De Silva" w:date="2022-10-23T20:17:00Z"/>
              </w:rPr>
            </w:pPr>
            <w:ins w:id="79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48AB4BA" w14:textId="77777777" w:rsidR="00BD51AC" w:rsidRPr="005307A3" w:rsidRDefault="00BD51AC" w:rsidP="00E27BA8">
            <w:pPr>
              <w:pStyle w:val="TAC"/>
              <w:rPr>
                <w:ins w:id="798" w:author="Ajantha De Silva" w:date="2022-10-23T20:17:00Z"/>
              </w:rPr>
            </w:pPr>
            <w:ins w:id="79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8442E45" w14:textId="77777777" w:rsidR="00BD51AC" w:rsidRPr="005307A3" w:rsidRDefault="00BD51AC" w:rsidP="00E27BA8">
            <w:pPr>
              <w:pStyle w:val="TAC"/>
              <w:rPr>
                <w:ins w:id="800" w:author="Ajantha De Silva" w:date="2022-10-23T20:17:00Z"/>
              </w:rPr>
            </w:pPr>
            <w:ins w:id="80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AAFD9B8" w14:textId="77777777" w:rsidR="00BD51AC" w:rsidRPr="005307A3" w:rsidRDefault="00BD51AC" w:rsidP="00E27BA8">
            <w:pPr>
              <w:pStyle w:val="TAC"/>
              <w:rPr>
                <w:ins w:id="802" w:author="Ajantha De Silva" w:date="2022-10-23T20:17:00Z"/>
              </w:rPr>
            </w:pPr>
            <w:ins w:id="803"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37403AB7" w14:textId="77777777" w:rsidR="00BD51AC" w:rsidRPr="005307A3" w:rsidRDefault="00BD51AC" w:rsidP="00E27BA8">
            <w:pPr>
              <w:pStyle w:val="TAC"/>
              <w:rPr>
                <w:ins w:id="804" w:author="Ajantha De Silva" w:date="2022-10-23T20:17:00Z"/>
              </w:rPr>
            </w:pPr>
            <w:ins w:id="80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6195446" w14:textId="77777777" w:rsidR="00BD51AC" w:rsidRPr="005307A3" w:rsidRDefault="00BD51AC" w:rsidP="00E27BA8">
            <w:pPr>
              <w:pStyle w:val="TAC"/>
              <w:rPr>
                <w:ins w:id="806" w:author="Ajantha De Silva" w:date="2022-10-23T20:17:00Z"/>
              </w:rPr>
            </w:pPr>
            <w:ins w:id="80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4C2DA73" w14:textId="77777777" w:rsidR="00BD51AC" w:rsidRPr="005307A3" w:rsidRDefault="00BD51AC" w:rsidP="00E27BA8">
            <w:pPr>
              <w:pStyle w:val="TAC"/>
              <w:rPr>
                <w:ins w:id="808" w:author="Ajantha De Silva" w:date="2022-10-23T20:17:00Z"/>
              </w:rPr>
            </w:pPr>
            <w:ins w:id="80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2431929" w14:textId="77777777" w:rsidR="00BD51AC" w:rsidRPr="005307A3" w:rsidRDefault="00BD51AC" w:rsidP="00E27BA8">
            <w:pPr>
              <w:pStyle w:val="TAC"/>
              <w:rPr>
                <w:ins w:id="810" w:author="Ajantha De Silva" w:date="2022-10-23T20:17:00Z"/>
              </w:rPr>
            </w:pPr>
            <w:ins w:id="81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3291A41" w14:textId="77777777" w:rsidR="00BD51AC" w:rsidRPr="005307A3" w:rsidRDefault="00BD51AC" w:rsidP="00E27BA8">
            <w:pPr>
              <w:pStyle w:val="TAC"/>
              <w:rPr>
                <w:ins w:id="812" w:author="Ajantha De Silva" w:date="2022-10-23T20:17:00Z"/>
              </w:rPr>
            </w:pPr>
            <w:ins w:id="813" w:author="Ajantha De Silva" w:date="2022-10-23T20:17:00Z">
              <w:r w:rsidRPr="005307A3">
                <w:t>64</w:t>
              </w:r>
            </w:ins>
          </w:p>
        </w:tc>
        <w:tc>
          <w:tcPr>
            <w:tcW w:w="567" w:type="dxa"/>
            <w:tcBorders>
              <w:top w:val="single" w:sz="4" w:space="0" w:color="auto"/>
              <w:left w:val="single" w:sz="4" w:space="0" w:color="auto"/>
              <w:bottom w:val="single" w:sz="4" w:space="0" w:color="auto"/>
              <w:right w:val="single" w:sz="4" w:space="0" w:color="auto"/>
            </w:tcBorders>
          </w:tcPr>
          <w:p w14:paraId="7AE0F9B7" w14:textId="77777777" w:rsidR="00BD51AC" w:rsidRPr="005307A3" w:rsidRDefault="00BD51AC" w:rsidP="00E27BA8">
            <w:pPr>
              <w:pStyle w:val="TAC"/>
              <w:rPr>
                <w:ins w:id="814" w:author="Ajantha De Silva" w:date="2022-10-23T20:17:00Z"/>
              </w:rPr>
            </w:pPr>
            <w:ins w:id="8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D8D3F9" w14:textId="77777777" w:rsidR="00BD51AC" w:rsidRPr="005307A3" w:rsidRDefault="00BD51AC" w:rsidP="00E27BA8">
            <w:pPr>
              <w:pStyle w:val="TAC"/>
              <w:rPr>
                <w:ins w:id="816" w:author="Ajantha De Silva" w:date="2022-10-23T20:17:00Z"/>
              </w:rPr>
            </w:pPr>
            <w:ins w:id="817" w:author="Ajantha De Silva" w:date="2022-10-23T20:17:00Z">
              <w:r w:rsidRPr="005307A3">
                <w:t>08</w:t>
              </w:r>
            </w:ins>
          </w:p>
        </w:tc>
      </w:tr>
      <w:tr w:rsidR="00BD51AC" w:rsidRPr="005307A3" w14:paraId="458AA239" w14:textId="77777777" w:rsidTr="00E27BA8">
        <w:trPr>
          <w:jc w:val="center"/>
          <w:ins w:id="81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11F7404A" w14:textId="77777777" w:rsidR="00BD51AC" w:rsidRPr="005307A3" w:rsidRDefault="00BD51AC" w:rsidP="00E27BA8">
            <w:pPr>
              <w:pStyle w:val="TAC"/>
              <w:rPr>
                <w:ins w:id="819" w:author="Ajantha De Silva" w:date="2022-10-23T20:17:00Z"/>
              </w:rPr>
            </w:pPr>
            <w:ins w:id="82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56A06E9" w14:textId="77777777" w:rsidR="00BD51AC" w:rsidRPr="005307A3" w:rsidRDefault="00BD51AC" w:rsidP="00E27BA8">
            <w:pPr>
              <w:pStyle w:val="TAC"/>
              <w:rPr>
                <w:ins w:id="821" w:author="Ajantha De Silva" w:date="2022-10-23T20:17:00Z"/>
              </w:rPr>
            </w:pPr>
            <w:ins w:id="82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F98030B" w14:textId="77777777" w:rsidR="00BD51AC" w:rsidRPr="005307A3" w:rsidRDefault="00BD51AC" w:rsidP="00E27BA8">
            <w:pPr>
              <w:pStyle w:val="TAC"/>
              <w:rPr>
                <w:ins w:id="823" w:author="Ajantha De Silva" w:date="2022-10-23T20:17:00Z"/>
              </w:rPr>
            </w:pPr>
            <w:ins w:id="824" w:author="Ajantha De Silva" w:date="2022-10-23T20:1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65B99423" w14:textId="77777777" w:rsidR="00BD51AC" w:rsidRPr="005307A3" w:rsidRDefault="00BD51AC" w:rsidP="00E27BA8">
            <w:pPr>
              <w:pStyle w:val="TAC"/>
              <w:rPr>
                <w:ins w:id="825" w:author="Ajantha De Silva" w:date="2022-10-23T20:17:00Z"/>
              </w:rPr>
            </w:pPr>
            <w:ins w:id="8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B74E613" w14:textId="77777777" w:rsidR="00BD51AC" w:rsidRPr="005307A3" w:rsidRDefault="00BD51AC" w:rsidP="00E27BA8">
            <w:pPr>
              <w:pStyle w:val="TAC"/>
              <w:rPr>
                <w:ins w:id="827" w:author="Ajantha De Silva" w:date="2022-10-23T20:17:00Z"/>
              </w:rPr>
            </w:pPr>
            <w:ins w:id="82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EAB14D5" w14:textId="77777777" w:rsidR="00BD51AC" w:rsidRPr="005307A3" w:rsidRDefault="00BD51AC" w:rsidP="00E27BA8">
            <w:pPr>
              <w:pStyle w:val="TAC"/>
              <w:rPr>
                <w:ins w:id="829" w:author="Ajantha De Silva" w:date="2022-10-23T20:17:00Z"/>
              </w:rPr>
            </w:pPr>
            <w:ins w:id="83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44B167B" w14:textId="77777777" w:rsidR="00BD51AC" w:rsidRPr="005307A3" w:rsidRDefault="00BD51AC" w:rsidP="00E27BA8">
            <w:pPr>
              <w:pStyle w:val="TAC"/>
              <w:rPr>
                <w:ins w:id="831" w:author="Ajantha De Silva" w:date="2022-10-23T20:17:00Z"/>
              </w:rPr>
            </w:pPr>
            <w:ins w:id="83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FAA4420" w14:textId="77777777" w:rsidR="00BD51AC" w:rsidRPr="005307A3" w:rsidRDefault="00BD51AC" w:rsidP="00E27BA8">
            <w:pPr>
              <w:pStyle w:val="TAC"/>
              <w:rPr>
                <w:ins w:id="833" w:author="Ajantha De Silva" w:date="2022-10-23T20:17:00Z"/>
              </w:rPr>
            </w:pPr>
            <w:ins w:id="834" w:author="Ajantha De Silva" w:date="2022-10-23T20:17:00Z">
              <w:r w:rsidRPr="005307A3">
                <w:t>84</w:t>
              </w:r>
            </w:ins>
          </w:p>
        </w:tc>
        <w:tc>
          <w:tcPr>
            <w:tcW w:w="567" w:type="dxa"/>
            <w:tcBorders>
              <w:top w:val="single" w:sz="4" w:space="0" w:color="auto"/>
              <w:left w:val="single" w:sz="4" w:space="0" w:color="auto"/>
              <w:bottom w:val="single" w:sz="4" w:space="0" w:color="auto"/>
              <w:right w:val="single" w:sz="4" w:space="0" w:color="auto"/>
            </w:tcBorders>
          </w:tcPr>
          <w:p w14:paraId="0204587E" w14:textId="77777777" w:rsidR="00BD51AC" w:rsidRPr="005307A3" w:rsidRDefault="00BD51AC" w:rsidP="00E27BA8">
            <w:pPr>
              <w:pStyle w:val="TAC"/>
              <w:rPr>
                <w:ins w:id="835" w:author="Ajantha De Silva" w:date="2022-10-23T20:17:00Z"/>
              </w:rPr>
            </w:pPr>
            <w:ins w:id="8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BC39D95" w14:textId="77777777" w:rsidR="00BD51AC" w:rsidRPr="005307A3" w:rsidRDefault="00BD51AC" w:rsidP="00E27BA8">
            <w:pPr>
              <w:pStyle w:val="TAC"/>
              <w:rPr>
                <w:ins w:id="837" w:author="Ajantha De Silva" w:date="2022-10-23T20:17:00Z"/>
              </w:rPr>
            </w:pPr>
            <w:ins w:id="83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A8145BC" w14:textId="77777777" w:rsidR="00BD51AC" w:rsidRPr="005307A3" w:rsidRDefault="00BD51AC" w:rsidP="00E27BA8">
            <w:pPr>
              <w:pStyle w:val="TAC"/>
              <w:rPr>
                <w:ins w:id="839" w:author="Ajantha De Silva" w:date="2022-10-23T20:17:00Z"/>
              </w:rPr>
            </w:pPr>
            <w:ins w:id="84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C5CF75D" w14:textId="77777777" w:rsidR="00BD51AC" w:rsidRPr="005307A3" w:rsidRDefault="00BD51AC" w:rsidP="00E27BA8">
            <w:pPr>
              <w:pStyle w:val="TAC"/>
              <w:rPr>
                <w:ins w:id="841" w:author="Ajantha De Silva" w:date="2022-10-23T20:17:00Z"/>
              </w:rPr>
            </w:pPr>
            <w:ins w:id="842" w:author="Ajantha De Silva" w:date="2022-10-23T20:17:00Z">
              <w:r w:rsidRPr="005307A3">
                <w:t>52</w:t>
              </w:r>
            </w:ins>
          </w:p>
        </w:tc>
      </w:tr>
      <w:tr w:rsidR="00BD51AC" w:rsidRPr="005307A3" w14:paraId="77DE1E58" w14:textId="77777777" w:rsidTr="00E27BA8">
        <w:trPr>
          <w:jc w:val="center"/>
          <w:ins w:id="84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27E2CDC" w14:textId="77777777" w:rsidR="00BD51AC" w:rsidRPr="005307A3" w:rsidRDefault="00BD51AC" w:rsidP="00E27BA8">
            <w:pPr>
              <w:pStyle w:val="TAC"/>
              <w:rPr>
                <w:ins w:id="844" w:author="Ajantha De Silva" w:date="2022-10-23T20:17:00Z"/>
              </w:rPr>
            </w:pPr>
            <w:ins w:id="845" w:author="Ajantha De Silva" w:date="2022-10-23T20:17:00Z">
              <w:r w:rsidRPr="005307A3">
                <w:t>94</w:t>
              </w:r>
            </w:ins>
          </w:p>
        </w:tc>
        <w:tc>
          <w:tcPr>
            <w:tcW w:w="567" w:type="dxa"/>
            <w:tcBorders>
              <w:top w:val="single" w:sz="4" w:space="0" w:color="auto"/>
              <w:left w:val="single" w:sz="4" w:space="0" w:color="auto"/>
              <w:bottom w:val="single" w:sz="4" w:space="0" w:color="auto"/>
              <w:right w:val="single" w:sz="4" w:space="0" w:color="auto"/>
            </w:tcBorders>
          </w:tcPr>
          <w:p w14:paraId="6D8BF10D" w14:textId="77777777" w:rsidR="00BD51AC" w:rsidRPr="005307A3" w:rsidRDefault="00BD51AC" w:rsidP="00E27BA8">
            <w:pPr>
              <w:pStyle w:val="TAC"/>
              <w:rPr>
                <w:ins w:id="846" w:author="Ajantha De Silva" w:date="2022-10-23T20:17:00Z"/>
              </w:rPr>
            </w:pPr>
            <w:ins w:id="84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CAB66C0" w14:textId="77777777" w:rsidR="00BD51AC" w:rsidRPr="005307A3" w:rsidRDefault="00BD51AC" w:rsidP="00E27BA8">
            <w:pPr>
              <w:pStyle w:val="TAC"/>
              <w:rPr>
                <w:ins w:id="848" w:author="Ajantha De Silva" w:date="2022-10-23T20:17:00Z"/>
              </w:rPr>
            </w:pPr>
            <w:ins w:id="849"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4691A44C" w14:textId="77777777" w:rsidR="00BD51AC" w:rsidRPr="005307A3" w:rsidRDefault="00BD51AC" w:rsidP="00E27BA8">
            <w:pPr>
              <w:pStyle w:val="TAC"/>
              <w:rPr>
                <w:ins w:id="850" w:author="Ajantha De Silva" w:date="2022-10-23T20:17:00Z"/>
              </w:rPr>
            </w:pPr>
            <w:ins w:id="85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C58DB90" w14:textId="77777777" w:rsidR="00BD51AC" w:rsidRPr="005307A3" w:rsidRDefault="00BD51AC" w:rsidP="00E27BA8">
            <w:pPr>
              <w:pStyle w:val="TAC"/>
              <w:rPr>
                <w:ins w:id="852" w:author="Ajantha De Silva" w:date="2022-10-23T20:17:00Z"/>
              </w:rPr>
            </w:pPr>
            <w:ins w:id="85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7EC08FD" w14:textId="77777777" w:rsidR="00BD51AC" w:rsidRPr="005307A3" w:rsidRDefault="00BD51AC" w:rsidP="00E27BA8">
            <w:pPr>
              <w:pStyle w:val="TAC"/>
              <w:rPr>
                <w:ins w:id="854" w:author="Ajantha De Silva" w:date="2022-10-23T20:17:00Z"/>
              </w:rPr>
            </w:pPr>
            <w:ins w:id="855" w:author="Ajantha De Silva" w:date="2022-10-23T20:1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1521BE69" w14:textId="77777777" w:rsidR="00BD51AC" w:rsidRPr="005307A3" w:rsidRDefault="00BD51AC" w:rsidP="00E27BA8">
            <w:pPr>
              <w:pStyle w:val="TAC"/>
              <w:rPr>
                <w:ins w:id="856" w:author="Ajantha De Silva" w:date="2022-10-23T20:17:00Z"/>
              </w:rPr>
            </w:pPr>
            <w:ins w:id="85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A927638" w14:textId="77777777" w:rsidR="00BD51AC" w:rsidRPr="005307A3" w:rsidRDefault="00BD51AC" w:rsidP="00E27BA8">
            <w:pPr>
              <w:pStyle w:val="TAC"/>
              <w:rPr>
                <w:ins w:id="858" w:author="Ajantha De Silva" w:date="2022-10-23T20:17:00Z"/>
              </w:rPr>
            </w:pPr>
            <w:ins w:id="85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FCE2565" w14:textId="77777777" w:rsidR="00BD51AC" w:rsidRPr="005307A3" w:rsidRDefault="00BD51AC" w:rsidP="00E27BA8">
            <w:pPr>
              <w:pStyle w:val="TAC"/>
              <w:rPr>
                <w:ins w:id="860" w:author="Ajantha De Silva" w:date="2022-10-23T20:17:00Z"/>
              </w:rPr>
            </w:pPr>
            <w:ins w:id="86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27D98D7" w14:textId="77777777" w:rsidR="00BD51AC" w:rsidRPr="005307A3" w:rsidRDefault="00BD51AC" w:rsidP="00E27BA8">
            <w:pPr>
              <w:pStyle w:val="TAC"/>
              <w:rPr>
                <w:ins w:id="862" w:author="Ajantha De Silva" w:date="2022-10-23T20:17:00Z"/>
              </w:rPr>
            </w:pPr>
            <w:ins w:id="86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75D4167" w14:textId="77777777" w:rsidR="00BD51AC" w:rsidRPr="005307A3" w:rsidRDefault="00BD51AC" w:rsidP="00E27BA8">
            <w:pPr>
              <w:pStyle w:val="TAC"/>
              <w:rPr>
                <w:ins w:id="864" w:author="Ajantha De Silva" w:date="2022-10-23T20:17:00Z"/>
              </w:rPr>
            </w:pPr>
            <w:ins w:id="865" w:author="Ajantha De Silva" w:date="2022-10-23T20:17:00Z">
              <w:r w:rsidRPr="005307A3">
                <w:t>29</w:t>
              </w:r>
            </w:ins>
          </w:p>
        </w:tc>
        <w:tc>
          <w:tcPr>
            <w:tcW w:w="567" w:type="dxa"/>
            <w:tcBorders>
              <w:top w:val="single" w:sz="4" w:space="0" w:color="auto"/>
              <w:left w:val="single" w:sz="4" w:space="0" w:color="auto"/>
              <w:bottom w:val="single" w:sz="4" w:space="0" w:color="auto"/>
              <w:right w:val="single" w:sz="4" w:space="0" w:color="auto"/>
            </w:tcBorders>
          </w:tcPr>
          <w:p w14:paraId="0FA2E955" w14:textId="77777777" w:rsidR="00BD51AC" w:rsidRPr="005307A3" w:rsidRDefault="00BD51AC" w:rsidP="00E27BA8">
            <w:pPr>
              <w:pStyle w:val="TAC"/>
              <w:rPr>
                <w:ins w:id="866" w:author="Ajantha De Silva" w:date="2022-10-23T20:17:00Z"/>
              </w:rPr>
            </w:pPr>
            <w:ins w:id="867" w:author="Ajantha De Silva" w:date="2022-10-23T20:17:00Z">
              <w:r w:rsidRPr="005307A3">
                <w:t>00</w:t>
              </w:r>
            </w:ins>
          </w:p>
        </w:tc>
      </w:tr>
      <w:tr w:rsidR="00BD51AC" w:rsidRPr="005307A3" w14:paraId="51F17F09" w14:textId="77777777" w:rsidTr="00E27BA8">
        <w:trPr>
          <w:jc w:val="center"/>
          <w:ins w:id="86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1F3F0637" w14:textId="77777777" w:rsidR="00BD51AC" w:rsidRPr="005307A3" w:rsidRDefault="00BD51AC" w:rsidP="00E27BA8">
            <w:pPr>
              <w:pStyle w:val="TAC"/>
              <w:rPr>
                <w:ins w:id="869" w:author="Ajantha De Silva" w:date="2022-10-23T20:17:00Z"/>
              </w:rPr>
            </w:pPr>
            <w:ins w:id="87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FDE235A" w14:textId="77777777" w:rsidR="00BD51AC" w:rsidRPr="005307A3" w:rsidRDefault="00BD51AC" w:rsidP="00E27BA8">
            <w:pPr>
              <w:pStyle w:val="TAC"/>
              <w:rPr>
                <w:ins w:id="871" w:author="Ajantha De Silva" w:date="2022-10-23T20:17:00Z"/>
              </w:rPr>
            </w:pPr>
            <w:ins w:id="87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7FF1674" w14:textId="77777777" w:rsidR="00BD51AC" w:rsidRPr="005307A3" w:rsidRDefault="00BD51AC" w:rsidP="00E27BA8">
            <w:pPr>
              <w:pStyle w:val="TAC"/>
              <w:rPr>
                <w:ins w:id="873" w:author="Ajantha De Silva" w:date="2022-10-23T20:17:00Z"/>
              </w:rPr>
            </w:pPr>
            <w:ins w:id="87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00D230E" w14:textId="77777777" w:rsidR="00BD51AC" w:rsidRPr="005307A3" w:rsidRDefault="00BD51AC" w:rsidP="00E27BA8">
            <w:pPr>
              <w:pStyle w:val="TAC"/>
              <w:rPr>
                <w:ins w:id="875" w:author="Ajantha De Silva" w:date="2022-10-23T20:17:00Z"/>
              </w:rPr>
            </w:pPr>
            <w:ins w:id="876" w:author="Ajantha De Silva" w:date="2022-10-23T20:17:00Z">
              <w:r w:rsidRPr="005307A3">
                <w:t>39</w:t>
              </w:r>
            </w:ins>
          </w:p>
        </w:tc>
        <w:tc>
          <w:tcPr>
            <w:tcW w:w="567" w:type="dxa"/>
            <w:tcBorders>
              <w:top w:val="single" w:sz="4" w:space="0" w:color="auto"/>
              <w:left w:val="single" w:sz="4" w:space="0" w:color="auto"/>
              <w:bottom w:val="single" w:sz="4" w:space="0" w:color="auto"/>
              <w:right w:val="single" w:sz="4" w:space="0" w:color="auto"/>
            </w:tcBorders>
          </w:tcPr>
          <w:p w14:paraId="03068B6F" w14:textId="77777777" w:rsidR="00BD51AC" w:rsidRPr="005307A3" w:rsidRDefault="00BD51AC" w:rsidP="00E27BA8">
            <w:pPr>
              <w:pStyle w:val="TAC"/>
              <w:rPr>
                <w:ins w:id="877" w:author="Ajantha De Silva" w:date="2022-10-23T20:17:00Z"/>
              </w:rPr>
            </w:pPr>
            <w:ins w:id="87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D1FCF68" w14:textId="77777777" w:rsidR="00BD51AC" w:rsidRPr="005307A3" w:rsidRDefault="00BD51AC" w:rsidP="00E27BA8">
            <w:pPr>
              <w:pStyle w:val="TAC"/>
              <w:rPr>
                <w:ins w:id="879" w:author="Ajantha De Silva" w:date="2022-10-23T20:17:00Z"/>
              </w:rPr>
            </w:pPr>
            <w:ins w:id="880"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38649776" w14:textId="77777777" w:rsidR="00BD51AC" w:rsidRPr="005307A3" w:rsidRDefault="00BD51AC" w:rsidP="00E27BA8">
            <w:pPr>
              <w:pStyle w:val="TAC"/>
              <w:rPr>
                <w:ins w:id="881" w:author="Ajantha De Silva" w:date="2022-10-23T20:17:00Z"/>
              </w:rPr>
            </w:pPr>
            <w:ins w:id="88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61349B6" w14:textId="77777777" w:rsidR="00BD51AC" w:rsidRPr="005307A3" w:rsidRDefault="00BD51AC" w:rsidP="00E27BA8">
            <w:pPr>
              <w:pStyle w:val="TAC"/>
              <w:rPr>
                <w:ins w:id="883" w:author="Ajantha De Silva" w:date="2022-10-23T20:17:00Z"/>
              </w:rPr>
            </w:pPr>
            <w:ins w:id="88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CFF754E" w14:textId="77777777" w:rsidR="00BD51AC" w:rsidRPr="005307A3" w:rsidRDefault="00BD51AC" w:rsidP="00E27BA8">
            <w:pPr>
              <w:pStyle w:val="TAC"/>
              <w:rPr>
                <w:ins w:id="885" w:author="Ajantha De Silva" w:date="2022-10-23T20:17:00Z"/>
              </w:rPr>
            </w:pPr>
            <w:ins w:id="886" w:author="Ajantha De Silva" w:date="2022-10-23T20:17: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5F43EEED" w14:textId="77777777" w:rsidR="00BD51AC" w:rsidRPr="005307A3" w:rsidRDefault="00BD51AC" w:rsidP="00E27BA8">
            <w:pPr>
              <w:pStyle w:val="TAC"/>
              <w:rPr>
                <w:ins w:id="887" w:author="Ajantha De Silva" w:date="2022-10-23T20:17:00Z"/>
              </w:rPr>
            </w:pPr>
            <w:ins w:id="8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C31DFC6" w14:textId="77777777" w:rsidR="00BD51AC" w:rsidRPr="005307A3" w:rsidRDefault="00BD51AC" w:rsidP="00E27BA8">
            <w:pPr>
              <w:pStyle w:val="TAC"/>
              <w:rPr>
                <w:ins w:id="889" w:author="Ajantha De Silva" w:date="2022-10-23T20:17:00Z"/>
              </w:rPr>
            </w:pPr>
            <w:ins w:id="89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0629B6D" w14:textId="77777777" w:rsidR="00BD51AC" w:rsidRPr="005307A3" w:rsidRDefault="00BD51AC" w:rsidP="00E27BA8">
            <w:pPr>
              <w:pStyle w:val="TAC"/>
              <w:rPr>
                <w:ins w:id="891" w:author="Ajantha De Silva" w:date="2022-10-23T20:17:00Z"/>
              </w:rPr>
            </w:pPr>
            <w:ins w:id="892" w:author="Ajantha De Silva" w:date="2022-10-23T20:17:00Z">
              <w:r w:rsidRPr="005307A3">
                <w:t>80</w:t>
              </w:r>
            </w:ins>
          </w:p>
        </w:tc>
      </w:tr>
      <w:tr w:rsidR="00BD51AC" w:rsidRPr="005307A3" w14:paraId="525CA8BD" w14:textId="77777777" w:rsidTr="00E27BA8">
        <w:trPr>
          <w:jc w:val="center"/>
          <w:ins w:id="89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38A35F53" w14:textId="77777777" w:rsidR="00BD51AC" w:rsidRPr="005307A3" w:rsidRDefault="00BD51AC" w:rsidP="00E27BA8">
            <w:pPr>
              <w:pStyle w:val="TAC"/>
              <w:rPr>
                <w:ins w:id="894" w:author="Ajantha De Silva" w:date="2022-10-23T20:17:00Z"/>
              </w:rPr>
            </w:pPr>
            <w:ins w:id="89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E8CD1EF" w14:textId="77777777" w:rsidR="00BD51AC" w:rsidRPr="005307A3" w:rsidRDefault="00BD51AC" w:rsidP="00E27BA8">
            <w:pPr>
              <w:pStyle w:val="TAC"/>
              <w:rPr>
                <w:ins w:id="896" w:author="Ajantha De Silva" w:date="2022-10-23T20:17:00Z"/>
              </w:rPr>
            </w:pPr>
            <w:ins w:id="897"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tcPr>
          <w:p w14:paraId="2B5EB569" w14:textId="77777777" w:rsidR="00BD51AC" w:rsidRPr="005307A3" w:rsidRDefault="00BD51AC" w:rsidP="00E27BA8">
            <w:pPr>
              <w:pStyle w:val="TAC"/>
              <w:rPr>
                <w:ins w:id="898" w:author="Ajantha De Silva" w:date="2022-10-23T20:17:00Z"/>
              </w:rPr>
            </w:pPr>
            <w:ins w:id="89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625316" w14:textId="77777777" w:rsidR="00BD51AC" w:rsidRPr="005307A3" w:rsidRDefault="00BD51AC" w:rsidP="00E27BA8">
            <w:pPr>
              <w:pStyle w:val="TAC"/>
              <w:rPr>
                <w:ins w:id="900" w:author="Ajantha De Silva" w:date="2022-10-23T20:17:00Z"/>
              </w:rPr>
            </w:pPr>
            <w:ins w:id="90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61A59F2" w14:textId="77777777" w:rsidR="00BD51AC" w:rsidRPr="005307A3" w:rsidRDefault="00BD51AC" w:rsidP="00E27BA8">
            <w:pPr>
              <w:pStyle w:val="TAC"/>
              <w:rPr>
                <w:ins w:id="902" w:author="Ajantha De Silva" w:date="2022-10-23T20:17:00Z"/>
              </w:rPr>
            </w:pPr>
            <w:ins w:id="90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BF96292" w14:textId="77777777" w:rsidR="00BD51AC" w:rsidRPr="005307A3" w:rsidRDefault="00BD51AC" w:rsidP="00E27BA8">
            <w:pPr>
              <w:pStyle w:val="TAC"/>
              <w:rPr>
                <w:ins w:id="904" w:author="Ajantha De Silva" w:date="2022-10-23T20:17:00Z"/>
              </w:rPr>
            </w:pPr>
            <w:ins w:id="90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94743B9" w14:textId="77777777" w:rsidR="00BD51AC" w:rsidRPr="005307A3" w:rsidRDefault="00BD51AC" w:rsidP="00E27BA8">
            <w:pPr>
              <w:pStyle w:val="TAC"/>
              <w:rPr>
                <w:ins w:id="906" w:author="Ajantha De Silva" w:date="2022-10-23T20:17:00Z"/>
              </w:rPr>
            </w:pPr>
            <w:ins w:id="907"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5DFDCB06" w14:textId="77777777" w:rsidR="00BD51AC" w:rsidRPr="005307A3" w:rsidRDefault="00BD51AC" w:rsidP="00E27BA8">
            <w:pPr>
              <w:pStyle w:val="TAC"/>
              <w:rPr>
                <w:ins w:id="908" w:author="Ajantha De Silva" w:date="2022-10-23T20:17:00Z"/>
              </w:rPr>
            </w:pPr>
            <w:ins w:id="90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C629592" w14:textId="77777777" w:rsidR="00BD51AC" w:rsidRPr="005307A3" w:rsidRDefault="00BD51AC" w:rsidP="00E27BA8">
            <w:pPr>
              <w:pStyle w:val="TAC"/>
              <w:rPr>
                <w:ins w:id="910" w:author="Ajantha De Silva" w:date="2022-10-23T20:17:00Z"/>
              </w:rPr>
            </w:pPr>
            <w:ins w:id="911"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D10ED90" w14:textId="77777777" w:rsidR="00BD51AC" w:rsidRPr="005307A3" w:rsidRDefault="00BD51AC" w:rsidP="00E27BA8">
            <w:pPr>
              <w:pStyle w:val="TAC"/>
              <w:rPr>
                <w:ins w:id="912" w:author="Ajantha De Silva" w:date="2022-10-23T20:17:00Z"/>
              </w:rPr>
            </w:pPr>
            <w:ins w:id="913" w:author="Ajantha De Silva" w:date="2022-10-23T20:17: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2D7679F7" w14:textId="77777777" w:rsidR="00BD51AC" w:rsidRPr="005307A3" w:rsidRDefault="00BD51AC" w:rsidP="00E27BA8">
            <w:pPr>
              <w:pStyle w:val="TAC"/>
              <w:rPr>
                <w:ins w:id="914" w:author="Ajantha De Silva" w:date="2022-10-23T20:17:00Z"/>
              </w:rPr>
            </w:pPr>
            <w:ins w:id="915"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3531CB9A" w14:textId="77777777" w:rsidR="00BD51AC" w:rsidRPr="005307A3" w:rsidRDefault="00BD51AC" w:rsidP="00E27BA8">
            <w:pPr>
              <w:pStyle w:val="TAC"/>
              <w:rPr>
                <w:ins w:id="916" w:author="Ajantha De Silva" w:date="2022-10-23T20:17:00Z"/>
              </w:rPr>
            </w:pPr>
            <w:ins w:id="917" w:author="Ajantha De Silva" w:date="2022-10-23T20:17:00Z">
              <w:r w:rsidRPr="005307A3">
                <w:t>00</w:t>
              </w:r>
            </w:ins>
          </w:p>
        </w:tc>
      </w:tr>
      <w:tr w:rsidR="00BD51AC" w:rsidRPr="005307A3" w14:paraId="76BE517C" w14:textId="77777777" w:rsidTr="00E27BA8">
        <w:trPr>
          <w:jc w:val="center"/>
          <w:ins w:id="91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47C233AD" w14:textId="77777777" w:rsidR="00BD51AC" w:rsidRPr="005307A3" w:rsidRDefault="00BD51AC" w:rsidP="00E27BA8">
            <w:pPr>
              <w:pStyle w:val="TAC"/>
              <w:rPr>
                <w:ins w:id="919" w:author="Ajantha De Silva" w:date="2022-10-23T20:17:00Z"/>
              </w:rPr>
            </w:pPr>
            <w:ins w:id="92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0454599" w14:textId="77777777" w:rsidR="00BD51AC" w:rsidRPr="005307A3" w:rsidRDefault="00BD51AC" w:rsidP="00E27BA8">
            <w:pPr>
              <w:pStyle w:val="TAC"/>
              <w:rPr>
                <w:ins w:id="921" w:author="Ajantha De Silva" w:date="2022-10-23T20:17:00Z"/>
              </w:rPr>
            </w:pPr>
            <w:ins w:id="92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C8BB893" w14:textId="77777777" w:rsidR="00BD51AC" w:rsidRPr="005307A3" w:rsidRDefault="00BD51AC" w:rsidP="00E27BA8">
            <w:pPr>
              <w:pStyle w:val="TAC"/>
              <w:rPr>
                <w:ins w:id="923" w:author="Ajantha De Silva" w:date="2022-10-23T20:17:00Z"/>
              </w:rPr>
            </w:pPr>
            <w:ins w:id="92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734CFE0" w14:textId="77777777" w:rsidR="00BD51AC" w:rsidRPr="005307A3" w:rsidRDefault="00BD51AC" w:rsidP="00E27BA8">
            <w:pPr>
              <w:pStyle w:val="TAC"/>
              <w:rPr>
                <w:ins w:id="925" w:author="Ajantha De Silva" w:date="2022-10-23T20:17:00Z"/>
              </w:rPr>
            </w:pPr>
            <w:ins w:id="9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0177899" w14:textId="77777777" w:rsidR="00BD51AC" w:rsidRPr="005307A3" w:rsidRDefault="00BD51AC" w:rsidP="00E27BA8">
            <w:pPr>
              <w:pStyle w:val="TAC"/>
              <w:rPr>
                <w:ins w:id="927" w:author="Ajantha De Silva" w:date="2022-10-23T20:17:00Z"/>
              </w:rPr>
            </w:pPr>
            <w:ins w:id="92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F7A7692" w14:textId="77777777" w:rsidR="00BD51AC" w:rsidRPr="005307A3" w:rsidRDefault="00BD51AC" w:rsidP="00E27BA8">
            <w:pPr>
              <w:pStyle w:val="TAC"/>
              <w:rPr>
                <w:ins w:id="929" w:author="Ajantha De Silva" w:date="2022-10-23T20:17:00Z"/>
              </w:rPr>
            </w:pPr>
            <w:ins w:id="93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823BBF3" w14:textId="77777777" w:rsidR="00BD51AC" w:rsidRPr="005307A3" w:rsidRDefault="00BD51AC" w:rsidP="00E27BA8">
            <w:pPr>
              <w:pStyle w:val="TAC"/>
              <w:rPr>
                <w:ins w:id="931" w:author="Ajantha De Silva" w:date="2022-10-23T20:17:00Z"/>
              </w:rPr>
            </w:pPr>
            <w:ins w:id="932" w:author="Ajantha De Silva" w:date="2022-10-23T20:17:00Z">
              <w:r w:rsidRPr="005307A3">
                <w:t>46</w:t>
              </w:r>
            </w:ins>
          </w:p>
        </w:tc>
        <w:tc>
          <w:tcPr>
            <w:tcW w:w="567" w:type="dxa"/>
            <w:tcBorders>
              <w:top w:val="single" w:sz="4" w:space="0" w:color="auto"/>
              <w:left w:val="single" w:sz="4" w:space="0" w:color="auto"/>
              <w:bottom w:val="single" w:sz="4" w:space="0" w:color="auto"/>
              <w:right w:val="single" w:sz="4" w:space="0" w:color="auto"/>
            </w:tcBorders>
          </w:tcPr>
          <w:p w14:paraId="2DEE04F6" w14:textId="77777777" w:rsidR="00BD51AC" w:rsidRPr="005307A3" w:rsidRDefault="00BD51AC" w:rsidP="00E27BA8">
            <w:pPr>
              <w:pStyle w:val="TAC"/>
              <w:rPr>
                <w:ins w:id="933" w:author="Ajantha De Silva" w:date="2022-10-23T20:17:00Z"/>
              </w:rPr>
            </w:pPr>
            <w:ins w:id="934" w:author="Ajantha De Silva" w:date="2022-10-23T20:1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1F41273D" w14:textId="77777777" w:rsidR="00BD51AC" w:rsidRPr="005307A3" w:rsidRDefault="00BD51AC" w:rsidP="00E27BA8">
            <w:pPr>
              <w:pStyle w:val="TAC"/>
              <w:rPr>
                <w:ins w:id="935" w:author="Ajantha De Silva" w:date="2022-10-23T20:17:00Z"/>
              </w:rPr>
            </w:pPr>
            <w:ins w:id="9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18B08C8" w14:textId="77777777" w:rsidR="00BD51AC" w:rsidRPr="005307A3" w:rsidRDefault="00BD51AC" w:rsidP="00E27BA8">
            <w:pPr>
              <w:pStyle w:val="TAC"/>
              <w:rPr>
                <w:ins w:id="937" w:author="Ajantha De Silva" w:date="2022-10-23T20:17:00Z"/>
              </w:rPr>
            </w:pPr>
            <w:ins w:id="938"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6DDCAE48" w14:textId="77777777" w:rsidR="00BD51AC" w:rsidRPr="005307A3" w:rsidRDefault="00BD51AC" w:rsidP="00E27BA8">
            <w:pPr>
              <w:pStyle w:val="TAC"/>
              <w:rPr>
                <w:ins w:id="939" w:author="Ajantha De Silva" w:date="2022-10-23T20:17:00Z"/>
              </w:rPr>
            </w:pPr>
            <w:ins w:id="940"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tcPr>
          <w:p w14:paraId="4616E0E3" w14:textId="77777777" w:rsidR="00BD51AC" w:rsidRPr="005307A3" w:rsidRDefault="00BD51AC" w:rsidP="00E27BA8">
            <w:pPr>
              <w:pStyle w:val="TAC"/>
              <w:rPr>
                <w:ins w:id="941" w:author="Ajantha De Silva" w:date="2022-10-23T20:17:00Z"/>
              </w:rPr>
            </w:pPr>
            <w:ins w:id="942" w:author="Ajantha De Silva" w:date="2022-10-23T20:17:00Z">
              <w:r w:rsidRPr="005307A3">
                <w:t>03</w:t>
              </w:r>
            </w:ins>
          </w:p>
        </w:tc>
      </w:tr>
      <w:tr w:rsidR="00BD51AC" w:rsidRPr="005307A3" w14:paraId="4169F730" w14:textId="77777777" w:rsidTr="00E27BA8">
        <w:trPr>
          <w:jc w:val="center"/>
          <w:ins w:id="94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E48E6E6" w14:textId="77777777" w:rsidR="00BD51AC" w:rsidRPr="005307A3" w:rsidRDefault="00BD51AC" w:rsidP="00E27BA8">
            <w:pPr>
              <w:pStyle w:val="TAC"/>
              <w:rPr>
                <w:ins w:id="944" w:author="Ajantha De Silva" w:date="2022-10-23T20:17:00Z"/>
              </w:rPr>
            </w:pPr>
            <w:ins w:id="945"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DCEF246" w14:textId="77777777" w:rsidR="00BD51AC" w:rsidRPr="005307A3" w:rsidRDefault="00BD51AC" w:rsidP="00E27BA8">
            <w:pPr>
              <w:pStyle w:val="TAC"/>
              <w:rPr>
                <w:ins w:id="946" w:author="Ajantha De Silva" w:date="2022-10-23T20:17:00Z"/>
              </w:rPr>
            </w:pPr>
            <w:ins w:id="947" w:author="Ajantha De Silva" w:date="2022-10-23T20:17:00Z">
              <w:r w:rsidRPr="005307A3">
                <w:t>69</w:t>
              </w:r>
            </w:ins>
          </w:p>
        </w:tc>
        <w:tc>
          <w:tcPr>
            <w:tcW w:w="567" w:type="dxa"/>
            <w:tcBorders>
              <w:top w:val="single" w:sz="4" w:space="0" w:color="auto"/>
              <w:left w:val="single" w:sz="4" w:space="0" w:color="auto"/>
              <w:bottom w:val="single" w:sz="4" w:space="0" w:color="auto"/>
              <w:right w:val="single" w:sz="4" w:space="0" w:color="auto"/>
            </w:tcBorders>
          </w:tcPr>
          <w:p w14:paraId="173156DA" w14:textId="77777777" w:rsidR="00BD51AC" w:rsidRPr="005307A3" w:rsidRDefault="00BD51AC" w:rsidP="00E27BA8">
            <w:pPr>
              <w:pStyle w:val="TAC"/>
              <w:rPr>
                <w:ins w:id="948" w:author="Ajantha De Silva" w:date="2022-10-23T20:17:00Z"/>
              </w:rPr>
            </w:pPr>
            <w:ins w:id="94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ADDA07E" w14:textId="77777777" w:rsidR="00BD51AC" w:rsidRPr="005307A3" w:rsidRDefault="00BD51AC" w:rsidP="00E27BA8">
            <w:pPr>
              <w:pStyle w:val="TAC"/>
              <w:rPr>
                <w:ins w:id="950" w:author="Ajantha De Silva" w:date="2022-10-23T20:17:00Z"/>
              </w:rPr>
            </w:pPr>
            <w:ins w:id="95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0362DD91" w14:textId="77777777" w:rsidR="00BD51AC" w:rsidRPr="005307A3" w:rsidRDefault="00BD51AC" w:rsidP="00E27BA8">
            <w:pPr>
              <w:pStyle w:val="TAC"/>
              <w:rPr>
                <w:ins w:id="952" w:author="Ajantha De Silva" w:date="2022-10-23T20:17:00Z"/>
              </w:rPr>
            </w:pPr>
            <w:ins w:id="95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2DAA459" w14:textId="77777777" w:rsidR="00BD51AC" w:rsidRPr="005307A3" w:rsidRDefault="00BD51AC" w:rsidP="00E27BA8">
            <w:pPr>
              <w:pStyle w:val="TAC"/>
              <w:rPr>
                <w:ins w:id="954" w:author="Ajantha De Silva" w:date="2022-10-23T20:17:00Z"/>
              </w:rPr>
            </w:pPr>
            <w:ins w:id="95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8DFA54E" w14:textId="77777777" w:rsidR="00BD51AC" w:rsidRPr="005307A3" w:rsidRDefault="00BD51AC" w:rsidP="00E27BA8">
            <w:pPr>
              <w:pStyle w:val="TAC"/>
              <w:rPr>
                <w:ins w:id="956" w:author="Ajantha De Silva" w:date="2022-10-23T20:17:00Z"/>
              </w:rPr>
            </w:pPr>
            <w:ins w:id="957" w:author="Ajantha De Silva" w:date="2022-10-23T20:17:00Z">
              <w:r w:rsidRPr="005307A3">
                <w:t>79</w:t>
              </w:r>
            </w:ins>
          </w:p>
        </w:tc>
        <w:tc>
          <w:tcPr>
            <w:tcW w:w="567" w:type="dxa"/>
            <w:tcBorders>
              <w:top w:val="single" w:sz="4" w:space="0" w:color="auto"/>
              <w:left w:val="single" w:sz="4" w:space="0" w:color="auto"/>
              <w:bottom w:val="single" w:sz="4" w:space="0" w:color="auto"/>
              <w:right w:val="single" w:sz="4" w:space="0" w:color="auto"/>
            </w:tcBorders>
          </w:tcPr>
          <w:p w14:paraId="56D552F1" w14:textId="77777777" w:rsidR="00BD51AC" w:rsidRPr="005307A3" w:rsidRDefault="00BD51AC" w:rsidP="00E27BA8">
            <w:pPr>
              <w:pStyle w:val="TAC"/>
              <w:rPr>
                <w:ins w:id="958" w:author="Ajantha De Silva" w:date="2022-10-23T20:17:00Z"/>
              </w:rPr>
            </w:pPr>
            <w:ins w:id="95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0DBBB78" w14:textId="77777777" w:rsidR="00BD51AC" w:rsidRPr="005307A3" w:rsidRDefault="00BD51AC" w:rsidP="00E27BA8">
            <w:pPr>
              <w:pStyle w:val="TAC"/>
              <w:rPr>
                <w:ins w:id="960" w:author="Ajantha De Silva" w:date="2022-10-23T20:17:00Z"/>
              </w:rPr>
            </w:pPr>
            <w:ins w:id="96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8B3D538" w14:textId="77777777" w:rsidR="00BD51AC" w:rsidRPr="005307A3" w:rsidRDefault="00BD51AC" w:rsidP="00E27BA8">
            <w:pPr>
              <w:pStyle w:val="TAC"/>
              <w:rPr>
                <w:ins w:id="962" w:author="Ajantha De Silva" w:date="2022-10-23T20:17:00Z"/>
              </w:rPr>
            </w:pPr>
            <w:ins w:id="96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6078B07" w14:textId="77777777" w:rsidR="00BD51AC" w:rsidRPr="005307A3" w:rsidRDefault="00BD51AC" w:rsidP="00E27BA8">
            <w:pPr>
              <w:pStyle w:val="TAC"/>
              <w:rPr>
                <w:ins w:id="964" w:author="Ajantha De Silva" w:date="2022-10-23T20:17:00Z"/>
              </w:rPr>
            </w:pPr>
            <w:ins w:id="96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A6D6289" w14:textId="77777777" w:rsidR="00BD51AC" w:rsidRPr="005307A3" w:rsidRDefault="00BD51AC" w:rsidP="00E27BA8">
            <w:pPr>
              <w:pStyle w:val="TAC"/>
              <w:rPr>
                <w:ins w:id="966" w:author="Ajantha De Silva" w:date="2022-10-23T20:17:00Z"/>
              </w:rPr>
            </w:pPr>
            <w:ins w:id="967" w:author="Ajantha De Silva" w:date="2022-10-23T20:17:00Z">
              <w:r w:rsidRPr="005307A3">
                <w:t>89</w:t>
              </w:r>
            </w:ins>
          </w:p>
        </w:tc>
      </w:tr>
      <w:tr w:rsidR="00BD51AC" w:rsidRPr="005307A3" w14:paraId="73FFE851" w14:textId="77777777" w:rsidTr="00E27BA8">
        <w:trPr>
          <w:jc w:val="center"/>
          <w:ins w:id="96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193CC8FA" w14:textId="77777777" w:rsidR="00BD51AC" w:rsidRPr="005307A3" w:rsidRDefault="00BD51AC" w:rsidP="00E27BA8">
            <w:pPr>
              <w:pStyle w:val="TAC"/>
              <w:rPr>
                <w:ins w:id="969" w:author="Ajantha De Silva" w:date="2022-10-23T20:17:00Z"/>
              </w:rPr>
            </w:pPr>
            <w:ins w:id="97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BF6DECF" w14:textId="77777777" w:rsidR="00BD51AC" w:rsidRPr="005307A3" w:rsidRDefault="00BD51AC" w:rsidP="00E27BA8">
            <w:pPr>
              <w:pStyle w:val="TAC"/>
              <w:rPr>
                <w:ins w:id="971" w:author="Ajantha De Silva" w:date="2022-10-23T20:17:00Z"/>
              </w:rPr>
            </w:pPr>
            <w:ins w:id="97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8CE89AF" w14:textId="77777777" w:rsidR="00BD51AC" w:rsidRPr="005307A3" w:rsidRDefault="00BD51AC" w:rsidP="00E27BA8">
            <w:pPr>
              <w:pStyle w:val="TAC"/>
              <w:rPr>
                <w:ins w:id="973" w:author="Ajantha De Silva" w:date="2022-10-23T20:17:00Z"/>
              </w:rPr>
            </w:pPr>
            <w:ins w:id="97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684DA4A" w14:textId="77777777" w:rsidR="00BD51AC" w:rsidRPr="005307A3" w:rsidRDefault="00BD51AC" w:rsidP="00E27BA8">
            <w:pPr>
              <w:pStyle w:val="TAC"/>
              <w:rPr>
                <w:ins w:id="975" w:author="Ajantha De Silva" w:date="2022-10-23T20:17:00Z"/>
              </w:rPr>
            </w:pPr>
            <w:ins w:id="97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1B708F3" w14:textId="77777777" w:rsidR="00BD51AC" w:rsidRPr="005307A3" w:rsidRDefault="00BD51AC" w:rsidP="00E27BA8">
            <w:pPr>
              <w:pStyle w:val="TAC"/>
              <w:rPr>
                <w:ins w:id="977" w:author="Ajantha De Silva" w:date="2022-10-23T20:17:00Z"/>
              </w:rPr>
            </w:pPr>
            <w:ins w:id="978"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55DF115E" w14:textId="77777777" w:rsidR="00BD51AC" w:rsidRPr="005307A3" w:rsidRDefault="00BD51AC" w:rsidP="00E27BA8">
            <w:pPr>
              <w:pStyle w:val="TAC"/>
              <w:rPr>
                <w:ins w:id="979" w:author="Ajantha De Silva" w:date="2022-10-23T20:17:00Z"/>
              </w:rPr>
            </w:pPr>
            <w:ins w:id="98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9AA1ABD" w14:textId="77777777" w:rsidR="00BD51AC" w:rsidRPr="005307A3" w:rsidRDefault="00BD51AC" w:rsidP="00E27BA8">
            <w:pPr>
              <w:pStyle w:val="TAC"/>
              <w:rPr>
                <w:ins w:id="981" w:author="Ajantha De Silva" w:date="2022-10-23T20:17:00Z"/>
              </w:rPr>
            </w:pPr>
            <w:ins w:id="982"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3DD0AB76" w14:textId="77777777" w:rsidR="00BD51AC" w:rsidRPr="005307A3" w:rsidRDefault="00BD51AC" w:rsidP="00E27BA8">
            <w:pPr>
              <w:pStyle w:val="TAC"/>
              <w:rPr>
                <w:ins w:id="983" w:author="Ajantha De Silva" w:date="2022-10-23T20:17:00Z"/>
              </w:rPr>
            </w:pPr>
            <w:ins w:id="98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94EAFCD" w14:textId="77777777" w:rsidR="00BD51AC" w:rsidRPr="005307A3" w:rsidRDefault="00BD51AC" w:rsidP="00E27BA8">
            <w:pPr>
              <w:pStyle w:val="TAC"/>
              <w:rPr>
                <w:ins w:id="985" w:author="Ajantha De Silva" w:date="2022-10-23T20:17:00Z"/>
              </w:rPr>
            </w:pPr>
            <w:ins w:id="98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ABB0E76" w14:textId="77777777" w:rsidR="00BD51AC" w:rsidRPr="005307A3" w:rsidRDefault="00BD51AC" w:rsidP="00E27BA8">
            <w:pPr>
              <w:pStyle w:val="TAC"/>
              <w:rPr>
                <w:ins w:id="987" w:author="Ajantha De Silva" w:date="2022-10-23T20:17:00Z"/>
              </w:rPr>
            </w:pPr>
            <w:ins w:id="988" w:author="Ajantha De Silva" w:date="2022-10-23T20:17:00Z">
              <w:r w:rsidRPr="005307A3">
                <w:t>11</w:t>
              </w:r>
            </w:ins>
          </w:p>
        </w:tc>
        <w:tc>
          <w:tcPr>
            <w:tcW w:w="567" w:type="dxa"/>
            <w:tcBorders>
              <w:top w:val="single" w:sz="4" w:space="0" w:color="auto"/>
              <w:left w:val="single" w:sz="4" w:space="0" w:color="auto"/>
              <w:bottom w:val="single" w:sz="4" w:space="0" w:color="auto"/>
              <w:right w:val="single" w:sz="4" w:space="0" w:color="auto"/>
            </w:tcBorders>
          </w:tcPr>
          <w:p w14:paraId="6526872D" w14:textId="77777777" w:rsidR="00BD51AC" w:rsidRPr="005307A3" w:rsidRDefault="00BD51AC" w:rsidP="00E27BA8">
            <w:pPr>
              <w:pStyle w:val="TAC"/>
              <w:rPr>
                <w:ins w:id="989" w:author="Ajantha De Silva" w:date="2022-10-23T20:17:00Z"/>
              </w:rPr>
            </w:pPr>
            <w:ins w:id="99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21CC00A" w14:textId="77777777" w:rsidR="00BD51AC" w:rsidRPr="005307A3" w:rsidRDefault="00BD51AC" w:rsidP="00E27BA8">
            <w:pPr>
              <w:pStyle w:val="TAC"/>
              <w:rPr>
                <w:ins w:id="991" w:author="Ajantha De Silva" w:date="2022-10-23T20:17:00Z"/>
              </w:rPr>
            </w:pPr>
            <w:ins w:id="992" w:author="Ajantha De Silva" w:date="2022-10-23T20:17:00Z">
              <w:r w:rsidRPr="005307A3">
                <w:t>00</w:t>
              </w:r>
            </w:ins>
          </w:p>
        </w:tc>
      </w:tr>
      <w:tr w:rsidR="00BD51AC" w:rsidRPr="005307A3" w14:paraId="18AF9E2E" w14:textId="77777777" w:rsidTr="00E27BA8">
        <w:trPr>
          <w:jc w:val="center"/>
          <w:ins w:id="99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3B805D78" w14:textId="77777777" w:rsidR="00BD51AC" w:rsidRPr="005307A3" w:rsidRDefault="00BD51AC" w:rsidP="00E27BA8">
            <w:pPr>
              <w:pStyle w:val="TAC"/>
              <w:rPr>
                <w:ins w:id="994" w:author="Ajantha De Silva" w:date="2022-10-23T20:17:00Z"/>
              </w:rPr>
            </w:pPr>
            <w:ins w:id="99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68E89C1" w14:textId="77777777" w:rsidR="00BD51AC" w:rsidRPr="005307A3" w:rsidRDefault="00BD51AC" w:rsidP="00E27BA8">
            <w:pPr>
              <w:pStyle w:val="TAC"/>
              <w:rPr>
                <w:ins w:id="996" w:author="Ajantha De Silva" w:date="2022-10-23T20:17:00Z"/>
              </w:rPr>
            </w:pPr>
            <w:ins w:id="99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5477DB0" w14:textId="77777777" w:rsidR="00BD51AC" w:rsidRPr="005307A3" w:rsidRDefault="00BD51AC" w:rsidP="00E27BA8">
            <w:pPr>
              <w:pStyle w:val="TAC"/>
              <w:rPr>
                <w:ins w:id="998" w:author="Ajantha De Silva" w:date="2022-10-23T20:17:00Z"/>
              </w:rPr>
            </w:pPr>
            <w:ins w:id="999" w:author="Ajantha De Silva" w:date="2022-10-23T20:17:00Z">
              <w:r w:rsidRPr="005307A3">
                <w:t>21</w:t>
              </w:r>
            </w:ins>
          </w:p>
        </w:tc>
        <w:tc>
          <w:tcPr>
            <w:tcW w:w="567" w:type="dxa"/>
            <w:tcBorders>
              <w:top w:val="single" w:sz="4" w:space="0" w:color="auto"/>
              <w:left w:val="single" w:sz="4" w:space="0" w:color="auto"/>
              <w:bottom w:val="single" w:sz="4" w:space="0" w:color="auto"/>
              <w:right w:val="single" w:sz="4" w:space="0" w:color="auto"/>
            </w:tcBorders>
          </w:tcPr>
          <w:p w14:paraId="02ADBB35" w14:textId="77777777" w:rsidR="00BD51AC" w:rsidRPr="005307A3" w:rsidRDefault="00BD51AC" w:rsidP="00E27BA8">
            <w:pPr>
              <w:pStyle w:val="TAC"/>
              <w:rPr>
                <w:ins w:id="1000" w:author="Ajantha De Silva" w:date="2022-10-23T20:17:00Z"/>
              </w:rPr>
            </w:pPr>
            <w:ins w:id="100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DF393CE" w14:textId="77777777" w:rsidR="00BD51AC" w:rsidRPr="005307A3" w:rsidRDefault="00BD51AC" w:rsidP="00E27BA8">
            <w:pPr>
              <w:pStyle w:val="TAC"/>
              <w:rPr>
                <w:ins w:id="1002" w:author="Ajantha De Silva" w:date="2022-10-23T20:17:00Z"/>
              </w:rPr>
            </w:pPr>
            <w:ins w:id="100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47A1E7A" w14:textId="77777777" w:rsidR="00BD51AC" w:rsidRPr="005307A3" w:rsidRDefault="00BD51AC" w:rsidP="00E27BA8">
            <w:pPr>
              <w:pStyle w:val="TAC"/>
              <w:rPr>
                <w:ins w:id="1004" w:author="Ajantha De Silva" w:date="2022-10-23T20:17:00Z"/>
              </w:rPr>
            </w:pPr>
            <w:ins w:id="100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BF01A98" w14:textId="77777777" w:rsidR="00BD51AC" w:rsidRPr="005307A3" w:rsidRDefault="00BD51AC" w:rsidP="00E27BA8">
            <w:pPr>
              <w:pStyle w:val="TAC"/>
              <w:rPr>
                <w:ins w:id="1006" w:author="Ajantha De Silva" w:date="2022-10-23T20:17:00Z"/>
              </w:rPr>
            </w:pPr>
            <w:ins w:id="100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538FEC2" w14:textId="77777777" w:rsidR="00BD51AC" w:rsidRPr="005307A3" w:rsidRDefault="00BD51AC" w:rsidP="00E27BA8">
            <w:pPr>
              <w:pStyle w:val="TAC"/>
              <w:rPr>
                <w:ins w:id="1008" w:author="Ajantha De Silva" w:date="2022-10-23T20:17:00Z"/>
              </w:rPr>
            </w:pPr>
            <w:ins w:id="1009" w:author="Ajantha De Silva" w:date="2022-10-23T20:17: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7691FB2A" w14:textId="77777777" w:rsidR="00BD51AC" w:rsidRPr="005307A3" w:rsidRDefault="00BD51AC" w:rsidP="00E27BA8">
            <w:pPr>
              <w:pStyle w:val="TAC"/>
              <w:rPr>
                <w:ins w:id="1010" w:author="Ajantha De Silva" w:date="2022-10-23T20:17:00Z"/>
              </w:rPr>
            </w:pPr>
            <w:ins w:id="10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95D7E48" w14:textId="77777777" w:rsidR="00BD51AC" w:rsidRPr="005307A3" w:rsidRDefault="00BD51AC" w:rsidP="00E27BA8">
            <w:pPr>
              <w:pStyle w:val="TAC"/>
              <w:rPr>
                <w:ins w:id="1012" w:author="Ajantha De Silva" w:date="2022-10-23T20:17:00Z"/>
              </w:rPr>
            </w:pPr>
            <w:ins w:id="1013"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72C26C17" w14:textId="77777777" w:rsidR="00BD51AC" w:rsidRPr="005307A3" w:rsidRDefault="00BD51AC" w:rsidP="00E27BA8">
            <w:pPr>
              <w:pStyle w:val="TAC"/>
              <w:rPr>
                <w:ins w:id="1014" w:author="Ajantha De Silva" w:date="2022-10-23T20:17:00Z"/>
              </w:rPr>
            </w:pPr>
            <w:ins w:id="10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7B9A9B0" w14:textId="77777777" w:rsidR="00BD51AC" w:rsidRPr="005307A3" w:rsidRDefault="00BD51AC" w:rsidP="00E27BA8">
            <w:pPr>
              <w:pStyle w:val="TAC"/>
              <w:rPr>
                <w:ins w:id="1016" w:author="Ajantha De Silva" w:date="2022-10-23T20:17:00Z"/>
              </w:rPr>
            </w:pPr>
            <w:ins w:id="1017" w:author="Ajantha De Silva" w:date="2022-10-23T20:17:00Z">
              <w:r w:rsidRPr="005307A3">
                <w:t>52</w:t>
              </w:r>
            </w:ins>
          </w:p>
        </w:tc>
      </w:tr>
      <w:tr w:rsidR="00BD51AC" w:rsidRPr="005307A3" w14:paraId="19921FEC" w14:textId="77777777" w:rsidTr="00E27BA8">
        <w:trPr>
          <w:jc w:val="center"/>
          <w:ins w:id="101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24540B00" w14:textId="77777777" w:rsidR="00BD51AC" w:rsidRPr="005307A3" w:rsidRDefault="00BD51AC" w:rsidP="00E27BA8">
            <w:pPr>
              <w:pStyle w:val="TAC"/>
              <w:rPr>
                <w:ins w:id="1019" w:author="Ajantha De Silva" w:date="2022-10-23T20:17:00Z"/>
              </w:rPr>
            </w:pPr>
            <w:ins w:id="1020" w:author="Ajantha De Silva" w:date="2022-10-23T20:17:00Z">
              <w:r w:rsidRPr="005307A3">
                <w:t>41</w:t>
              </w:r>
            </w:ins>
          </w:p>
        </w:tc>
        <w:tc>
          <w:tcPr>
            <w:tcW w:w="567" w:type="dxa"/>
            <w:tcBorders>
              <w:top w:val="single" w:sz="4" w:space="0" w:color="auto"/>
              <w:left w:val="single" w:sz="4" w:space="0" w:color="auto"/>
              <w:bottom w:val="single" w:sz="4" w:space="0" w:color="auto"/>
              <w:right w:val="single" w:sz="4" w:space="0" w:color="auto"/>
            </w:tcBorders>
          </w:tcPr>
          <w:p w14:paraId="4736D2FF" w14:textId="77777777" w:rsidR="00BD51AC" w:rsidRPr="005307A3" w:rsidRDefault="00BD51AC" w:rsidP="00E27BA8">
            <w:pPr>
              <w:pStyle w:val="TAC"/>
              <w:rPr>
                <w:ins w:id="1021" w:author="Ajantha De Silva" w:date="2022-10-23T20:17:00Z"/>
              </w:rPr>
            </w:pPr>
            <w:ins w:id="102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494BDE" w14:textId="77777777" w:rsidR="00BD51AC" w:rsidRPr="005307A3" w:rsidRDefault="00BD51AC" w:rsidP="00E27BA8">
            <w:pPr>
              <w:pStyle w:val="TAC"/>
              <w:rPr>
                <w:ins w:id="1023" w:author="Ajantha De Silva" w:date="2022-10-23T20:17:00Z"/>
              </w:rPr>
            </w:pPr>
            <w:ins w:id="102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FF04537" w14:textId="77777777" w:rsidR="00BD51AC" w:rsidRPr="005307A3" w:rsidRDefault="00BD51AC" w:rsidP="00E27BA8">
            <w:pPr>
              <w:pStyle w:val="TAC"/>
              <w:rPr>
                <w:ins w:id="1025" w:author="Ajantha De Silva" w:date="2022-10-23T20:17:00Z"/>
              </w:rPr>
            </w:pPr>
            <w:ins w:id="102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F9BFFFB" w14:textId="77777777" w:rsidR="00BD51AC" w:rsidRPr="005307A3" w:rsidRDefault="00BD51AC" w:rsidP="00E27BA8">
            <w:pPr>
              <w:pStyle w:val="TAC"/>
              <w:rPr>
                <w:ins w:id="1027" w:author="Ajantha De Silva" w:date="2022-10-23T20:17:00Z"/>
              </w:rPr>
            </w:pPr>
            <w:ins w:id="102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EB83871" w14:textId="77777777" w:rsidR="00BD51AC" w:rsidRPr="005307A3" w:rsidRDefault="00BD51AC" w:rsidP="00E27BA8">
            <w:pPr>
              <w:pStyle w:val="TAC"/>
              <w:rPr>
                <w:ins w:id="1029" w:author="Ajantha De Silva" w:date="2022-10-23T20:17:00Z"/>
              </w:rPr>
            </w:pPr>
            <w:ins w:id="1030" w:author="Ajantha De Silva" w:date="2022-10-23T20:17:00Z">
              <w:r w:rsidRPr="005307A3">
                <w:t>51</w:t>
              </w:r>
            </w:ins>
          </w:p>
        </w:tc>
        <w:tc>
          <w:tcPr>
            <w:tcW w:w="567" w:type="dxa"/>
            <w:tcBorders>
              <w:top w:val="single" w:sz="4" w:space="0" w:color="auto"/>
              <w:left w:val="single" w:sz="4" w:space="0" w:color="auto"/>
              <w:bottom w:val="single" w:sz="4" w:space="0" w:color="auto"/>
              <w:right w:val="single" w:sz="4" w:space="0" w:color="auto"/>
            </w:tcBorders>
          </w:tcPr>
          <w:p w14:paraId="7C5A3558" w14:textId="77777777" w:rsidR="00BD51AC" w:rsidRPr="005307A3" w:rsidRDefault="00BD51AC" w:rsidP="00E27BA8">
            <w:pPr>
              <w:pStyle w:val="TAC"/>
              <w:rPr>
                <w:ins w:id="1031" w:author="Ajantha De Silva" w:date="2022-10-23T20:17:00Z"/>
              </w:rPr>
            </w:pPr>
            <w:ins w:id="103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BBD5932" w14:textId="77777777" w:rsidR="00BD51AC" w:rsidRPr="005307A3" w:rsidRDefault="00BD51AC" w:rsidP="00E27BA8">
            <w:pPr>
              <w:pStyle w:val="TAC"/>
              <w:rPr>
                <w:ins w:id="1033" w:author="Ajantha De Silva" w:date="2022-10-23T20:17:00Z"/>
              </w:rPr>
            </w:pPr>
            <w:ins w:id="103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A13A01E" w14:textId="77777777" w:rsidR="00BD51AC" w:rsidRPr="005307A3" w:rsidRDefault="00BD51AC" w:rsidP="00E27BA8">
            <w:pPr>
              <w:pStyle w:val="TAC"/>
              <w:rPr>
                <w:ins w:id="1035" w:author="Ajantha De Silva" w:date="2022-10-23T20:17:00Z"/>
              </w:rPr>
            </w:pPr>
            <w:ins w:id="10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DF26747" w14:textId="77777777" w:rsidR="00BD51AC" w:rsidRPr="005307A3" w:rsidRDefault="00BD51AC" w:rsidP="00E27BA8">
            <w:pPr>
              <w:pStyle w:val="TAC"/>
              <w:rPr>
                <w:ins w:id="1037" w:author="Ajantha De Silva" w:date="2022-10-23T20:17:00Z"/>
              </w:rPr>
            </w:pPr>
            <w:ins w:id="103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770FA77" w14:textId="77777777" w:rsidR="00BD51AC" w:rsidRPr="005307A3" w:rsidRDefault="00BD51AC" w:rsidP="00E27BA8">
            <w:pPr>
              <w:pStyle w:val="TAC"/>
              <w:rPr>
                <w:ins w:id="1039" w:author="Ajantha De Silva" w:date="2022-10-23T20:17:00Z"/>
              </w:rPr>
            </w:pPr>
            <w:ins w:id="1040"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244581D2" w14:textId="77777777" w:rsidR="00BD51AC" w:rsidRPr="005307A3" w:rsidRDefault="00BD51AC" w:rsidP="00E27BA8">
            <w:pPr>
              <w:pStyle w:val="TAC"/>
              <w:rPr>
                <w:ins w:id="1041" w:author="Ajantha De Silva" w:date="2022-10-23T20:17:00Z"/>
              </w:rPr>
            </w:pPr>
            <w:ins w:id="1042" w:author="Ajantha De Silva" w:date="2022-10-23T20:17:00Z">
              <w:r w:rsidRPr="005307A3">
                <w:t>00</w:t>
              </w:r>
            </w:ins>
          </w:p>
        </w:tc>
      </w:tr>
      <w:tr w:rsidR="00BD51AC" w:rsidRPr="005307A3" w14:paraId="3F5C0567" w14:textId="77777777" w:rsidTr="00E27BA8">
        <w:trPr>
          <w:jc w:val="center"/>
          <w:ins w:id="1043"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15DF50EB" w14:textId="77777777" w:rsidR="00BD51AC" w:rsidRPr="005307A3" w:rsidRDefault="00BD51AC" w:rsidP="00E27BA8">
            <w:pPr>
              <w:pStyle w:val="TAC"/>
              <w:rPr>
                <w:ins w:id="1044" w:author="Ajantha De Silva" w:date="2022-10-23T20:17:00Z"/>
              </w:rPr>
            </w:pPr>
            <w:ins w:id="1045"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332FF2FB" w14:textId="77777777" w:rsidR="00BD51AC" w:rsidRPr="005307A3" w:rsidRDefault="00BD51AC" w:rsidP="00E27BA8">
            <w:pPr>
              <w:pStyle w:val="TAC"/>
              <w:rPr>
                <w:ins w:id="1046" w:author="Ajantha De Silva" w:date="2022-10-23T20:17:00Z"/>
              </w:rPr>
            </w:pPr>
            <w:ins w:id="104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1895615" w14:textId="77777777" w:rsidR="00BD51AC" w:rsidRPr="005307A3" w:rsidRDefault="00BD51AC" w:rsidP="00E27BA8">
            <w:pPr>
              <w:pStyle w:val="TAC"/>
              <w:rPr>
                <w:ins w:id="1048" w:author="Ajantha De Silva" w:date="2022-10-23T20:17:00Z"/>
              </w:rPr>
            </w:pPr>
            <w:ins w:id="104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CB847BC" w14:textId="77777777" w:rsidR="00BD51AC" w:rsidRPr="005307A3" w:rsidRDefault="00BD51AC" w:rsidP="00E27BA8">
            <w:pPr>
              <w:pStyle w:val="TAC"/>
              <w:rPr>
                <w:ins w:id="1050" w:author="Ajantha De Silva" w:date="2022-10-23T20:17:00Z"/>
              </w:rPr>
            </w:pPr>
            <w:ins w:id="1051" w:author="Ajantha De Silva" w:date="2022-10-23T20:17:00Z">
              <w:r w:rsidRPr="005307A3">
                <w:t>71</w:t>
              </w:r>
            </w:ins>
          </w:p>
        </w:tc>
        <w:tc>
          <w:tcPr>
            <w:tcW w:w="567" w:type="dxa"/>
            <w:tcBorders>
              <w:top w:val="single" w:sz="4" w:space="0" w:color="auto"/>
              <w:left w:val="single" w:sz="4" w:space="0" w:color="auto"/>
              <w:bottom w:val="single" w:sz="4" w:space="0" w:color="auto"/>
              <w:right w:val="single" w:sz="4" w:space="0" w:color="auto"/>
            </w:tcBorders>
          </w:tcPr>
          <w:p w14:paraId="64A4C48C" w14:textId="77777777" w:rsidR="00BD51AC" w:rsidRPr="005307A3" w:rsidRDefault="00BD51AC" w:rsidP="00E27BA8">
            <w:pPr>
              <w:pStyle w:val="TAC"/>
              <w:rPr>
                <w:ins w:id="1052" w:author="Ajantha De Silva" w:date="2022-10-23T20:17:00Z"/>
              </w:rPr>
            </w:pPr>
            <w:ins w:id="105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015131E" w14:textId="77777777" w:rsidR="00BD51AC" w:rsidRPr="005307A3" w:rsidRDefault="00BD51AC" w:rsidP="00E27BA8">
            <w:pPr>
              <w:pStyle w:val="TAC"/>
              <w:rPr>
                <w:ins w:id="1054" w:author="Ajantha De Silva" w:date="2022-10-23T20:17:00Z"/>
              </w:rPr>
            </w:pPr>
            <w:ins w:id="105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38B1AB9" w14:textId="77777777" w:rsidR="00BD51AC" w:rsidRPr="005307A3" w:rsidRDefault="00BD51AC" w:rsidP="00E27BA8">
            <w:pPr>
              <w:pStyle w:val="TAC"/>
              <w:rPr>
                <w:ins w:id="1056" w:author="Ajantha De Silva" w:date="2022-10-23T20:17:00Z"/>
              </w:rPr>
            </w:pPr>
            <w:ins w:id="105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A8D0737" w14:textId="77777777" w:rsidR="00BD51AC" w:rsidRPr="005307A3" w:rsidRDefault="00BD51AC" w:rsidP="00E27BA8">
            <w:pPr>
              <w:pStyle w:val="TAC"/>
              <w:rPr>
                <w:ins w:id="1058" w:author="Ajantha De Silva" w:date="2022-10-23T20:17:00Z"/>
              </w:rPr>
            </w:pPr>
            <w:ins w:id="105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F5ACB48" w14:textId="77777777" w:rsidR="00BD51AC" w:rsidRPr="005307A3" w:rsidRDefault="00BD51AC" w:rsidP="00E27BA8">
            <w:pPr>
              <w:pStyle w:val="TAC"/>
              <w:rPr>
                <w:ins w:id="1060" w:author="Ajantha De Silva" w:date="2022-10-23T20:17:00Z"/>
              </w:rPr>
            </w:pPr>
            <w:ins w:id="1061"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9355E21" w14:textId="77777777" w:rsidR="00BD51AC" w:rsidRPr="005307A3" w:rsidRDefault="00BD51AC" w:rsidP="00E27BA8">
            <w:pPr>
              <w:pStyle w:val="TAC"/>
              <w:rPr>
                <w:ins w:id="1062" w:author="Ajantha De Silva" w:date="2022-10-23T20:17:00Z"/>
              </w:rPr>
            </w:pPr>
            <w:ins w:id="106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F68CAB7" w14:textId="77777777" w:rsidR="00BD51AC" w:rsidRPr="005307A3" w:rsidRDefault="00BD51AC" w:rsidP="00E27BA8">
            <w:pPr>
              <w:pStyle w:val="TAC"/>
              <w:rPr>
                <w:ins w:id="1064" w:author="Ajantha De Silva" w:date="2022-10-23T20:17:00Z"/>
              </w:rPr>
            </w:pPr>
            <w:ins w:id="106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235A732" w14:textId="77777777" w:rsidR="00BD51AC" w:rsidRPr="005307A3" w:rsidRDefault="00BD51AC" w:rsidP="00E27BA8">
            <w:pPr>
              <w:pStyle w:val="TAC"/>
              <w:rPr>
                <w:ins w:id="1066" w:author="Ajantha De Silva" w:date="2022-10-23T20:17:00Z"/>
              </w:rPr>
            </w:pPr>
            <w:ins w:id="1067" w:author="Ajantha De Silva" w:date="2022-10-23T20:17:00Z">
              <w:r w:rsidRPr="005307A3">
                <w:t>00</w:t>
              </w:r>
            </w:ins>
          </w:p>
        </w:tc>
      </w:tr>
      <w:tr w:rsidR="00BD51AC" w:rsidRPr="005307A3" w14:paraId="2FA46122" w14:textId="77777777" w:rsidTr="00E27BA8">
        <w:trPr>
          <w:jc w:val="center"/>
          <w:ins w:id="1068"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48480AE6" w14:textId="77777777" w:rsidR="00BD51AC" w:rsidRPr="005307A3" w:rsidRDefault="00BD51AC" w:rsidP="00E27BA8">
            <w:pPr>
              <w:pStyle w:val="TAC"/>
              <w:rPr>
                <w:ins w:id="1069" w:author="Ajantha De Silva" w:date="2022-10-23T20:17:00Z"/>
              </w:rPr>
            </w:pPr>
            <w:ins w:id="107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ED6E22A" w14:textId="77777777" w:rsidR="00BD51AC" w:rsidRPr="005307A3" w:rsidRDefault="00BD51AC" w:rsidP="00E27BA8">
            <w:pPr>
              <w:pStyle w:val="TAC"/>
              <w:rPr>
                <w:ins w:id="1071" w:author="Ajantha De Silva" w:date="2022-10-23T20:17:00Z"/>
              </w:rPr>
            </w:pPr>
            <w:ins w:id="1072"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64AF191B" w14:textId="77777777" w:rsidR="00BD51AC" w:rsidRPr="005307A3" w:rsidRDefault="00BD51AC" w:rsidP="00E27BA8">
            <w:pPr>
              <w:pStyle w:val="TAC"/>
              <w:rPr>
                <w:ins w:id="1073" w:author="Ajantha De Silva" w:date="2022-10-23T20:17:00Z"/>
              </w:rPr>
            </w:pPr>
            <w:ins w:id="107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C631553" w14:textId="77777777" w:rsidR="00BD51AC" w:rsidRPr="005307A3" w:rsidRDefault="00BD51AC" w:rsidP="00E27BA8">
            <w:pPr>
              <w:pStyle w:val="TAC"/>
              <w:rPr>
                <w:ins w:id="1075" w:author="Ajantha De Silva" w:date="2022-10-23T20:17:00Z"/>
              </w:rPr>
            </w:pPr>
            <w:ins w:id="1076"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7035D5EF" w14:textId="77777777" w:rsidR="00BD51AC" w:rsidRPr="005307A3" w:rsidRDefault="00BD51AC" w:rsidP="00E27BA8">
            <w:pPr>
              <w:pStyle w:val="TAC"/>
              <w:rPr>
                <w:ins w:id="1077" w:author="Ajantha De Silva" w:date="2022-10-23T20:17:00Z"/>
              </w:rPr>
            </w:pPr>
            <w:ins w:id="107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C5D2849" w14:textId="77777777" w:rsidR="00BD51AC" w:rsidRPr="005307A3" w:rsidRDefault="00BD51AC" w:rsidP="00E27BA8">
            <w:pPr>
              <w:pStyle w:val="TAC"/>
              <w:rPr>
                <w:ins w:id="1079"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7CDF5919" w14:textId="77777777" w:rsidR="00BD51AC" w:rsidRPr="005307A3" w:rsidRDefault="00BD51AC" w:rsidP="00E27BA8">
            <w:pPr>
              <w:pStyle w:val="TAC"/>
              <w:rPr>
                <w:ins w:id="108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F6A1975" w14:textId="77777777" w:rsidR="00BD51AC" w:rsidRPr="005307A3" w:rsidRDefault="00BD51AC" w:rsidP="00E27BA8">
            <w:pPr>
              <w:pStyle w:val="TAC"/>
              <w:rPr>
                <w:ins w:id="108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45F5D45" w14:textId="77777777" w:rsidR="00BD51AC" w:rsidRPr="005307A3" w:rsidRDefault="00BD51AC" w:rsidP="00E27BA8">
            <w:pPr>
              <w:pStyle w:val="TAC"/>
              <w:rPr>
                <w:ins w:id="108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989E9A6" w14:textId="77777777" w:rsidR="00BD51AC" w:rsidRPr="005307A3" w:rsidRDefault="00BD51AC" w:rsidP="00E27BA8">
            <w:pPr>
              <w:pStyle w:val="TAC"/>
              <w:rPr>
                <w:ins w:id="108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5AD54704" w14:textId="77777777" w:rsidR="00BD51AC" w:rsidRPr="005307A3" w:rsidRDefault="00BD51AC" w:rsidP="00E27BA8">
            <w:pPr>
              <w:pStyle w:val="TAC"/>
              <w:rPr>
                <w:ins w:id="108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31249C2" w14:textId="77777777" w:rsidR="00BD51AC" w:rsidRPr="005307A3" w:rsidRDefault="00BD51AC" w:rsidP="00E27BA8">
            <w:pPr>
              <w:pStyle w:val="TAC"/>
              <w:rPr>
                <w:ins w:id="1085" w:author="Ajantha De Silva" w:date="2022-10-23T20:17:00Z"/>
              </w:rPr>
            </w:pPr>
          </w:p>
        </w:tc>
      </w:tr>
    </w:tbl>
    <w:p w14:paraId="502F1E08" w14:textId="77777777" w:rsidR="00BD51AC" w:rsidRPr="005307A3" w:rsidRDefault="00BD51AC" w:rsidP="00BD51AC">
      <w:pPr>
        <w:rPr>
          <w:ins w:id="1086" w:author="Ajantha De Silva" w:date="2022-10-23T20:17:00Z"/>
        </w:rPr>
      </w:pPr>
    </w:p>
    <w:p w14:paraId="3A9FFA17" w14:textId="3DDECBDF" w:rsidR="00BD51AC" w:rsidRPr="005307A3" w:rsidRDefault="00BD51AC" w:rsidP="00BD51AC">
      <w:pPr>
        <w:rPr>
          <w:ins w:id="1087" w:author="Ajantha De Silva" w:date="2022-10-23T20:17:00Z"/>
        </w:rPr>
      </w:pPr>
      <w:ins w:id="1088" w:author="Ajantha De Silva" w:date="2022-10-23T20:17:00Z">
        <w:r w:rsidRPr="005307A3">
          <w:t>ENVELOPE: SMS-PP DOWNLOAD 2.</w:t>
        </w:r>
      </w:ins>
      <w:ins w:id="1089" w:author="Ajantha De Silva" w:date="2022-11-15T18:04:00Z">
        <w:r w:rsidR="008F04DE">
          <w:t>x</w:t>
        </w:r>
      </w:ins>
      <w:ins w:id="1090" w:author="Ajantha De Silva" w:date="2022-10-23T20:17:00Z">
        <w:r w:rsidRPr="005307A3">
          <w:t>.1</w:t>
        </w:r>
      </w:ins>
    </w:p>
    <w:p w14:paraId="264A0E63" w14:textId="77777777" w:rsidR="00BD51AC" w:rsidRPr="005307A3" w:rsidRDefault="00BD51AC" w:rsidP="00BD51AC">
      <w:pPr>
        <w:rPr>
          <w:ins w:id="1091" w:author="Ajantha De Silva" w:date="2022-10-23T20:17:00Z"/>
        </w:rPr>
      </w:pPr>
      <w:ins w:id="1092" w:author="Ajantha De Silva" w:date="2022-10-23T20:17:00Z">
        <w:r w:rsidRPr="005307A3">
          <w:t>Logically:</w:t>
        </w:r>
      </w:ins>
    </w:p>
    <w:p w14:paraId="0216B121" w14:textId="77777777" w:rsidR="00BD51AC" w:rsidRPr="005307A3" w:rsidRDefault="00BD51AC" w:rsidP="00BD51AC">
      <w:pPr>
        <w:pStyle w:val="EW"/>
        <w:rPr>
          <w:ins w:id="1093" w:author="Ajantha De Silva" w:date="2022-10-23T20:17:00Z"/>
        </w:rPr>
      </w:pPr>
      <w:ins w:id="1094" w:author="Ajantha De Silva" w:date="2022-10-23T20:17:00Z">
        <w:r w:rsidRPr="005307A3">
          <w:t>SMS-PP Download</w:t>
        </w:r>
      </w:ins>
    </w:p>
    <w:p w14:paraId="3B95E534" w14:textId="77777777" w:rsidR="00BD51AC" w:rsidRPr="005307A3" w:rsidRDefault="00BD51AC" w:rsidP="00BD51AC">
      <w:pPr>
        <w:pStyle w:val="EW"/>
        <w:rPr>
          <w:ins w:id="1095" w:author="Ajantha De Silva" w:date="2022-10-23T20:17:00Z"/>
        </w:rPr>
      </w:pPr>
      <w:ins w:id="1096" w:author="Ajantha De Silva" w:date="2022-10-23T20:17:00Z">
        <w:r w:rsidRPr="005307A3">
          <w:tab/>
          <w:t>Device identities</w:t>
        </w:r>
      </w:ins>
    </w:p>
    <w:p w14:paraId="0086C7CD" w14:textId="77777777" w:rsidR="00BD51AC" w:rsidRPr="005307A3" w:rsidRDefault="00BD51AC" w:rsidP="00BD51AC">
      <w:pPr>
        <w:pStyle w:val="EW"/>
        <w:rPr>
          <w:ins w:id="1097" w:author="Ajantha De Silva" w:date="2022-10-23T20:17:00Z"/>
        </w:rPr>
      </w:pPr>
      <w:ins w:id="1098" w:author="Ajantha De Silva" w:date="2022-10-23T20:17:00Z">
        <w:r w:rsidRPr="005307A3">
          <w:tab/>
        </w:r>
        <w:r w:rsidRPr="005307A3">
          <w:tab/>
          <w:t>Source device:</w:t>
        </w:r>
        <w:r w:rsidRPr="005307A3">
          <w:tab/>
          <w:t>Network</w:t>
        </w:r>
      </w:ins>
    </w:p>
    <w:p w14:paraId="4DABA7AA" w14:textId="77777777" w:rsidR="00BD51AC" w:rsidRPr="005307A3" w:rsidRDefault="00BD51AC" w:rsidP="00BD51AC">
      <w:pPr>
        <w:pStyle w:val="EW"/>
        <w:rPr>
          <w:ins w:id="1099" w:author="Ajantha De Silva" w:date="2022-10-23T20:17:00Z"/>
        </w:rPr>
      </w:pPr>
      <w:ins w:id="1100" w:author="Ajantha De Silva" w:date="2022-10-23T20:17:00Z">
        <w:r w:rsidRPr="005307A3">
          <w:tab/>
        </w:r>
        <w:r w:rsidRPr="005307A3">
          <w:tab/>
          <w:t>Destination device:</w:t>
        </w:r>
        <w:r w:rsidRPr="005307A3">
          <w:tab/>
          <w:t>UICC</w:t>
        </w:r>
      </w:ins>
    </w:p>
    <w:p w14:paraId="4D4BF455" w14:textId="5C98E29C" w:rsidR="00BD51AC" w:rsidRPr="005307A3" w:rsidRDefault="00BD51AC" w:rsidP="00BD51AC">
      <w:pPr>
        <w:rPr>
          <w:ins w:id="1101" w:author="Ajantha De Silva" w:date="2022-10-23T20:17:00Z"/>
        </w:rPr>
      </w:pPr>
      <w:ins w:id="1102" w:author="Ajantha De Silva" w:date="2022-10-23T20:17:00Z">
        <w:r w:rsidRPr="005307A3">
          <w:tab/>
          <w:t xml:space="preserve">   SMS TPDU</w:t>
        </w:r>
        <w:r w:rsidRPr="005307A3">
          <w:tab/>
        </w:r>
        <w:r w:rsidRPr="005307A3">
          <w:tab/>
          <w:t xml:space="preserve">           1</w:t>
        </w:r>
        <w:r w:rsidRPr="005307A3">
          <w:rPr>
            <w:vertAlign w:val="superscript"/>
          </w:rPr>
          <w:t>st</w:t>
        </w:r>
        <w:r w:rsidRPr="005307A3">
          <w:t xml:space="preserve"> part of Secured Patcket from DL NAS TRANSPORT message 2.</w:t>
        </w:r>
      </w:ins>
      <w:ins w:id="1103" w:author="Ajantha De Silva" w:date="2022-11-15T18:04:00Z">
        <w:r w:rsidR="008F04DE">
          <w:t>x</w:t>
        </w:r>
      </w:ins>
      <w:ins w:id="1104" w:author="Ajantha De Silva" w:date="2022-10-23T20:17:00Z">
        <w:r w:rsidRPr="005307A3">
          <w:t>.1</w:t>
        </w:r>
      </w:ins>
    </w:p>
    <w:p w14:paraId="75E9426F" w14:textId="77777777" w:rsidR="00BD51AC" w:rsidRPr="005307A3" w:rsidRDefault="00BD51AC" w:rsidP="00BD51AC">
      <w:pPr>
        <w:rPr>
          <w:ins w:id="1105" w:author="Ajantha De Silva" w:date="2022-10-23T20:17:00Z"/>
        </w:rPr>
      </w:pPr>
      <w:bookmarkStart w:id="1106" w:name="MCCQCTEMPBM_00000230"/>
      <w:ins w:id="1107" w:author="Ajantha De Silva" w:date="2022-10-23T20:17: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D51AC" w:rsidRPr="005307A3" w14:paraId="78D08290" w14:textId="77777777" w:rsidTr="00E27BA8">
        <w:trPr>
          <w:jc w:val="center"/>
          <w:ins w:id="1108" w:author="Ajantha De Silva" w:date="2022-10-23T20:17:00Z"/>
        </w:trPr>
        <w:tc>
          <w:tcPr>
            <w:tcW w:w="1134" w:type="dxa"/>
            <w:tcBorders>
              <w:top w:val="single" w:sz="4" w:space="0" w:color="auto"/>
              <w:left w:val="single" w:sz="4" w:space="0" w:color="auto"/>
              <w:bottom w:val="single" w:sz="4" w:space="0" w:color="auto"/>
              <w:right w:val="single" w:sz="4" w:space="0" w:color="auto"/>
            </w:tcBorders>
          </w:tcPr>
          <w:bookmarkEnd w:id="1106"/>
          <w:p w14:paraId="10A68933" w14:textId="77777777" w:rsidR="00BD51AC" w:rsidRPr="005307A3" w:rsidRDefault="00BD51AC" w:rsidP="00E27BA8">
            <w:pPr>
              <w:pStyle w:val="TAL"/>
              <w:rPr>
                <w:ins w:id="1109" w:author="Ajantha De Silva" w:date="2022-10-23T20:17:00Z"/>
              </w:rPr>
            </w:pPr>
            <w:ins w:id="1110" w:author="Ajantha De Silva" w:date="2022-10-23T20:1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5FEA1A27" w14:textId="77777777" w:rsidR="00BD51AC" w:rsidRPr="005307A3" w:rsidRDefault="00BD51AC" w:rsidP="00E27BA8">
            <w:pPr>
              <w:pStyle w:val="TAC"/>
              <w:rPr>
                <w:ins w:id="1111" w:author="Ajantha De Silva" w:date="2022-10-23T20:17:00Z"/>
              </w:rPr>
            </w:pPr>
            <w:ins w:id="1112" w:author="Ajantha De Silva" w:date="2022-10-23T20:17: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32FA45F3" w14:textId="77777777" w:rsidR="00BD51AC" w:rsidRPr="005307A3" w:rsidRDefault="00BD51AC" w:rsidP="00E27BA8">
            <w:pPr>
              <w:pStyle w:val="TAC"/>
              <w:rPr>
                <w:ins w:id="1113" w:author="Ajantha De Silva" w:date="2022-10-23T20:17:00Z"/>
              </w:rPr>
            </w:pPr>
            <w:ins w:id="1114"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65A57D0" w14:textId="77777777" w:rsidR="00BD51AC" w:rsidRPr="005307A3" w:rsidRDefault="00BD51AC" w:rsidP="00E27BA8">
            <w:pPr>
              <w:pStyle w:val="TAC"/>
              <w:rPr>
                <w:ins w:id="1115" w:author="Ajantha De Silva" w:date="2022-10-23T20:17:00Z"/>
              </w:rPr>
            </w:pPr>
            <w:ins w:id="1116" w:author="Ajantha De Silva" w:date="2022-10-23T20:17:00Z">
              <w:r w:rsidRPr="005307A3">
                <w:t>A0</w:t>
              </w:r>
            </w:ins>
          </w:p>
        </w:tc>
        <w:tc>
          <w:tcPr>
            <w:tcW w:w="567" w:type="dxa"/>
            <w:tcBorders>
              <w:top w:val="single" w:sz="4" w:space="0" w:color="auto"/>
              <w:left w:val="single" w:sz="4" w:space="0" w:color="auto"/>
              <w:bottom w:val="single" w:sz="4" w:space="0" w:color="auto"/>
              <w:right w:val="single" w:sz="4" w:space="0" w:color="auto"/>
            </w:tcBorders>
          </w:tcPr>
          <w:p w14:paraId="12E7ACEB" w14:textId="77777777" w:rsidR="00BD51AC" w:rsidRPr="005307A3" w:rsidRDefault="00BD51AC" w:rsidP="00E27BA8">
            <w:pPr>
              <w:pStyle w:val="TAC"/>
              <w:rPr>
                <w:ins w:id="1117" w:author="Ajantha De Silva" w:date="2022-10-23T20:17:00Z"/>
              </w:rPr>
            </w:pPr>
            <w:ins w:id="1118"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CE16B7E" w14:textId="77777777" w:rsidR="00BD51AC" w:rsidRPr="005307A3" w:rsidRDefault="00BD51AC" w:rsidP="00E27BA8">
            <w:pPr>
              <w:pStyle w:val="TAC"/>
              <w:rPr>
                <w:ins w:id="1119" w:author="Ajantha De Silva" w:date="2022-10-23T20:17:00Z"/>
              </w:rPr>
            </w:pPr>
            <w:ins w:id="1120"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EE59C7C" w14:textId="77777777" w:rsidR="00BD51AC" w:rsidRPr="005307A3" w:rsidRDefault="00BD51AC" w:rsidP="00E27BA8">
            <w:pPr>
              <w:pStyle w:val="TAC"/>
              <w:rPr>
                <w:ins w:id="1121" w:author="Ajantha De Silva" w:date="2022-10-23T20:17:00Z"/>
              </w:rPr>
            </w:pPr>
            <w:ins w:id="1122" w:author="Ajantha De Silva" w:date="2022-10-23T20:1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9B12779" w14:textId="77777777" w:rsidR="00BD51AC" w:rsidRPr="005307A3" w:rsidRDefault="00BD51AC" w:rsidP="00E27BA8">
            <w:pPr>
              <w:pStyle w:val="TAC"/>
              <w:rPr>
                <w:ins w:id="1123" w:author="Ajantha De Silva" w:date="2022-10-23T20:17:00Z"/>
              </w:rPr>
            </w:pPr>
            <w:ins w:id="1124"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C443268" w14:textId="77777777" w:rsidR="00BD51AC" w:rsidRPr="005307A3" w:rsidRDefault="00BD51AC" w:rsidP="00E27BA8">
            <w:pPr>
              <w:pStyle w:val="TAC"/>
              <w:rPr>
                <w:ins w:id="1125" w:author="Ajantha De Silva" w:date="2022-10-23T20:17:00Z"/>
              </w:rPr>
            </w:pPr>
            <w:ins w:id="1126" w:author="Ajantha De Silva" w:date="2022-10-23T20:17:00Z">
              <w:r w:rsidRPr="005307A3">
                <w:t>0B</w:t>
              </w:r>
            </w:ins>
          </w:p>
        </w:tc>
        <w:tc>
          <w:tcPr>
            <w:tcW w:w="567" w:type="dxa"/>
            <w:tcBorders>
              <w:top w:val="single" w:sz="4" w:space="0" w:color="auto"/>
              <w:left w:val="single" w:sz="4" w:space="0" w:color="auto"/>
              <w:bottom w:val="single" w:sz="4" w:space="0" w:color="auto"/>
              <w:right w:val="single" w:sz="4" w:space="0" w:color="auto"/>
            </w:tcBorders>
          </w:tcPr>
          <w:p w14:paraId="5F4EBDBC" w14:textId="77777777" w:rsidR="00BD51AC" w:rsidRPr="005307A3" w:rsidRDefault="00BD51AC" w:rsidP="00E27BA8">
            <w:pPr>
              <w:pStyle w:val="TAC"/>
              <w:rPr>
                <w:ins w:id="1127" w:author="Ajantha De Silva" w:date="2022-10-23T20:17:00Z"/>
              </w:rPr>
            </w:pPr>
            <w:ins w:id="1128"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AD1BC2C" w14:textId="77777777" w:rsidR="00BD51AC" w:rsidRPr="005307A3" w:rsidRDefault="00BD51AC" w:rsidP="00E27BA8">
            <w:pPr>
              <w:pStyle w:val="TAC"/>
              <w:rPr>
                <w:ins w:id="1129" w:author="Ajantha De Silva" w:date="2022-10-23T20:17:00Z"/>
              </w:rPr>
            </w:pPr>
            <w:ins w:id="1130"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0B2CCCE3" w14:textId="77777777" w:rsidR="00BD51AC" w:rsidRPr="005307A3" w:rsidRDefault="00BD51AC" w:rsidP="00E27BA8">
            <w:pPr>
              <w:pStyle w:val="TAC"/>
              <w:rPr>
                <w:ins w:id="1131" w:author="Ajantha De Silva" w:date="2022-10-23T20:17:00Z"/>
              </w:rPr>
            </w:pPr>
            <w:ins w:id="1132"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50BCDF54" w14:textId="77777777" w:rsidR="00BD51AC" w:rsidRPr="005307A3" w:rsidRDefault="00BD51AC" w:rsidP="00E27BA8">
            <w:pPr>
              <w:pStyle w:val="TAC"/>
              <w:rPr>
                <w:ins w:id="1133" w:author="Ajantha De Silva" w:date="2022-10-23T20:17:00Z"/>
              </w:rPr>
            </w:pPr>
            <w:ins w:id="1134" w:author="Ajantha De Silva" w:date="2022-10-23T20:17:00Z">
              <w:r w:rsidRPr="005307A3">
                <w:t>00</w:t>
              </w:r>
            </w:ins>
          </w:p>
        </w:tc>
      </w:tr>
      <w:tr w:rsidR="00BD51AC" w:rsidRPr="005307A3" w14:paraId="52CB9140" w14:textId="77777777" w:rsidTr="00E27BA8">
        <w:trPr>
          <w:jc w:val="center"/>
          <w:ins w:id="1135" w:author="Ajantha De Silva" w:date="2022-10-23T20:17:00Z"/>
        </w:trPr>
        <w:tc>
          <w:tcPr>
            <w:tcW w:w="1134" w:type="dxa"/>
            <w:tcBorders>
              <w:top w:val="single" w:sz="4" w:space="0" w:color="auto"/>
              <w:right w:val="single" w:sz="4" w:space="0" w:color="auto"/>
            </w:tcBorders>
          </w:tcPr>
          <w:p w14:paraId="722DC179" w14:textId="77777777" w:rsidR="00BD51AC" w:rsidRPr="005307A3" w:rsidRDefault="00BD51AC" w:rsidP="00E27BA8">
            <w:pPr>
              <w:pStyle w:val="TAL"/>
              <w:rPr>
                <w:ins w:id="113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0644633" w14:textId="77777777" w:rsidR="00BD51AC" w:rsidRPr="005307A3" w:rsidRDefault="00BD51AC" w:rsidP="00E27BA8">
            <w:pPr>
              <w:pStyle w:val="TAC"/>
              <w:rPr>
                <w:ins w:id="1137" w:author="Ajantha De Silva" w:date="2022-10-23T20:17:00Z"/>
              </w:rPr>
            </w:pPr>
            <w:ins w:id="1138"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01E60D7D" w14:textId="77777777" w:rsidR="00BD51AC" w:rsidRPr="005307A3" w:rsidRDefault="00BD51AC" w:rsidP="00E27BA8">
            <w:pPr>
              <w:pStyle w:val="TAC"/>
              <w:rPr>
                <w:ins w:id="1139" w:author="Ajantha De Silva" w:date="2022-10-23T20:17:00Z"/>
              </w:rPr>
            </w:pPr>
            <w:ins w:id="1140" w:author="Ajantha De Silva" w:date="2022-10-23T20:17: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71A02AA8" w14:textId="77777777" w:rsidR="00BD51AC" w:rsidRPr="005307A3" w:rsidRDefault="00BD51AC" w:rsidP="00E27BA8">
            <w:pPr>
              <w:pStyle w:val="TAC"/>
              <w:rPr>
                <w:ins w:id="1141" w:author="Ajantha De Silva" w:date="2022-10-23T20:17:00Z"/>
              </w:rPr>
            </w:pPr>
            <w:ins w:id="1142"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28915C5B" w14:textId="77777777" w:rsidR="00BD51AC" w:rsidRPr="005307A3" w:rsidRDefault="00BD51AC" w:rsidP="00E27BA8">
            <w:pPr>
              <w:pStyle w:val="TAC"/>
              <w:rPr>
                <w:ins w:id="1143" w:author="Ajantha De Silva" w:date="2022-10-23T20:17:00Z"/>
              </w:rPr>
            </w:pPr>
            <w:ins w:id="114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90DA0F" w14:textId="77777777" w:rsidR="00BD51AC" w:rsidRPr="005307A3" w:rsidRDefault="00BD51AC" w:rsidP="00E27BA8">
            <w:pPr>
              <w:pStyle w:val="TAC"/>
              <w:rPr>
                <w:ins w:id="1145" w:author="Ajantha De Silva" w:date="2022-10-23T20:17:00Z"/>
              </w:rPr>
            </w:pPr>
            <w:ins w:id="114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F0A6AD6" w14:textId="77777777" w:rsidR="00BD51AC" w:rsidRPr="005307A3" w:rsidRDefault="00BD51AC" w:rsidP="00E27BA8">
            <w:pPr>
              <w:pStyle w:val="TAC"/>
              <w:rPr>
                <w:ins w:id="1147" w:author="Ajantha De Silva" w:date="2022-10-23T20:17:00Z"/>
              </w:rPr>
            </w:pPr>
            <w:ins w:id="114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DB1511C" w14:textId="77777777" w:rsidR="00BD51AC" w:rsidRPr="005307A3" w:rsidRDefault="00BD51AC" w:rsidP="00E27BA8">
            <w:pPr>
              <w:pStyle w:val="TAC"/>
              <w:rPr>
                <w:ins w:id="1149" w:author="Ajantha De Silva" w:date="2022-10-23T20:17:00Z"/>
              </w:rPr>
            </w:pPr>
            <w:ins w:id="115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6816FF2" w14:textId="77777777" w:rsidR="00BD51AC" w:rsidRPr="005307A3" w:rsidRDefault="00BD51AC" w:rsidP="00E27BA8">
            <w:pPr>
              <w:pStyle w:val="TAC"/>
              <w:rPr>
                <w:ins w:id="1151" w:author="Ajantha De Silva" w:date="2022-10-23T20:17:00Z"/>
              </w:rPr>
            </w:pPr>
            <w:ins w:id="115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EB06969" w14:textId="77777777" w:rsidR="00BD51AC" w:rsidRPr="005307A3" w:rsidRDefault="00BD51AC" w:rsidP="00E27BA8">
            <w:pPr>
              <w:pStyle w:val="TAC"/>
              <w:rPr>
                <w:ins w:id="1153" w:author="Ajantha De Silva" w:date="2022-10-23T20:17:00Z"/>
              </w:rPr>
            </w:pPr>
            <w:ins w:id="115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0C8BA76" w14:textId="77777777" w:rsidR="00BD51AC" w:rsidRPr="005307A3" w:rsidRDefault="00BD51AC" w:rsidP="00E27BA8">
            <w:pPr>
              <w:pStyle w:val="TAC"/>
              <w:rPr>
                <w:ins w:id="1155" w:author="Ajantha De Silva" w:date="2022-10-23T20:17:00Z"/>
              </w:rPr>
            </w:pPr>
            <w:ins w:id="115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FA6081F" w14:textId="77777777" w:rsidR="00BD51AC" w:rsidRPr="005307A3" w:rsidRDefault="00BD51AC" w:rsidP="00E27BA8">
            <w:pPr>
              <w:pStyle w:val="TAC"/>
              <w:rPr>
                <w:ins w:id="1157" w:author="Ajantha De Silva" w:date="2022-10-23T20:17:00Z"/>
              </w:rPr>
            </w:pPr>
            <w:ins w:id="1158"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tcPr>
          <w:p w14:paraId="1F928380" w14:textId="77777777" w:rsidR="00BD51AC" w:rsidRPr="005307A3" w:rsidRDefault="00BD51AC" w:rsidP="00E27BA8">
            <w:pPr>
              <w:pStyle w:val="TAC"/>
              <w:rPr>
                <w:ins w:id="1159" w:author="Ajantha De Silva" w:date="2022-10-23T20:17:00Z"/>
              </w:rPr>
            </w:pPr>
            <w:ins w:id="1160" w:author="Ajantha De Silva" w:date="2022-10-23T20:17:00Z">
              <w:r w:rsidRPr="005307A3">
                <w:t>07</w:t>
              </w:r>
            </w:ins>
          </w:p>
        </w:tc>
      </w:tr>
      <w:tr w:rsidR="00BD51AC" w:rsidRPr="005307A3" w14:paraId="39ED663B" w14:textId="77777777" w:rsidTr="00E27BA8">
        <w:trPr>
          <w:jc w:val="center"/>
          <w:ins w:id="1161" w:author="Ajantha De Silva" w:date="2022-10-23T20:17:00Z"/>
        </w:trPr>
        <w:tc>
          <w:tcPr>
            <w:tcW w:w="1134" w:type="dxa"/>
            <w:tcBorders>
              <w:right w:val="single" w:sz="4" w:space="0" w:color="auto"/>
            </w:tcBorders>
          </w:tcPr>
          <w:p w14:paraId="66903697" w14:textId="77777777" w:rsidR="00BD51AC" w:rsidRPr="005307A3" w:rsidRDefault="00BD51AC" w:rsidP="00E27BA8">
            <w:pPr>
              <w:pStyle w:val="TAL"/>
              <w:rPr>
                <w:ins w:id="116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58B1FBD" w14:textId="77777777" w:rsidR="00BD51AC" w:rsidRPr="005307A3" w:rsidRDefault="00BD51AC" w:rsidP="00E27BA8">
            <w:pPr>
              <w:pStyle w:val="TAC"/>
              <w:rPr>
                <w:ins w:id="1163" w:author="Ajantha De Silva" w:date="2022-10-23T20:17:00Z"/>
              </w:rPr>
            </w:pPr>
            <w:ins w:id="116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54D6A2F" w14:textId="77777777" w:rsidR="00BD51AC" w:rsidRPr="005307A3" w:rsidRDefault="00BD51AC" w:rsidP="00E27BA8">
            <w:pPr>
              <w:pStyle w:val="TAC"/>
              <w:rPr>
                <w:ins w:id="1165" w:author="Ajantha De Silva" w:date="2022-10-23T20:17:00Z"/>
              </w:rPr>
            </w:pPr>
            <w:ins w:id="1166"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5EF3C5C" w14:textId="77777777" w:rsidR="00BD51AC" w:rsidRPr="005307A3" w:rsidRDefault="00BD51AC" w:rsidP="00E27BA8">
            <w:pPr>
              <w:pStyle w:val="TAC"/>
              <w:rPr>
                <w:ins w:id="1167" w:author="Ajantha De Silva" w:date="2022-10-23T20:17:00Z"/>
              </w:rPr>
            </w:pPr>
            <w:ins w:id="1168"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tcPr>
          <w:p w14:paraId="45EB3A23" w14:textId="77777777" w:rsidR="00BD51AC" w:rsidRPr="005307A3" w:rsidRDefault="00BD51AC" w:rsidP="00E27BA8">
            <w:pPr>
              <w:pStyle w:val="TAC"/>
              <w:rPr>
                <w:ins w:id="1169" w:author="Ajantha De Silva" w:date="2022-10-23T20:17:00Z"/>
              </w:rPr>
            </w:pPr>
            <w:ins w:id="1170"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6C222AB4" w14:textId="77777777" w:rsidR="00BD51AC" w:rsidRPr="005307A3" w:rsidRDefault="00BD51AC" w:rsidP="00E27BA8">
            <w:pPr>
              <w:pStyle w:val="TAC"/>
              <w:rPr>
                <w:ins w:id="1171" w:author="Ajantha De Silva" w:date="2022-10-23T20:17:00Z"/>
              </w:rPr>
            </w:pPr>
            <w:ins w:id="1172"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5CD1AFF" w14:textId="77777777" w:rsidR="00BD51AC" w:rsidRPr="005307A3" w:rsidRDefault="00BD51AC" w:rsidP="00E27BA8">
            <w:pPr>
              <w:pStyle w:val="TAC"/>
              <w:rPr>
                <w:ins w:id="1173" w:author="Ajantha De Silva" w:date="2022-10-23T20:17:00Z"/>
              </w:rPr>
            </w:pPr>
            <w:ins w:id="1174" w:author="Ajantha De Silva" w:date="2022-10-23T20:17:00Z">
              <w:r w:rsidRPr="005307A3">
                <w:t>70</w:t>
              </w:r>
            </w:ins>
          </w:p>
        </w:tc>
        <w:tc>
          <w:tcPr>
            <w:tcW w:w="567" w:type="dxa"/>
            <w:tcBorders>
              <w:top w:val="single" w:sz="4" w:space="0" w:color="auto"/>
              <w:left w:val="single" w:sz="4" w:space="0" w:color="auto"/>
              <w:bottom w:val="single" w:sz="4" w:space="0" w:color="auto"/>
              <w:right w:val="single" w:sz="4" w:space="0" w:color="auto"/>
            </w:tcBorders>
          </w:tcPr>
          <w:p w14:paraId="5891A025" w14:textId="77777777" w:rsidR="00BD51AC" w:rsidRPr="005307A3" w:rsidRDefault="00BD51AC" w:rsidP="00E27BA8">
            <w:pPr>
              <w:pStyle w:val="TAC"/>
              <w:rPr>
                <w:ins w:id="1175" w:author="Ajantha De Silva" w:date="2022-10-23T20:17:00Z"/>
              </w:rPr>
            </w:pPr>
            <w:ins w:id="117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5B9A0DA" w14:textId="77777777" w:rsidR="00BD51AC" w:rsidRPr="005307A3" w:rsidRDefault="00BD51AC" w:rsidP="00E27BA8">
            <w:pPr>
              <w:pStyle w:val="TAC"/>
              <w:rPr>
                <w:ins w:id="1177" w:author="Ajantha De Silva" w:date="2022-10-23T20:17:00Z"/>
              </w:rPr>
            </w:pPr>
            <w:ins w:id="1178"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5CBD3D" w14:textId="77777777" w:rsidR="00BD51AC" w:rsidRPr="005307A3" w:rsidRDefault="00BD51AC" w:rsidP="00E27BA8">
            <w:pPr>
              <w:pStyle w:val="TAC"/>
              <w:rPr>
                <w:ins w:id="1179" w:author="Ajantha De Silva" w:date="2022-10-23T20:17:00Z"/>
              </w:rPr>
            </w:pPr>
            <w:ins w:id="1180" w:author="Ajantha De Silva" w:date="2022-10-23T20:17:00Z">
              <w:r w:rsidRPr="005307A3">
                <w:t>48</w:t>
              </w:r>
            </w:ins>
          </w:p>
        </w:tc>
        <w:tc>
          <w:tcPr>
            <w:tcW w:w="567" w:type="dxa"/>
            <w:tcBorders>
              <w:top w:val="single" w:sz="4" w:space="0" w:color="auto"/>
              <w:left w:val="single" w:sz="4" w:space="0" w:color="auto"/>
              <w:bottom w:val="single" w:sz="4" w:space="0" w:color="auto"/>
              <w:right w:val="single" w:sz="4" w:space="0" w:color="auto"/>
            </w:tcBorders>
          </w:tcPr>
          <w:p w14:paraId="09D4922C" w14:textId="77777777" w:rsidR="00BD51AC" w:rsidRPr="005307A3" w:rsidRDefault="00BD51AC" w:rsidP="00E27BA8">
            <w:pPr>
              <w:pStyle w:val="TAC"/>
              <w:rPr>
                <w:ins w:id="1181" w:author="Ajantha De Silva" w:date="2022-10-23T20:17:00Z"/>
              </w:rPr>
            </w:pPr>
            <w:ins w:id="1182" w:author="Ajantha De Silva" w:date="2022-10-23T20:17: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3AF860A0" w14:textId="77777777" w:rsidR="00BD51AC" w:rsidRPr="005307A3" w:rsidRDefault="00BD51AC" w:rsidP="00E27BA8">
            <w:pPr>
              <w:pStyle w:val="TAC"/>
              <w:rPr>
                <w:ins w:id="1183" w:author="Ajantha De Silva" w:date="2022-10-23T20:17:00Z"/>
              </w:rPr>
            </w:pPr>
            <w:ins w:id="1184"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59FAE44" w14:textId="77777777" w:rsidR="00BD51AC" w:rsidRPr="005307A3" w:rsidRDefault="00BD51AC" w:rsidP="00E27BA8">
            <w:pPr>
              <w:pStyle w:val="TAC"/>
              <w:rPr>
                <w:ins w:id="1185" w:author="Ajantha De Silva" w:date="2022-10-23T20:17:00Z"/>
              </w:rPr>
            </w:pPr>
            <w:ins w:id="1186" w:author="Ajantha De Silva" w:date="2022-10-23T20:17:00Z">
              <w:r w:rsidRPr="005307A3">
                <w:t>00</w:t>
              </w:r>
            </w:ins>
          </w:p>
        </w:tc>
      </w:tr>
      <w:tr w:rsidR="00BD51AC" w:rsidRPr="005307A3" w14:paraId="554A3ED0" w14:textId="77777777" w:rsidTr="00E27BA8">
        <w:trPr>
          <w:jc w:val="center"/>
          <w:ins w:id="1187" w:author="Ajantha De Silva" w:date="2022-10-23T20:17:00Z"/>
        </w:trPr>
        <w:tc>
          <w:tcPr>
            <w:tcW w:w="1134" w:type="dxa"/>
            <w:tcBorders>
              <w:right w:val="single" w:sz="4" w:space="0" w:color="auto"/>
            </w:tcBorders>
          </w:tcPr>
          <w:p w14:paraId="6377C51D" w14:textId="77777777" w:rsidR="00BD51AC" w:rsidRPr="005307A3" w:rsidRDefault="00BD51AC" w:rsidP="00E27BA8">
            <w:pPr>
              <w:pStyle w:val="TAL"/>
              <w:rPr>
                <w:ins w:id="118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4D1E805" w14:textId="77777777" w:rsidR="00BD51AC" w:rsidRPr="005307A3" w:rsidRDefault="00BD51AC" w:rsidP="00E27BA8">
            <w:pPr>
              <w:pStyle w:val="TAC"/>
              <w:rPr>
                <w:ins w:id="1189" w:author="Ajantha De Silva" w:date="2022-10-23T20:17:00Z"/>
              </w:rPr>
            </w:pPr>
            <w:ins w:id="1190" w:author="Ajantha De Silva" w:date="2022-10-23T20:1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03BEAC4F" w14:textId="77777777" w:rsidR="00BD51AC" w:rsidRPr="005307A3" w:rsidRDefault="00BD51AC" w:rsidP="00E27BA8">
            <w:pPr>
              <w:pStyle w:val="TAC"/>
              <w:rPr>
                <w:ins w:id="1191" w:author="Ajantha De Silva" w:date="2022-10-23T20:17:00Z"/>
              </w:rPr>
            </w:pPr>
            <w:ins w:id="1192" w:author="Ajantha De Silva" w:date="2022-10-23T20:1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44E517C8" w14:textId="77777777" w:rsidR="00BD51AC" w:rsidRPr="005307A3" w:rsidRDefault="00BD51AC" w:rsidP="00E27BA8">
            <w:pPr>
              <w:pStyle w:val="TAC"/>
              <w:rPr>
                <w:ins w:id="1193" w:author="Ajantha De Silva" w:date="2022-10-23T20:17:00Z"/>
              </w:rPr>
            </w:pPr>
            <w:ins w:id="1194" w:author="Ajantha De Silva" w:date="2022-10-23T20:17:00Z">
              <w:r w:rsidRPr="005307A3">
                <w:t>B0</w:t>
              </w:r>
            </w:ins>
          </w:p>
        </w:tc>
        <w:tc>
          <w:tcPr>
            <w:tcW w:w="567" w:type="dxa"/>
            <w:tcBorders>
              <w:top w:val="single" w:sz="4" w:space="0" w:color="auto"/>
              <w:left w:val="single" w:sz="4" w:space="0" w:color="auto"/>
              <w:bottom w:val="single" w:sz="4" w:space="0" w:color="auto"/>
              <w:right w:val="single" w:sz="4" w:space="0" w:color="auto"/>
            </w:tcBorders>
          </w:tcPr>
          <w:p w14:paraId="23CE3FA1" w14:textId="77777777" w:rsidR="00BD51AC" w:rsidRPr="005307A3" w:rsidRDefault="00BD51AC" w:rsidP="00E27BA8">
            <w:pPr>
              <w:pStyle w:val="TAC"/>
              <w:rPr>
                <w:ins w:id="1195" w:author="Ajantha De Silva" w:date="2022-10-23T20:17:00Z"/>
              </w:rPr>
            </w:pPr>
            <w:ins w:id="1196"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A6BD383" w14:textId="77777777" w:rsidR="00BD51AC" w:rsidRPr="005307A3" w:rsidRDefault="00BD51AC" w:rsidP="00E27BA8">
            <w:pPr>
              <w:pStyle w:val="TAC"/>
              <w:rPr>
                <w:ins w:id="1197" w:author="Ajantha De Silva" w:date="2022-10-23T20:17:00Z"/>
              </w:rPr>
            </w:pPr>
            <w:ins w:id="1198"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559E2221" w14:textId="77777777" w:rsidR="00BD51AC" w:rsidRPr="005307A3" w:rsidRDefault="00BD51AC" w:rsidP="00E27BA8">
            <w:pPr>
              <w:pStyle w:val="TAC"/>
              <w:rPr>
                <w:ins w:id="1199" w:author="Ajantha De Silva" w:date="2022-10-23T20:17:00Z"/>
              </w:rPr>
            </w:pPr>
            <w:ins w:id="120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E902827" w14:textId="77777777" w:rsidR="00BD51AC" w:rsidRPr="005307A3" w:rsidRDefault="00BD51AC" w:rsidP="00E27BA8">
            <w:pPr>
              <w:pStyle w:val="TAC"/>
              <w:rPr>
                <w:ins w:id="1201" w:author="Ajantha De Silva" w:date="2022-10-23T20:17:00Z"/>
              </w:rPr>
            </w:pPr>
            <w:ins w:id="12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6123AD" w14:textId="77777777" w:rsidR="00BD51AC" w:rsidRPr="005307A3" w:rsidRDefault="00BD51AC" w:rsidP="00E27BA8">
            <w:pPr>
              <w:pStyle w:val="TAC"/>
              <w:rPr>
                <w:ins w:id="1203" w:author="Ajantha De Silva" w:date="2022-10-23T20:17:00Z"/>
              </w:rPr>
            </w:pPr>
            <w:ins w:id="120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8A296F1" w14:textId="77777777" w:rsidR="00BD51AC" w:rsidRPr="005307A3" w:rsidRDefault="00BD51AC" w:rsidP="00E27BA8">
            <w:pPr>
              <w:pStyle w:val="TAC"/>
              <w:rPr>
                <w:ins w:id="1205" w:author="Ajantha De Silva" w:date="2022-10-23T20:17:00Z"/>
              </w:rPr>
            </w:pPr>
            <w:ins w:id="120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0854F06" w14:textId="77777777" w:rsidR="00BD51AC" w:rsidRPr="005307A3" w:rsidRDefault="00BD51AC" w:rsidP="00E27BA8">
            <w:pPr>
              <w:pStyle w:val="TAC"/>
              <w:rPr>
                <w:ins w:id="1207" w:author="Ajantha De Silva" w:date="2022-10-23T20:17:00Z"/>
              </w:rPr>
            </w:pPr>
            <w:ins w:id="120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5359136" w14:textId="77777777" w:rsidR="00BD51AC" w:rsidRPr="005307A3" w:rsidRDefault="00BD51AC" w:rsidP="00E27BA8">
            <w:pPr>
              <w:pStyle w:val="TAC"/>
              <w:rPr>
                <w:ins w:id="1209" w:author="Ajantha De Silva" w:date="2022-10-23T20:17:00Z"/>
              </w:rPr>
            </w:pPr>
            <w:ins w:id="121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10C45F" w14:textId="77777777" w:rsidR="00BD51AC" w:rsidRPr="005307A3" w:rsidRDefault="00BD51AC" w:rsidP="00E27BA8">
            <w:pPr>
              <w:pStyle w:val="TAC"/>
              <w:rPr>
                <w:ins w:id="1211" w:author="Ajantha De Silva" w:date="2022-10-23T20:17:00Z"/>
              </w:rPr>
            </w:pPr>
            <w:ins w:id="1212" w:author="Ajantha De Silva" w:date="2022-10-23T20:17:00Z">
              <w:r w:rsidRPr="005307A3">
                <w:t>02</w:t>
              </w:r>
            </w:ins>
          </w:p>
        </w:tc>
      </w:tr>
      <w:tr w:rsidR="00BD51AC" w:rsidRPr="005307A3" w14:paraId="6318DD35" w14:textId="77777777" w:rsidTr="00E27BA8">
        <w:trPr>
          <w:jc w:val="center"/>
          <w:ins w:id="1213" w:author="Ajantha De Silva" w:date="2022-10-23T20:17:00Z"/>
        </w:trPr>
        <w:tc>
          <w:tcPr>
            <w:tcW w:w="1134" w:type="dxa"/>
            <w:tcBorders>
              <w:right w:val="single" w:sz="4" w:space="0" w:color="auto"/>
            </w:tcBorders>
          </w:tcPr>
          <w:p w14:paraId="1C588449" w14:textId="77777777" w:rsidR="00BD51AC" w:rsidRPr="005307A3" w:rsidRDefault="00BD51AC" w:rsidP="00E27BA8">
            <w:pPr>
              <w:pStyle w:val="TAL"/>
              <w:rPr>
                <w:ins w:id="121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AD7AC61" w14:textId="77777777" w:rsidR="00BD51AC" w:rsidRPr="005307A3" w:rsidRDefault="00BD51AC" w:rsidP="00E27BA8">
            <w:pPr>
              <w:pStyle w:val="TAC"/>
              <w:rPr>
                <w:ins w:id="1215" w:author="Ajantha De Silva" w:date="2022-10-23T20:17:00Z"/>
              </w:rPr>
            </w:pPr>
            <w:ins w:id="1216"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0EFCC023" w14:textId="77777777" w:rsidR="00BD51AC" w:rsidRPr="005307A3" w:rsidRDefault="00BD51AC" w:rsidP="00E27BA8">
            <w:pPr>
              <w:pStyle w:val="TAC"/>
              <w:rPr>
                <w:ins w:id="1217" w:author="Ajantha De Silva" w:date="2022-10-23T20:17:00Z"/>
              </w:rPr>
            </w:pPr>
            <w:ins w:id="1218"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1163A95A" w14:textId="77777777" w:rsidR="00BD51AC" w:rsidRPr="005307A3" w:rsidRDefault="00BD51AC" w:rsidP="00E27BA8">
            <w:pPr>
              <w:pStyle w:val="TAC"/>
              <w:rPr>
                <w:ins w:id="1219" w:author="Ajantha De Silva" w:date="2022-10-23T20:17:00Z"/>
              </w:rPr>
            </w:pPr>
            <w:ins w:id="1220" w:author="Ajantha De Silva" w:date="2022-10-23T20:17:00Z">
              <w:r w:rsidRPr="005307A3">
                <w:t>A1</w:t>
              </w:r>
            </w:ins>
          </w:p>
        </w:tc>
        <w:tc>
          <w:tcPr>
            <w:tcW w:w="567" w:type="dxa"/>
            <w:tcBorders>
              <w:top w:val="single" w:sz="4" w:space="0" w:color="auto"/>
              <w:left w:val="single" w:sz="4" w:space="0" w:color="auto"/>
              <w:bottom w:val="single" w:sz="4" w:space="0" w:color="auto"/>
              <w:right w:val="single" w:sz="4" w:space="0" w:color="auto"/>
            </w:tcBorders>
          </w:tcPr>
          <w:p w14:paraId="3764A2BC" w14:textId="77777777" w:rsidR="00BD51AC" w:rsidRPr="005307A3" w:rsidRDefault="00BD51AC" w:rsidP="00E27BA8">
            <w:pPr>
              <w:pStyle w:val="TAC"/>
              <w:rPr>
                <w:ins w:id="1221" w:author="Ajantha De Silva" w:date="2022-10-23T20:17:00Z"/>
              </w:rPr>
            </w:pPr>
            <w:ins w:id="1222" w:author="Ajantha De Silva" w:date="2022-10-23T20:17:00Z">
              <w:r w:rsidRPr="005307A3">
                <w:t>DC</w:t>
              </w:r>
            </w:ins>
          </w:p>
        </w:tc>
        <w:tc>
          <w:tcPr>
            <w:tcW w:w="567" w:type="dxa"/>
            <w:tcBorders>
              <w:top w:val="single" w:sz="4" w:space="0" w:color="auto"/>
              <w:left w:val="single" w:sz="4" w:space="0" w:color="auto"/>
              <w:bottom w:val="single" w:sz="4" w:space="0" w:color="auto"/>
              <w:right w:val="single" w:sz="4" w:space="0" w:color="auto"/>
            </w:tcBorders>
          </w:tcPr>
          <w:p w14:paraId="2AC3D340" w14:textId="77777777" w:rsidR="00BD51AC" w:rsidRPr="005307A3" w:rsidRDefault="00BD51AC" w:rsidP="00E27BA8">
            <w:pPr>
              <w:pStyle w:val="TAC"/>
              <w:rPr>
                <w:ins w:id="1223" w:author="Ajantha De Silva" w:date="2022-10-23T20:17:00Z"/>
              </w:rPr>
            </w:pPr>
            <w:ins w:id="1224"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358C06A2" w14:textId="77777777" w:rsidR="00BD51AC" w:rsidRPr="005307A3" w:rsidRDefault="00BD51AC" w:rsidP="00E27BA8">
            <w:pPr>
              <w:pStyle w:val="TAC"/>
              <w:rPr>
                <w:ins w:id="1225" w:author="Ajantha De Silva" w:date="2022-10-23T20:17:00Z"/>
              </w:rPr>
            </w:pPr>
            <w:ins w:id="1226" w:author="Ajantha De Silva" w:date="2022-10-23T20:17:00Z">
              <w:r w:rsidRPr="005307A3">
                <w:t>46</w:t>
              </w:r>
            </w:ins>
          </w:p>
        </w:tc>
        <w:tc>
          <w:tcPr>
            <w:tcW w:w="567" w:type="dxa"/>
            <w:tcBorders>
              <w:top w:val="single" w:sz="4" w:space="0" w:color="auto"/>
              <w:left w:val="single" w:sz="4" w:space="0" w:color="auto"/>
              <w:bottom w:val="single" w:sz="4" w:space="0" w:color="auto"/>
              <w:right w:val="single" w:sz="4" w:space="0" w:color="auto"/>
            </w:tcBorders>
          </w:tcPr>
          <w:p w14:paraId="57E73A29" w14:textId="77777777" w:rsidR="00BD51AC" w:rsidRPr="005307A3" w:rsidRDefault="00BD51AC" w:rsidP="00E27BA8">
            <w:pPr>
              <w:pStyle w:val="TAC"/>
              <w:rPr>
                <w:ins w:id="1227" w:author="Ajantha De Silva" w:date="2022-10-23T20:17:00Z"/>
              </w:rPr>
            </w:pPr>
            <w:ins w:id="1228" w:author="Ajantha De Silva" w:date="2022-10-23T20:17:00Z">
              <w:r w:rsidRPr="005307A3">
                <w:t>7B</w:t>
              </w:r>
            </w:ins>
          </w:p>
        </w:tc>
        <w:tc>
          <w:tcPr>
            <w:tcW w:w="567" w:type="dxa"/>
            <w:tcBorders>
              <w:top w:val="single" w:sz="4" w:space="0" w:color="auto"/>
              <w:left w:val="single" w:sz="4" w:space="0" w:color="auto"/>
              <w:bottom w:val="single" w:sz="4" w:space="0" w:color="auto"/>
              <w:right w:val="single" w:sz="4" w:space="0" w:color="auto"/>
            </w:tcBorders>
          </w:tcPr>
          <w:p w14:paraId="5CAF1168" w14:textId="77777777" w:rsidR="00BD51AC" w:rsidRPr="005307A3" w:rsidRDefault="00BD51AC" w:rsidP="00E27BA8">
            <w:pPr>
              <w:pStyle w:val="TAC"/>
              <w:rPr>
                <w:ins w:id="1229" w:author="Ajantha De Silva" w:date="2022-10-23T20:17:00Z"/>
              </w:rPr>
            </w:pPr>
            <w:ins w:id="1230" w:author="Ajantha De Silva" w:date="2022-10-23T20:17:00Z">
              <w:r w:rsidRPr="005307A3">
                <w:t>AA</w:t>
              </w:r>
            </w:ins>
          </w:p>
        </w:tc>
        <w:tc>
          <w:tcPr>
            <w:tcW w:w="567" w:type="dxa"/>
            <w:tcBorders>
              <w:top w:val="single" w:sz="4" w:space="0" w:color="auto"/>
              <w:left w:val="single" w:sz="4" w:space="0" w:color="auto"/>
              <w:bottom w:val="single" w:sz="4" w:space="0" w:color="auto"/>
              <w:right w:val="single" w:sz="4" w:space="0" w:color="auto"/>
            </w:tcBorders>
          </w:tcPr>
          <w:p w14:paraId="433BACCE" w14:textId="77777777" w:rsidR="00BD51AC" w:rsidRPr="005307A3" w:rsidRDefault="00BD51AC" w:rsidP="00E27BA8">
            <w:pPr>
              <w:pStyle w:val="TAC"/>
              <w:rPr>
                <w:ins w:id="1231" w:author="Ajantha De Silva" w:date="2022-10-23T20:17:00Z"/>
              </w:rPr>
            </w:pPr>
            <w:ins w:id="1232"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361357F" w14:textId="77777777" w:rsidR="00BD51AC" w:rsidRPr="005307A3" w:rsidRDefault="00BD51AC" w:rsidP="00E27BA8">
            <w:pPr>
              <w:pStyle w:val="TAC"/>
              <w:rPr>
                <w:ins w:id="1233" w:author="Ajantha De Silva" w:date="2022-10-23T20:17:00Z"/>
              </w:rPr>
            </w:pPr>
            <w:ins w:id="1234"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34E4119" w14:textId="77777777" w:rsidR="00BD51AC" w:rsidRPr="005307A3" w:rsidRDefault="00BD51AC" w:rsidP="00E27BA8">
            <w:pPr>
              <w:pStyle w:val="TAC"/>
              <w:rPr>
                <w:ins w:id="1235" w:author="Ajantha De Silva" w:date="2022-10-23T20:17:00Z"/>
              </w:rPr>
            </w:pPr>
            <w:ins w:id="1236" w:author="Ajantha De Silva" w:date="2022-10-23T20:17:00Z">
              <w:r w:rsidRPr="005307A3">
                <w:t>2E</w:t>
              </w:r>
            </w:ins>
          </w:p>
        </w:tc>
        <w:tc>
          <w:tcPr>
            <w:tcW w:w="567" w:type="dxa"/>
            <w:tcBorders>
              <w:top w:val="single" w:sz="4" w:space="0" w:color="auto"/>
              <w:left w:val="single" w:sz="4" w:space="0" w:color="auto"/>
              <w:bottom w:val="single" w:sz="4" w:space="0" w:color="auto"/>
              <w:right w:val="single" w:sz="4" w:space="0" w:color="auto"/>
            </w:tcBorders>
          </w:tcPr>
          <w:p w14:paraId="0C242E82" w14:textId="77777777" w:rsidR="00BD51AC" w:rsidRPr="005307A3" w:rsidRDefault="00BD51AC" w:rsidP="00E27BA8">
            <w:pPr>
              <w:pStyle w:val="TAC"/>
              <w:rPr>
                <w:ins w:id="1237" w:author="Ajantha De Silva" w:date="2022-10-23T20:17:00Z"/>
              </w:rPr>
            </w:pPr>
            <w:ins w:id="1238" w:author="Ajantha De Silva" w:date="2022-10-23T20:17:00Z">
              <w:r w:rsidRPr="005307A3">
                <w:t>22</w:t>
              </w:r>
            </w:ins>
          </w:p>
        </w:tc>
      </w:tr>
      <w:tr w:rsidR="00BD51AC" w:rsidRPr="005307A3" w14:paraId="385FB2A8" w14:textId="77777777" w:rsidTr="00E27BA8">
        <w:trPr>
          <w:jc w:val="center"/>
          <w:ins w:id="1239" w:author="Ajantha De Silva" w:date="2022-10-23T20:17:00Z"/>
        </w:trPr>
        <w:tc>
          <w:tcPr>
            <w:tcW w:w="1134" w:type="dxa"/>
            <w:tcBorders>
              <w:right w:val="single" w:sz="4" w:space="0" w:color="auto"/>
            </w:tcBorders>
          </w:tcPr>
          <w:p w14:paraId="4BEB2BFF" w14:textId="77777777" w:rsidR="00BD51AC" w:rsidRPr="005307A3" w:rsidRDefault="00BD51AC" w:rsidP="00E27BA8">
            <w:pPr>
              <w:pStyle w:val="TAL"/>
              <w:rPr>
                <w:ins w:id="124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803A523" w14:textId="77777777" w:rsidR="00BD51AC" w:rsidRPr="005307A3" w:rsidRDefault="00BD51AC" w:rsidP="00E27BA8">
            <w:pPr>
              <w:pStyle w:val="TAC"/>
              <w:rPr>
                <w:ins w:id="1241" w:author="Ajantha De Silva" w:date="2022-10-23T20:17:00Z"/>
              </w:rPr>
            </w:pPr>
            <w:ins w:id="1242" w:author="Ajantha De Silva" w:date="2022-10-23T20:17: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5EE2FED6" w14:textId="77777777" w:rsidR="00BD51AC" w:rsidRPr="005307A3" w:rsidRDefault="00BD51AC" w:rsidP="00E27BA8">
            <w:pPr>
              <w:pStyle w:val="TAC"/>
              <w:rPr>
                <w:ins w:id="1243" w:author="Ajantha De Silva" w:date="2022-10-23T20:17:00Z"/>
              </w:rPr>
            </w:pPr>
            <w:ins w:id="124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55750C0" w14:textId="77777777" w:rsidR="00BD51AC" w:rsidRPr="005307A3" w:rsidRDefault="00BD51AC" w:rsidP="00E27BA8">
            <w:pPr>
              <w:pStyle w:val="TAC"/>
              <w:rPr>
                <w:ins w:id="1245" w:author="Ajantha De Silva" w:date="2022-10-23T20:17:00Z"/>
              </w:rPr>
            </w:pPr>
            <w:ins w:id="1246" w:author="Ajantha De Silva" w:date="2022-10-23T20:17:00Z">
              <w:r w:rsidRPr="005307A3">
                <w:t>A4</w:t>
              </w:r>
            </w:ins>
          </w:p>
        </w:tc>
        <w:tc>
          <w:tcPr>
            <w:tcW w:w="567" w:type="dxa"/>
            <w:tcBorders>
              <w:top w:val="single" w:sz="4" w:space="0" w:color="auto"/>
              <w:left w:val="single" w:sz="4" w:space="0" w:color="auto"/>
              <w:bottom w:val="single" w:sz="4" w:space="0" w:color="auto"/>
              <w:right w:val="single" w:sz="4" w:space="0" w:color="auto"/>
            </w:tcBorders>
          </w:tcPr>
          <w:p w14:paraId="41C1BD00" w14:textId="77777777" w:rsidR="00BD51AC" w:rsidRPr="005307A3" w:rsidRDefault="00BD51AC" w:rsidP="00E27BA8">
            <w:pPr>
              <w:pStyle w:val="TAC"/>
              <w:rPr>
                <w:ins w:id="1247" w:author="Ajantha De Silva" w:date="2022-10-23T20:17:00Z"/>
              </w:rPr>
            </w:pPr>
            <w:ins w:id="124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7C8E61" w14:textId="77777777" w:rsidR="00BD51AC" w:rsidRPr="005307A3" w:rsidRDefault="00BD51AC" w:rsidP="00E27BA8">
            <w:pPr>
              <w:pStyle w:val="TAC"/>
              <w:rPr>
                <w:ins w:id="1249" w:author="Ajantha De Silva" w:date="2022-10-23T20:17:00Z"/>
              </w:rPr>
            </w:pPr>
            <w:ins w:id="1250" w:author="Ajantha De Silva" w:date="2022-10-23T20:17:00Z">
              <w:r w:rsidRPr="005307A3">
                <w:t>04</w:t>
              </w:r>
            </w:ins>
          </w:p>
        </w:tc>
        <w:tc>
          <w:tcPr>
            <w:tcW w:w="567" w:type="dxa"/>
            <w:tcBorders>
              <w:top w:val="single" w:sz="4" w:space="0" w:color="auto"/>
              <w:left w:val="single" w:sz="4" w:space="0" w:color="auto"/>
              <w:bottom w:val="single" w:sz="4" w:space="0" w:color="auto"/>
              <w:right w:val="single" w:sz="4" w:space="0" w:color="auto"/>
            </w:tcBorders>
          </w:tcPr>
          <w:p w14:paraId="056EEFDD" w14:textId="77777777" w:rsidR="00BD51AC" w:rsidRPr="005307A3" w:rsidRDefault="00BD51AC" w:rsidP="00E27BA8">
            <w:pPr>
              <w:pStyle w:val="TAC"/>
              <w:rPr>
                <w:ins w:id="1251" w:author="Ajantha De Silva" w:date="2022-10-23T20:17:00Z"/>
              </w:rPr>
            </w:pPr>
            <w:ins w:id="1252"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BF4B5D9" w14:textId="77777777" w:rsidR="00BD51AC" w:rsidRPr="005307A3" w:rsidRDefault="00BD51AC" w:rsidP="00E27BA8">
            <w:pPr>
              <w:pStyle w:val="TAC"/>
              <w:rPr>
                <w:ins w:id="1253" w:author="Ajantha De Silva" w:date="2022-10-23T20:17:00Z"/>
              </w:rPr>
            </w:pPr>
            <w:ins w:id="1254" w:author="Ajantha De Silva" w:date="2022-10-23T20:17:00Z">
              <w:r w:rsidRPr="005307A3">
                <w:t>6F</w:t>
              </w:r>
            </w:ins>
          </w:p>
        </w:tc>
        <w:tc>
          <w:tcPr>
            <w:tcW w:w="567" w:type="dxa"/>
            <w:tcBorders>
              <w:top w:val="single" w:sz="4" w:space="0" w:color="auto"/>
              <w:left w:val="single" w:sz="4" w:space="0" w:color="auto"/>
              <w:bottom w:val="single" w:sz="4" w:space="0" w:color="auto"/>
              <w:right w:val="single" w:sz="4" w:space="0" w:color="auto"/>
            </w:tcBorders>
          </w:tcPr>
          <w:p w14:paraId="45F10106" w14:textId="77777777" w:rsidR="00BD51AC" w:rsidRPr="005307A3" w:rsidRDefault="00BD51AC" w:rsidP="00E27BA8">
            <w:pPr>
              <w:pStyle w:val="TAC"/>
              <w:rPr>
                <w:ins w:id="1255" w:author="Ajantha De Silva" w:date="2022-10-23T20:17:00Z"/>
              </w:rPr>
            </w:pPr>
            <w:ins w:id="1256"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49C1300D" w14:textId="77777777" w:rsidR="00BD51AC" w:rsidRPr="005307A3" w:rsidRDefault="00BD51AC" w:rsidP="00E27BA8">
            <w:pPr>
              <w:pStyle w:val="TAC"/>
              <w:rPr>
                <w:ins w:id="1257" w:author="Ajantha De Silva" w:date="2022-10-23T20:17:00Z"/>
              </w:rPr>
            </w:pPr>
            <w:ins w:id="1258" w:author="Ajantha De Silva" w:date="2022-10-23T20:17: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135D39A4" w14:textId="77777777" w:rsidR="00BD51AC" w:rsidRPr="005307A3" w:rsidRDefault="00BD51AC" w:rsidP="00E27BA8">
            <w:pPr>
              <w:pStyle w:val="TAC"/>
              <w:rPr>
                <w:ins w:id="1259" w:author="Ajantha De Silva" w:date="2022-10-23T20:17:00Z"/>
              </w:rPr>
            </w:pPr>
            <w:ins w:id="1260"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A791706" w14:textId="77777777" w:rsidR="00BD51AC" w:rsidRPr="005307A3" w:rsidRDefault="00BD51AC" w:rsidP="00E27BA8">
            <w:pPr>
              <w:pStyle w:val="TAC"/>
              <w:rPr>
                <w:ins w:id="1261" w:author="Ajantha De Silva" w:date="2022-10-23T20:17:00Z"/>
              </w:rPr>
            </w:pPr>
            <w:ins w:id="1262"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tcPr>
          <w:p w14:paraId="12754834" w14:textId="77777777" w:rsidR="00BD51AC" w:rsidRPr="005307A3" w:rsidRDefault="00BD51AC" w:rsidP="00E27BA8">
            <w:pPr>
              <w:pStyle w:val="TAC"/>
              <w:rPr>
                <w:ins w:id="1263" w:author="Ajantha De Silva" w:date="2022-10-23T20:17:00Z"/>
              </w:rPr>
            </w:pPr>
            <w:ins w:id="1264" w:author="Ajantha De Silva" w:date="2022-10-23T20:17:00Z">
              <w:r w:rsidRPr="005307A3">
                <w:t>00</w:t>
              </w:r>
            </w:ins>
          </w:p>
        </w:tc>
      </w:tr>
      <w:tr w:rsidR="00BD51AC" w:rsidRPr="005307A3" w14:paraId="7131C846" w14:textId="77777777" w:rsidTr="00E27BA8">
        <w:trPr>
          <w:jc w:val="center"/>
          <w:ins w:id="1265" w:author="Ajantha De Silva" w:date="2022-10-23T20:17:00Z"/>
        </w:trPr>
        <w:tc>
          <w:tcPr>
            <w:tcW w:w="1134" w:type="dxa"/>
            <w:tcBorders>
              <w:right w:val="single" w:sz="4" w:space="0" w:color="auto"/>
            </w:tcBorders>
          </w:tcPr>
          <w:p w14:paraId="4A55A09C" w14:textId="77777777" w:rsidR="00BD51AC" w:rsidRPr="005307A3" w:rsidRDefault="00BD51AC" w:rsidP="00E27BA8">
            <w:pPr>
              <w:pStyle w:val="TAL"/>
              <w:rPr>
                <w:ins w:id="126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51FF68BF" w14:textId="77777777" w:rsidR="00BD51AC" w:rsidRPr="005307A3" w:rsidRDefault="00BD51AC" w:rsidP="00E27BA8">
            <w:pPr>
              <w:pStyle w:val="TAC"/>
              <w:rPr>
                <w:ins w:id="1267" w:author="Ajantha De Silva" w:date="2022-10-23T20:17:00Z"/>
              </w:rPr>
            </w:pPr>
            <w:ins w:id="1268" w:author="Ajantha De Silva" w:date="2022-10-23T20:1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4E624CB0" w14:textId="77777777" w:rsidR="00BD51AC" w:rsidRPr="005307A3" w:rsidRDefault="00BD51AC" w:rsidP="00E27BA8">
            <w:pPr>
              <w:pStyle w:val="TAC"/>
              <w:rPr>
                <w:ins w:id="1269" w:author="Ajantha De Silva" w:date="2022-10-23T20:17:00Z"/>
              </w:rPr>
            </w:pPr>
            <w:ins w:id="127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C24EBF5" w14:textId="77777777" w:rsidR="00BD51AC" w:rsidRPr="005307A3" w:rsidRDefault="00BD51AC" w:rsidP="00E27BA8">
            <w:pPr>
              <w:pStyle w:val="TAC"/>
              <w:rPr>
                <w:ins w:id="1271" w:author="Ajantha De Silva" w:date="2022-10-23T20:17:00Z"/>
              </w:rPr>
            </w:pPr>
            <w:ins w:id="127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F7CDEB0" w14:textId="77777777" w:rsidR="00BD51AC" w:rsidRPr="005307A3" w:rsidRDefault="00BD51AC" w:rsidP="00E27BA8">
            <w:pPr>
              <w:pStyle w:val="TAC"/>
              <w:rPr>
                <w:ins w:id="1273" w:author="Ajantha De Silva" w:date="2022-10-23T20:17:00Z"/>
              </w:rPr>
            </w:pPr>
            <w:ins w:id="1274" w:author="Ajantha De Silva" w:date="2022-10-23T20:17:00Z">
              <w:r w:rsidRPr="005307A3">
                <w:t>87</w:t>
              </w:r>
            </w:ins>
          </w:p>
        </w:tc>
        <w:tc>
          <w:tcPr>
            <w:tcW w:w="567" w:type="dxa"/>
            <w:tcBorders>
              <w:top w:val="single" w:sz="4" w:space="0" w:color="auto"/>
              <w:left w:val="single" w:sz="4" w:space="0" w:color="auto"/>
              <w:bottom w:val="single" w:sz="4" w:space="0" w:color="auto"/>
              <w:right w:val="single" w:sz="4" w:space="0" w:color="auto"/>
            </w:tcBorders>
          </w:tcPr>
          <w:p w14:paraId="1477C0C2" w14:textId="77777777" w:rsidR="00BD51AC" w:rsidRPr="005307A3" w:rsidRDefault="00BD51AC" w:rsidP="00E27BA8">
            <w:pPr>
              <w:pStyle w:val="TAC"/>
              <w:rPr>
                <w:ins w:id="1275" w:author="Ajantha De Silva" w:date="2022-10-23T20:17:00Z"/>
              </w:rPr>
            </w:pPr>
            <w:ins w:id="127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12A9C81" w14:textId="77777777" w:rsidR="00BD51AC" w:rsidRPr="005307A3" w:rsidRDefault="00BD51AC" w:rsidP="00E27BA8">
            <w:pPr>
              <w:pStyle w:val="TAC"/>
              <w:rPr>
                <w:ins w:id="1277" w:author="Ajantha De Silva" w:date="2022-10-23T20:17:00Z"/>
              </w:rPr>
            </w:pPr>
            <w:ins w:id="1278" w:author="Ajantha De Silva" w:date="2022-10-23T20:17:00Z">
              <w:r w:rsidRPr="005307A3">
                <w:t>14</w:t>
              </w:r>
            </w:ins>
          </w:p>
        </w:tc>
        <w:tc>
          <w:tcPr>
            <w:tcW w:w="567" w:type="dxa"/>
            <w:tcBorders>
              <w:top w:val="single" w:sz="4" w:space="0" w:color="auto"/>
              <w:left w:val="single" w:sz="4" w:space="0" w:color="auto"/>
              <w:bottom w:val="single" w:sz="4" w:space="0" w:color="auto"/>
              <w:right w:val="single" w:sz="4" w:space="0" w:color="auto"/>
            </w:tcBorders>
          </w:tcPr>
          <w:p w14:paraId="6AC2EC62" w14:textId="77777777" w:rsidR="00BD51AC" w:rsidRPr="005307A3" w:rsidRDefault="00BD51AC" w:rsidP="00E27BA8">
            <w:pPr>
              <w:pStyle w:val="TAC"/>
              <w:rPr>
                <w:ins w:id="1279" w:author="Ajantha De Silva" w:date="2022-10-23T20:17:00Z"/>
              </w:rPr>
            </w:pPr>
            <w:ins w:id="128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2F35E8A" w14:textId="77777777" w:rsidR="00BD51AC" w:rsidRPr="005307A3" w:rsidRDefault="00BD51AC" w:rsidP="00E27BA8">
            <w:pPr>
              <w:pStyle w:val="TAC"/>
              <w:rPr>
                <w:ins w:id="1281" w:author="Ajantha De Silva" w:date="2022-10-23T20:17:00Z"/>
              </w:rPr>
            </w:pPr>
            <w:ins w:id="128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D7EC666" w14:textId="77777777" w:rsidR="00BD51AC" w:rsidRPr="005307A3" w:rsidRDefault="00BD51AC" w:rsidP="00E27BA8">
            <w:pPr>
              <w:pStyle w:val="TAC"/>
              <w:rPr>
                <w:ins w:id="1283" w:author="Ajantha De Silva" w:date="2022-10-23T20:17:00Z"/>
              </w:rPr>
            </w:pPr>
            <w:ins w:id="128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38E10F7" w14:textId="77777777" w:rsidR="00BD51AC" w:rsidRPr="005307A3" w:rsidRDefault="00BD51AC" w:rsidP="00E27BA8">
            <w:pPr>
              <w:pStyle w:val="TAC"/>
              <w:rPr>
                <w:ins w:id="1285" w:author="Ajantha De Silva" w:date="2022-10-23T20:17:00Z"/>
              </w:rPr>
            </w:pPr>
            <w:ins w:id="128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C2DD2BC" w14:textId="77777777" w:rsidR="00BD51AC" w:rsidRPr="005307A3" w:rsidRDefault="00BD51AC" w:rsidP="00E27BA8">
            <w:pPr>
              <w:pStyle w:val="TAC"/>
              <w:rPr>
                <w:ins w:id="1287" w:author="Ajantha De Silva" w:date="2022-10-23T20:17:00Z"/>
              </w:rPr>
            </w:pPr>
            <w:ins w:id="1288" w:author="Ajantha De Silva" w:date="2022-10-23T20:17:00Z">
              <w:r w:rsidRPr="005307A3">
                <w:t>24</w:t>
              </w:r>
            </w:ins>
          </w:p>
        </w:tc>
        <w:tc>
          <w:tcPr>
            <w:tcW w:w="567" w:type="dxa"/>
            <w:tcBorders>
              <w:top w:val="single" w:sz="4" w:space="0" w:color="auto"/>
              <w:left w:val="single" w:sz="4" w:space="0" w:color="auto"/>
              <w:bottom w:val="single" w:sz="4" w:space="0" w:color="auto"/>
              <w:right w:val="single" w:sz="4" w:space="0" w:color="auto"/>
            </w:tcBorders>
          </w:tcPr>
          <w:p w14:paraId="64FA4B90" w14:textId="77777777" w:rsidR="00BD51AC" w:rsidRPr="005307A3" w:rsidRDefault="00BD51AC" w:rsidP="00E27BA8">
            <w:pPr>
              <w:pStyle w:val="TAC"/>
              <w:rPr>
                <w:ins w:id="1289" w:author="Ajantha De Silva" w:date="2022-10-23T20:17:00Z"/>
              </w:rPr>
            </w:pPr>
            <w:ins w:id="1290" w:author="Ajantha De Silva" w:date="2022-10-23T20:17:00Z">
              <w:r w:rsidRPr="005307A3">
                <w:t>00</w:t>
              </w:r>
            </w:ins>
          </w:p>
        </w:tc>
      </w:tr>
      <w:tr w:rsidR="00BD51AC" w:rsidRPr="005307A3" w14:paraId="2AD63661" w14:textId="77777777" w:rsidTr="00E27BA8">
        <w:trPr>
          <w:jc w:val="center"/>
          <w:ins w:id="1291" w:author="Ajantha De Silva" w:date="2022-10-23T20:17:00Z"/>
        </w:trPr>
        <w:tc>
          <w:tcPr>
            <w:tcW w:w="1134" w:type="dxa"/>
            <w:tcBorders>
              <w:right w:val="single" w:sz="4" w:space="0" w:color="auto"/>
            </w:tcBorders>
          </w:tcPr>
          <w:p w14:paraId="1DDD1407" w14:textId="77777777" w:rsidR="00BD51AC" w:rsidRPr="005307A3" w:rsidRDefault="00BD51AC" w:rsidP="00E27BA8">
            <w:pPr>
              <w:pStyle w:val="TAL"/>
              <w:rPr>
                <w:ins w:id="129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55607EA" w14:textId="77777777" w:rsidR="00BD51AC" w:rsidRPr="005307A3" w:rsidRDefault="00BD51AC" w:rsidP="00E27BA8">
            <w:pPr>
              <w:pStyle w:val="TAC"/>
              <w:rPr>
                <w:ins w:id="1293" w:author="Ajantha De Silva" w:date="2022-10-23T20:17:00Z"/>
              </w:rPr>
            </w:pPr>
            <w:ins w:id="129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07A7EC4" w14:textId="77777777" w:rsidR="00BD51AC" w:rsidRPr="005307A3" w:rsidRDefault="00BD51AC" w:rsidP="00E27BA8">
            <w:pPr>
              <w:pStyle w:val="TAC"/>
              <w:rPr>
                <w:ins w:id="1295" w:author="Ajantha De Silva" w:date="2022-10-23T20:17:00Z"/>
              </w:rPr>
            </w:pPr>
            <w:ins w:id="129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65DE81D" w14:textId="77777777" w:rsidR="00BD51AC" w:rsidRPr="005307A3" w:rsidRDefault="00BD51AC" w:rsidP="00E27BA8">
            <w:pPr>
              <w:pStyle w:val="TAC"/>
              <w:rPr>
                <w:ins w:id="1297" w:author="Ajantha De Silva" w:date="2022-10-23T20:17:00Z"/>
              </w:rPr>
            </w:pPr>
            <w:ins w:id="129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B9E823F" w14:textId="77777777" w:rsidR="00BD51AC" w:rsidRPr="005307A3" w:rsidRDefault="00BD51AC" w:rsidP="00E27BA8">
            <w:pPr>
              <w:pStyle w:val="TAC"/>
              <w:rPr>
                <w:ins w:id="1299" w:author="Ajantha De Silva" w:date="2022-10-23T20:17:00Z"/>
              </w:rPr>
            </w:pPr>
            <w:ins w:id="1300" w:author="Ajantha De Silva" w:date="2022-10-23T20:17: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2AF758F8" w14:textId="77777777" w:rsidR="00BD51AC" w:rsidRPr="005307A3" w:rsidRDefault="00BD51AC" w:rsidP="00E27BA8">
            <w:pPr>
              <w:pStyle w:val="TAC"/>
              <w:rPr>
                <w:ins w:id="1301" w:author="Ajantha De Silva" w:date="2022-10-23T20:17:00Z"/>
              </w:rPr>
            </w:pPr>
            <w:ins w:id="13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E1CF0C4" w14:textId="77777777" w:rsidR="00BD51AC" w:rsidRPr="005307A3" w:rsidRDefault="00BD51AC" w:rsidP="00E27BA8">
            <w:pPr>
              <w:pStyle w:val="TAC"/>
              <w:rPr>
                <w:ins w:id="1303" w:author="Ajantha De Silva" w:date="2022-10-23T20:17:00Z"/>
              </w:rPr>
            </w:pPr>
            <w:ins w:id="1304"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674D84C3" w14:textId="77777777" w:rsidR="00BD51AC" w:rsidRPr="005307A3" w:rsidRDefault="00BD51AC" w:rsidP="00E27BA8">
            <w:pPr>
              <w:pStyle w:val="TAC"/>
              <w:rPr>
                <w:ins w:id="1305" w:author="Ajantha De Silva" w:date="2022-10-23T20:17:00Z"/>
              </w:rPr>
            </w:pPr>
            <w:ins w:id="130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EB2CE5" w14:textId="77777777" w:rsidR="00BD51AC" w:rsidRPr="005307A3" w:rsidRDefault="00BD51AC" w:rsidP="00E27BA8">
            <w:pPr>
              <w:pStyle w:val="TAC"/>
              <w:rPr>
                <w:ins w:id="1307" w:author="Ajantha De Silva" w:date="2022-10-23T20:17:00Z"/>
              </w:rPr>
            </w:pPr>
            <w:ins w:id="130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02610EE" w14:textId="77777777" w:rsidR="00BD51AC" w:rsidRPr="005307A3" w:rsidRDefault="00BD51AC" w:rsidP="00E27BA8">
            <w:pPr>
              <w:pStyle w:val="TAC"/>
              <w:rPr>
                <w:ins w:id="1309" w:author="Ajantha De Silva" w:date="2022-10-23T20:17:00Z"/>
              </w:rPr>
            </w:pPr>
            <w:ins w:id="1310"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1F6435BB" w14:textId="77777777" w:rsidR="00BD51AC" w:rsidRPr="005307A3" w:rsidRDefault="00BD51AC" w:rsidP="00E27BA8">
            <w:pPr>
              <w:pStyle w:val="TAC"/>
              <w:rPr>
                <w:ins w:id="1311" w:author="Ajantha De Silva" w:date="2022-10-23T20:17:00Z"/>
              </w:rPr>
            </w:pPr>
            <w:ins w:id="131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26E1468" w14:textId="77777777" w:rsidR="00BD51AC" w:rsidRPr="005307A3" w:rsidRDefault="00BD51AC" w:rsidP="00E27BA8">
            <w:pPr>
              <w:pStyle w:val="TAC"/>
              <w:rPr>
                <w:ins w:id="1313" w:author="Ajantha De Silva" w:date="2022-10-23T20:17:00Z"/>
              </w:rPr>
            </w:pPr>
            <w:ins w:id="131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411D2F1" w14:textId="77777777" w:rsidR="00BD51AC" w:rsidRPr="005307A3" w:rsidRDefault="00BD51AC" w:rsidP="00E27BA8">
            <w:pPr>
              <w:pStyle w:val="TAC"/>
              <w:rPr>
                <w:ins w:id="1315" w:author="Ajantha De Silva" w:date="2022-10-23T20:17:00Z"/>
              </w:rPr>
            </w:pPr>
            <w:ins w:id="1316" w:author="Ajantha De Silva" w:date="2022-10-23T20:17:00Z">
              <w:r w:rsidRPr="005307A3">
                <w:t>80</w:t>
              </w:r>
            </w:ins>
          </w:p>
        </w:tc>
      </w:tr>
      <w:tr w:rsidR="00BD51AC" w:rsidRPr="005307A3" w14:paraId="478EF1D0" w14:textId="77777777" w:rsidTr="00E27BA8">
        <w:trPr>
          <w:jc w:val="center"/>
          <w:ins w:id="1317" w:author="Ajantha De Silva" w:date="2022-10-23T20:17:00Z"/>
        </w:trPr>
        <w:tc>
          <w:tcPr>
            <w:tcW w:w="1134" w:type="dxa"/>
            <w:tcBorders>
              <w:right w:val="single" w:sz="4" w:space="0" w:color="auto"/>
            </w:tcBorders>
          </w:tcPr>
          <w:p w14:paraId="76F0DE02" w14:textId="77777777" w:rsidR="00BD51AC" w:rsidRPr="005307A3" w:rsidRDefault="00BD51AC" w:rsidP="00E27BA8">
            <w:pPr>
              <w:pStyle w:val="TAL"/>
              <w:rPr>
                <w:ins w:id="131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181EA77" w14:textId="77777777" w:rsidR="00BD51AC" w:rsidRPr="005307A3" w:rsidRDefault="00BD51AC" w:rsidP="00E27BA8">
            <w:pPr>
              <w:pStyle w:val="TAC"/>
              <w:rPr>
                <w:ins w:id="1319" w:author="Ajantha De Silva" w:date="2022-10-23T20:17:00Z"/>
              </w:rPr>
            </w:pPr>
            <w:ins w:id="132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00C94E6" w14:textId="77777777" w:rsidR="00BD51AC" w:rsidRPr="005307A3" w:rsidRDefault="00BD51AC" w:rsidP="00E27BA8">
            <w:pPr>
              <w:pStyle w:val="TAC"/>
              <w:rPr>
                <w:ins w:id="1321" w:author="Ajantha De Silva" w:date="2022-10-23T20:17:00Z"/>
              </w:rPr>
            </w:pPr>
            <w:ins w:id="1322"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3DB901D7" w14:textId="77777777" w:rsidR="00BD51AC" w:rsidRPr="005307A3" w:rsidRDefault="00BD51AC" w:rsidP="00E27BA8">
            <w:pPr>
              <w:pStyle w:val="TAC"/>
              <w:rPr>
                <w:ins w:id="1323" w:author="Ajantha De Silva" w:date="2022-10-23T20:17:00Z"/>
              </w:rPr>
            </w:pPr>
            <w:ins w:id="132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D88571D" w14:textId="77777777" w:rsidR="00BD51AC" w:rsidRPr="005307A3" w:rsidRDefault="00BD51AC" w:rsidP="00E27BA8">
            <w:pPr>
              <w:pStyle w:val="TAC"/>
              <w:rPr>
                <w:ins w:id="1325" w:author="Ajantha De Silva" w:date="2022-10-23T20:17:00Z"/>
              </w:rPr>
            </w:pPr>
            <w:ins w:id="132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282F4B5" w14:textId="77777777" w:rsidR="00BD51AC" w:rsidRPr="005307A3" w:rsidRDefault="00BD51AC" w:rsidP="00E27BA8">
            <w:pPr>
              <w:pStyle w:val="TAC"/>
              <w:rPr>
                <w:ins w:id="1327" w:author="Ajantha De Silva" w:date="2022-10-23T20:17:00Z"/>
              </w:rPr>
            </w:pPr>
            <w:ins w:id="132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4F2C9A7" w14:textId="77777777" w:rsidR="00BD51AC" w:rsidRPr="005307A3" w:rsidRDefault="00BD51AC" w:rsidP="00E27BA8">
            <w:pPr>
              <w:pStyle w:val="TAC"/>
              <w:rPr>
                <w:ins w:id="1329" w:author="Ajantha De Silva" w:date="2022-10-23T20:17:00Z"/>
              </w:rPr>
            </w:pPr>
            <w:ins w:id="133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12ED5ED" w14:textId="77777777" w:rsidR="00BD51AC" w:rsidRPr="005307A3" w:rsidRDefault="00BD51AC" w:rsidP="00E27BA8">
            <w:pPr>
              <w:pStyle w:val="TAC"/>
              <w:rPr>
                <w:ins w:id="1331" w:author="Ajantha De Silva" w:date="2022-10-23T20:17:00Z"/>
              </w:rPr>
            </w:pPr>
            <w:ins w:id="1332" w:author="Ajantha De Silva" w:date="2022-10-23T20:17:00Z">
              <w:r w:rsidRPr="005307A3">
                <w:t>64</w:t>
              </w:r>
            </w:ins>
          </w:p>
        </w:tc>
        <w:tc>
          <w:tcPr>
            <w:tcW w:w="567" w:type="dxa"/>
            <w:tcBorders>
              <w:top w:val="single" w:sz="4" w:space="0" w:color="auto"/>
              <w:left w:val="single" w:sz="4" w:space="0" w:color="auto"/>
              <w:bottom w:val="single" w:sz="4" w:space="0" w:color="auto"/>
              <w:right w:val="single" w:sz="4" w:space="0" w:color="auto"/>
            </w:tcBorders>
          </w:tcPr>
          <w:p w14:paraId="4CD198CC" w14:textId="77777777" w:rsidR="00BD51AC" w:rsidRPr="005307A3" w:rsidRDefault="00BD51AC" w:rsidP="00E27BA8">
            <w:pPr>
              <w:pStyle w:val="TAC"/>
              <w:rPr>
                <w:ins w:id="1333" w:author="Ajantha De Silva" w:date="2022-10-23T20:17:00Z"/>
              </w:rPr>
            </w:pPr>
            <w:ins w:id="133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FDFB0B0" w14:textId="77777777" w:rsidR="00BD51AC" w:rsidRPr="005307A3" w:rsidRDefault="00BD51AC" w:rsidP="00E27BA8">
            <w:pPr>
              <w:pStyle w:val="TAC"/>
              <w:rPr>
                <w:ins w:id="1335" w:author="Ajantha De Silva" w:date="2022-10-23T20:17:00Z"/>
              </w:rPr>
            </w:pPr>
            <w:ins w:id="1336"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638A1CF6" w14:textId="77777777" w:rsidR="00BD51AC" w:rsidRPr="005307A3" w:rsidRDefault="00BD51AC" w:rsidP="00E27BA8">
            <w:pPr>
              <w:pStyle w:val="TAC"/>
              <w:rPr>
                <w:ins w:id="1337" w:author="Ajantha De Silva" w:date="2022-10-23T20:17:00Z"/>
              </w:rPr>
            </w:pPr>
            <w:ins w:id="13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485FF14" w14:textId="77777777" w:rsidR="00BD51AC" w:rsidRPr="005307A3" w:rsidRDefault="00BD51AC" w:rsidP="00E27BA8">
            <w:pPr>
              <w:pStyle w:val="TAC"/>
              <w:rPr>
                <w:ins w:id="1339" w:author="Ajantha De Silva" w:date="2022-10-23T20:17:00Z"/>
              </w:rPr>
            </w:pPr>
            <w:ins w:id="134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39789D1" w14:textId="77777777" w:rsidR="00BD51AC" w:rsidRPr="005307A3" w:rsidRDefault="00BD51AC" w:rsidP="00E27BA8">
            <w:pPr>
              <w:pStyle w:val="TAC"/>
              <w:rPr>
                <w:ins w:id="1341" w:author="Ajantha De Silva" w:date="2022-10-23T20:17:00Z"/>
              </w:rPr>
            </w:pPr>
            <w:ins w:id="1342" w:author="Ajantha De Silva" w:date="2022-10-23T20:17:00Z">
              <w:r w:rsidRPr="005307A3">
                <w:t>74</w:t>
              </w:r>
            </w:ins>
          </w:p>
        </w:tc>
      </w:tr>
      <w:tr w:rsidR="00BD51AC" w:rsidRPr="005307A3" w14:paraId="34D798DE" w14:textId="77777777" w:rsidTr="00E27BA8">
        <w:trPr>
          <w:jc w:val="center"/>
          <w:ins w:id="1343" w:author="Ajantha De Silva" w:date="2022-10-23T20:17:00Z"/>
        </w:trPr>
        <w:tc>
          <w:tcPr>
            <w:tcW w:w="1134" w:type="dxa"/>
            <w:tcBorders>
              <w:right w:val="single" w:sz="4" w:space="0" w:color="auto"/>
            </w:tcBorders>
          </w:tcPr>
          <w:p w14:paraId="51DF9F10" w14:textId="77777777" w:rsidR="00BD51AC" w:rsidRPr="005307A3" w:rsidRDefault="00BD51AC" w:rsidP="00E27BA8">
            <w:pPr>
              <w:pStyle w:val="TAL"/>
              <w:rPr>
                <w:ins w:id="134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AE6153D" w14:textId="77777777" w:rsidR="00BD51AC" w:rsidRPr="005307A3" w:rsidRDefault="00BD51AC" w:rsidP="00E27BA8">
            <w:pPr>
              <w:pStyle w:val="TAC"/>
              <w:rPr>
                <w:ins w:id="1345" w:author="Ajantha De Silva" w:date="2022-10-23T20:17:00Z"/>
                <w:lang w:eastAsia="en-GB"/>
              </w:rPr>
            </w:pPr>
            <w:ins w:id="134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7C97245" w14:textId="77777777" w:rsidR="00BD51AC" w:rsidRPr="005307A3" w:rsidRDefault="00BD51AC" w:rsidP="00E27BA8">
            <w:pPr>
              <w:pStyle w:val="TAC"/>
              <w:rPr>
                <w:ins w:id="1347" w:author="Ajantha De Silva" w:date="2022-10-23T20:17:00Z"/>
                <w:lang w:eastAsia="en-GB"/>
              </w:rPr>
            </w:pPr>
            <w:ins w:id="134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63181E1" w14:textId="77777777" w:rsidR="00BD51AC" w:rsidRPr="005307A3" w:rsidRDefault="00BD51AC" w:rsidP="00E27BA8">
            <w:pPr>
              <w:pStyle w:val="TAC"/>
              <w:rPr>
                <w:ins w:id="1349" w:author="Ajantha De Silva" w:date="2022-10-23T20:17:00Z"/>
                <w:lang w:eastAsia="en-GB"/>
              </w:rPr>
            </w:pPr>
            <w:ins w:id="135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4507325" w14:textId="77777777" w:rsidR="00BD51AC" w:rsidRPr="005307A3" w:rsidRDefault="00BD51AC" w:rsidP="00E27BA8">
            <w:pPr>
              <w:pStyle w:val="TAC"/>
              <w:rPr>
                <w:ins w:id="1351" w:author="Ajantha De Silva" w:date="2022-10-23T20:17:00Z"/>
                <w:lang w:eastAsia="en-GB"/>
              </w:rPr>
            </w:pPr>
            <w:ins w:id="135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D5E4D8C" w14:textId="77777777" w:rsidR="00BD51AC" w:rsidRPr="005307A3" w:rsidRDefault="00BD51AC" w:rsidP="00E27BA8">
            <w:pPr>
              <w:pStyle w:val="TAC"/>
              <w:rPr>
                <w:ins w:id="1353" w:author="Ajantha De Silva" w:date="2022-10-23T20:17:00Z"/>
                <w:lang w:eastAsia="en-GB"/>
              </w:rPr>
            </w:pPr>
            <w:ins w:id="1354" w:author="Ajantha De Silva" w:date="2022-10-23T20:17:00Z">
              <w:r w:rsidRPr="005307A3">
                <w:t>84</w:t>
              </w:r>
            </w:ins>
          </w:p>
        </w:tc>
        <w:tc>
          <w:tcPr>
            <w:tcW w:w="567" w:type="dxa"/>
            <w:tcBorders>
              <w:top w:val="single" w:sz="4" w:space="0" w:color="auto"/>
              <w:left w:val="single" w:sz="4" w:space="0" w:color="auto"/>
              <w:bottom w:val="single" w:sz="4" w:space="0" w:color="auto"/>
              <w:right w:val="single" w:sz="4" w:space="0" w:color="auto"/>
            </w:tcBorders>
          </w:tcPr>
          <w:p w14:paraId="35D1DE7C" w14:textId="77777777" w:rsidR="00BD51AC" w:rsidRPr="005307A3" w:rsidRDefault="00BD51AC" w:rsidP="00E27BA8">
            <w:pPr>
              <w:pStyle w:val="TAC"/>
              <w:rPr>
                <w:ins w:id="1355" w:author="Ajantha De Silva" w:date="2022-10-23T20:17:00Z"/>
                <w:lang w:eastAsia="en-GB"/>
              </w:rPr>
            </w:pPr>
            <w:ins w:id="135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F5100BB" w14:textId="77777777" w:rsidR="00BD51AC" w:rsidRPr="005307A3" w:rsidRDefault="00BD51AC" w:rsidP="00E27BA8">
            <w:pPr>
              <w:pStyle w:val="TAC"/>
              <w:rPr>
                <w:ins w:id="1357" w:author="Ajantha De Silva" w:date="2022-10-23T20:17:00Z"/>
                <w:lang w:eastAsia="en-GB"/>
              </w:rPr>
            </w:pPr>
            <w:ins w:id="135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195DCEC" w14:textId="77777777" w:rsidR="00BD51AC" w:rsidRPr="005307A3" w:rsidRDefault="00BD51AC" w:rsidP="00E27BA8">
            <w:pPr>
              <w:pStyle w:val="TAC"/>
              <w:rPr>
                <w:ins w:id="1359" w:author="Ajantha De Silva" w:date="2022-10-23T20:17:00Z"/>
                <w:lang w:eastAsia="en-GB"/>
              </w:rPr>
            </w:pPr>
            <w:ins w:id="136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494585" w14:textId="77777777" w:rsidR="00BD51AC" w:rsidRPr="005307A3" w:rsidRDefault="00BD51AC" w:rsidP="00E27BA8">
            <w:pPr>
              <w:pStyle w:val="TAC"/>
              <w:rPr>
                <w:ins w:id="1361" w:author="Ajantha De Silva" w:date="2022-10-23T20:17:00Z"/>
              </w:rPr>
            </w:pPr>
            <w:ins w:id="136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EFCB57E" w14:textId="77777777" w:rsidR="00BD51AC" w:rsidRPr="005307A3" w:rsidRDefault="00BD51AC" w:rsidP="00E27BA8">
            <w:pPr>
              <w:pStyle w:val="TAC"/>
              <w:rPr>
                <w:ins w:id="1363" w:author="Ajantha De Silva" w:date="2022-10-23T20:17:00Z"/>
              </w:rPr>
            </w:pPr>
            <w:ins w:id="1364" w:author="Ajantha De Silva" w:date="2022-10-23T20:17:00Z">
              <w:r w:rsidRPr="005307A3">
                <w:t>94</w:t>
              </w:r>
            </w:ins>
          </w:p>
        </w:tc>
        <w:tc>
          <w:tcPr>
            <w:tcW w:w="567" w:type="dxa"/>
            <w:tcBorders>
              <w:top w:val="single" w:sz="4" w:space="0" w:color="auto"/>
              <w:left w:val="single" w:sz="4" w:space="0" w:color="auto"/>
              <w:bottom w:val="single" w:sz="4" w:space="0" w:color="auto"/>
              <w:right w:val="single" w:sz="4" w:space="0" w:color="auto"/>
            </w:tcBorders>
          </w:tcPr>
          <w:p w14:paraId="5FCB62C3" w14:textId="77777777" w:rsidR="00BD51AC" w:rsidRPr="005307A3" w:rsidRDefault="00BD51AC" w:rsidP="00E27BA8">
            <w:pPr>
              <w:pStyle w:val="TAC"/>
              <w:rPr>
                <w:ins w:id="1365" w:author="Ajantha De Silva" w:date="2022-10-23T20:17:00Z"/>
              </w:rPr>
            </w:pPr>
            <w:ins w:id="136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898B154" w14:textId="77777777" w:rsidR="00BD51AC" w:rsidRPr="005307A3" w:rsidRDefault="00BD51AC" w:rsidP="00E27BA8">
            <w:pPr>
              <w:pStyle w:val="TAC"/>
              <w:rPr>
                <w:ins w:id="1367" w:author="Ajantha De Silva" w:date="2022-10-23T20:17:00Z"/>
              </w:rPr>
            </w:pPr>
            <w:ins w:id="1368" w:author="Ajantha De Silva" w:date="2022-10-23T20:17:00Z">
              <w:r w:rsidRPr="005307A3">
                <w:t>08</w:t>
              </w:r>
            </w:ins>
          </w:p>
        </w:tc>
      </w:tr>
      <w:tr w:rsidR="00BD51AC" w:rsidRPr="005307A3" w14:paraId="580B785A" w14:textId="77777777" w:rsidTr="00E27BA8">
        <w:trPr>
          <w:jc w:val="center"/>
          <w:ins w:id="1369" w:author="Ajantha De Silva" w:date="2022-10-23T20:17:00Z"/>
        </w:trPr>
        <w:tc>
          <w:tcPr>
            <w:tcW w:w="1134" w:type="dxa"/>
            <w:tcBorders>
              <w:right w:val="single" w:sz="4" w:space="0" w:color="auto"/>
            </w:tcBorders>
          </w:tcPr>
          <w:p w14:paraId="4E103CB6" w14:textId="77777777" w:rsidR="00BD51AC" w:rsidRPr="005307A3" w:rsidRDefault="00BD51AC" w:rsidP="00E27BA8">
            <w:pPr>
              <w:pStyle w:val="TAL"/>
              <w:rPr>
                <w:ins w:id="137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5FF5F792" w14:textId="77777777" w:rsidR="00BD51AC" w:rsidRPr="005307A3" w:rsidRDefault="00BD51AC" w:rsidP="00E27BA8">
            <w:pPr>
              <w:pStyle w:val="TAC"/>
              <w:rPr>
                <w:ins w:id="1371" w:author="Ajantha De Silva" w:date="2022-10-23T20:17:00Z"/>
                <w:lang w:eastAsia="en-GB"/>
              </w:rPr>
            </w:pPr>
            <w:ins w:id="137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A2773A1" w14:textId="77777777" w:rsidR="00BD51AC" w:rsidRPr="005307A3" w:rsidRDefault="00BD51AC" w:rsidP="00E27BA8">
            <w:pPr>
              <w:pStyle w:val="TAC"/>
              <w:rPr>
                <w:ins w:id="1373" w:author="Ajantha De Silva" w:date="2022-10-23T20:17:00Z"/>
                <w:lang w:eastAsia="en-GB"/>
              </w:rPr>
            </w:pPr>
            <w:ins w:id="137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68BCE4A" w14:textId="77777777" w:rsidR="00BD51AC" w:rsidRPr="005307A3" w:rsidRDefault="00BD51AC" w:rsidP="00E27BA8">
            <w:pPr>
              <w:pStyle w:val="TAC"/>
              <w:rPr>
                <w:ins w:id="1375" w:author="Ajantha De Silva" w:date="2022-10-23T20:17:00Z"/>
                <w:lang w:eastAsia="en-GB"/>
              </w:rPr>
            </w:pPr>
            <w:ins w:id="1376" w:author="Ajantha De Silva" w:date="2022-10-23T20:1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4C75CED0" w14:textId="77777777" w:rsidR="00BD51AC" w:rsidRPr="005307A3" w:rsidRDefault="00BD51AC" w:rsidP="00E27BA8">
            <w:pPr>
              <w:pStyle w:val="TAC"/>
              <w:rPr>
                <w:ins w:id="1377" w:author="Ajantha De Silva" w:date="2022-10-23T20:17:00Z"/>
                <w:lang w:eastAsia="en-GB"/>
              </w:rPr>
            </w:pPr>
            <w:ins w:id="137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E8BEAE9" w14:textId="77777777" w:rsidR="00BD51AC" w:rsidRPr="005307A3" w:rsidRDefault="00BD51AC" w:rsidP="00E27BA8">
            <w:pPr>
              <w:pStyle w:val="TAC"/>
              <w:rPr>
                <w:ins w:id="1379" w:author="Ajantha De Silva" w:date="2022-10-23T20:17:00Z"/>
                <w:lang w:eastAsia="en-GB"/>
              </w:rPr>
            </w:pPr>
            <w:ins w:id="138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8BFD552" w14:textId="77777777" w:rsidR="00BD51AC" w:rsidRPr="005307A3" w:rsidRDefault="00BD51AC" w:rsidP="00E27BA8">
            <w:pPr>
              <w:pStyle w:val="TAC"/>
              <w:rPr>
                <w:ins w:id="1381" w:author="Ajantha De Silva" w:date="2022-10-23T20:17:00Z"/>
                <w:lang w:eastAsia="en-GB"/>
              </w:rPr>
            </w:pPr>
            <w:ins w:id="138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2677B1D" w14:textId="77777777" w:rsidR="00BD51AC" w:rsidRPr="005307A3" w:rsidRDefault="00BD51AC" w:rsidP="00E27BA8">
            <w:pPr>
              <w:pStyle w:val="TAC"/>
              <w:rPr>
                <w:ins w:id="1383" w:author="Ajantha De Silva" w:date="2022-10-23T20:17:00Z"/>
                <w:lang w:eastAsia="en-GB"/>
              </w:rPr>
            </w:pPr>
            <w:ins w:id="138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6EAD696" w14:textId="77777777" w:rsidR="00BD51AC" w:rsidRPr="005307A3" w:rsidRDefault="00BD51AC" w:rsidP="00E27BA8">
            <w:pPr>
              <w:pStyle w:val="TAC"/>
              <w:rPr>
                <w:ins w:id="1385" w:author="Ajantha De Silva" w:date="2022-10-23T20:17:00Z"/>
                <w:lang w:eastAsia="en-GB"/>
              </w:rPr>
            </w:pPr>
            <w:ins w:id="1386" w:author="Ajantha De Silva" w:date="2022-10-23T20:17:00Z">
              <w:r w:rsidRPr="005307A3">
                <w:t>29</w:t>
              </w:r>
            </w:ins>
          </w:p>
        </w:tc>
        <w:tc>
          <w:tcPr>
            <w:tcW w:w="567" w:type="dxa"/>
            <w:tcBorders>
              <w:top w:val="single" w:sz="4" w:space="0" w:color="auto"/>
              <w:left w:val="single" w:sz="4" w:space="0" w:color="auto"/>
              <w:bottom w:val="single" w:sz="4" w:space="0" w:color="auto"/>
              <w:right w:val="single" w:sz="4" w:space="0" w:color="auto"/>
            </w:tcBorders>
          </w:tcPr>
          <w:p w14:paraId="3A37042C" w14:textId="77777777" w:rsidR="00BD51AC" w:rsidRPr="005307A3" w:rsidRDefault="00BD51AC" w:rsidP="00E27BA8">
            <w:pPr>
              <w:pStyle w:val="TAC"/>
              <w:rPr>
                <w:ins w:id="1387" w:author="Ajantha De Silva" w:date="2022-10-23T20:17:00Z"/>
              </w:rPr>
            </w:pPr>
            <w:ins w:id="13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A7D0FE" w14:textId="77777777" w:rsidR="00BD51AC" w:rsidRPr="005307A3" w:rsidRDefault="00BD51AC" w:rsidP="00E27BA8">
            <w:pPr>
              <w:pStyle w:val="TAC"/>
              <w:rPr>
                <w:ins w:id="1389" w:author="Ajantha De Silva" w:date="2022-10-23T20:17:00Z"/>
              </w:rPr>
            </w:pPr>
            <w:ins w:id="139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0098547" w14:textId="77777777" w:rsidR="00BD51AC" w:rsidRPr="005307A3" w:rsidRDefault="00BD51AC" w:rsidP="00E27BA8">
            <w:pPr>
              <w:pStyle w:val="TAC"/>
              <w:rPr>
                <w:ins w:id="1391" w:author="Ajantha De Silva" w:date="2022-10-23T20:17:00Z"/>
              </w:rPr>
            </w:pPr>
            <w:ins w:id="139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84AC8F0" w14:textId="77777777" w:rsidR="00BD51AC" w:rsidRPr="005307A3" w:rsidRDefault="00BD51AC" w:rsidP="00E27BA8">
            <w:pPr>
              <w:pStyle w:val="TAC"/>
              <w:rPr>
                <w:ins w:id="1393" w:author="Ajantha De Silva" w:date="2022-10-23T20:17:00Z"/>
              </w:rPr>
            </w:pPr>
            <w:ins w:id="1394" w:author="Ajantha De Silva" w:date="2022-10-23T20:17:00Z">
              <w:r w:rsidRPr="005307A3">
                <w:t>52</w:t>
              </w:r>
            </w:ins>
          </w:p>
        </w:tc>
      </w:tr>
      <w:tr w:rsidR="00BD51AC" w:rsidRPr="005307A3" w14:paraId="17C365A0" w14:textId="77777777" w:rsidTr="00E27BA8">
        <w:trPr>
          <w:jc w:val="center"/>
          <w:ins w:id="1395" w:author="Ajantha De Silva" w:date="2022-10-23T20:17:00Z"/>
        </w:trPr>
        <w:tc>
          <w:tcPr>
            <w:tcW w:w="1134" w:type="dxa"/>
            <w:tcBorders>
              <w:right w:val="single" w:sz="4" w:space="0" w:color="auto"/>
            </w:tcBorders>
          </w:tcPr>
          <w:p w14:paraId="4B14F461" w14:textId="77777777" w:rsidR="00BD51AC" w:rsidRPr="005307A3" w:rsidRDefault="00BD51AC" w:rsidP="00E27BA8">
            <w:pPr>
              <w:pStyle w:val="TAL"/>
              <w:rPr>
                <w:ins w:id="139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7DF0055A" w14:textId="77777777" w:rsidR="00BD51AC" w:rsidRPr="005307A3" w:rsidRDefault="00BD51AC" w:rsidP="00E27BA8">
            <w:pPr>
              <w:pStyle w:val="TAC"/>
              <w:rPr>
                <w:ins w:id="1397" w:author="Ajantha De Silva" w:date="2022-10-23T20:17:00Z"/>
                <w:lang w:eastAsia="en-GB"/>
              </w:rPr>
            </w:pPr>
            <w:ins w:id="1398" w:author="Ajantha De Silva" w:date="2022-10-23T20:17:00Z">
              <w:r w:rsidRPr="005307A3">
                <w:t>39</w:t>
              </w:r>
            </w:ins>
          </w:p>
        </w:tc>
        <w:tc>
          <w:tcPr>
            <w:tcW w:w="567" w:type="dxa"/>
            <w:tcBorders>
              <w:top w:val="single" w:sz="4" w:space="0" w:color="auto"/>
              <w:left w:val="single" w:sz="4" w:space="0" w:color="auto"/>
              <w:bottom w:val="single" w:sz="4" w:space="0" w:color="auto"/>
              <w:right w:val="single" w:sz="4" w:space="0" w:color="auto"/>
            </w:tcBorders>
          </w:tcPr>
          <w:p w14:paraId="7C0A3EE9" w14:textId="77777777" w:rsidR="00BD51AC" w:rsidRPr="005307A3" w:rsidRDefault="00BD51AC" w:rsidP="00E27BA8">
            <w:pPr>
              <w:pStyle w:val="TAC"/>
              <w:rPr>
                <w:ins w:id="1399" w:author="Ajantha De Silva" w:date="2022-10-23T20:17:00Z"/>
                <w:lang w:eastAsia="en-GB"/>
              </w:rPr>
            </w:pPr>
            <w:ins w:id="140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01C5C2B" w14:textId="77777777" w:rsidR="00BD51AC" w:rsidRPr="005307A3" w:rsidRDefault="00BD51AC" w:rsidP="00E27BA8">
            <w:pPr>
              <w:pStyle w:val="TAC"/>
              <w:rPr>
                <w:ins w:id="1401" w:author="Ajantha De Silva" w:date="2022-10-23T20:17:00Z"/>
                <w:lang w:eastAsia="en-GB"/>
              </w:rPr>
            </w:pPr>
            <w:ins w:id="1402"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4B08AA46" w14:textId="77777777" w:rsidR="00BD51AC" w:rsidRPr="005307A3" w:rsidRDefault="00BD51AC" w:rsidP="00E27BA8">
            <w:pPr>
              <w:pStyle w:val="TAC"/>
              <w:rPr>
                <w:ins w:id="1403" w:author="Ajantha De Silva" w:date="2022-10-23T20:17:00Z"/>
                <w:lang w:eastAsia="en-GB"/>
              </w:rPr>
            </w:pPr>
            <w:ins w:id="140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679124D" w14:textId="77777777" w:rsidR="00BD51AC" w:rsidRPr="005307A3" w:rsidRDefault="00BD51AC" w:rsidP="00E27BA8">
            <w:pPr>
              <w:pStyle w:val="TAC"/>
              <w:rPr>
                <w:ins w:id="1405" w:author="Ajantha De Silva" w:date="2022-10-23T20:17:00Z"/>
                <w:lang w:eastAsia="en-GB"/>
              </w:rPr>
            </w:pPr>
            <w:ins w:id="140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DBFE9C5" w14:textId="77777777" w:rsidR="00BD51AC" w:rsidRPr="005307A3" w:rsidRDefault="00BD51AC" w:rsidP="00E27BA8">
            <w:pPr>
              <w:pStyle w:val="TAC"/>
              <w:rPr>
                <w:ins w:id="1407" w:author="Ajantha De Silva" w:date="2022-10-23T20:17:00Z"/>
                <w:lang w:eastAsia="en-GB"/>
              </w:rPr>
            </w:pPr>
            <w:ins w:id="1408" w:author="Ajantha De Silva" w:date="2022-10-23T20:17: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1677DD39" w14:textId="77777777" w:rsidR="00BD51AC" w:rsidRPr="005307A3" w:rsidRDefault="00BD51AC" w:rsidP="00E27BA8">
            <w:pPr>
              <w:pStyle w:val="TAC"/>
              <w:rPr>
                <w:ins w:id="1409" w:author="Ajantha De Silva" w:date="2022-10-23T20:17:00Z"/>
                <w:lang w:eastAsia="en-GB"/>
              </w:rPr>
            </w:pPr>
            <w:ins w:id="141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6E7F18" w14:textId="77777777" w:rsidR="00BD51AC" w:rsidRPr="005307A3" w:rsidRDefault="00BD51AC" w:rsidP="00E27BA8">
            <w:pPr>
              <w:pStyle w:val="TAC"/>
              <w:rPr>
                <w:ins w:id="1411" w:author="Ajantha De Silva" w:date="2022-10-23T20:17:00Z"/>
                <w:lang w:eastAsia="en-GB"/>
              </w:rPr>
            </w:pPr>
            <w:ins w:id="141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0E75B7" w14:textId="77777777" w:rsidR="00BD51AC" w:rsidRPr="005307A3" w:rsidRDefault="00BD51AC" w:rsidP="00E27BA8">
            <w:pPr>
              <w:pStyle w:val="TAC"/>
              <w:rPr>
                <w:ins w:id="1413" w:author="Ajantha De Silva" w:date="2022-10-23T20:17:00Z"/>
              </w:rPr>
            </w:pPr>
            <w:ins w:id="141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EC6B795" w14:textId="77777777" w:rsidR="00BD51AC" w:rsidRPr="005307A3" w:rsidRDefault="00BD51AC" w:rsidP="00E27BA8">
            <w:pPr>
              <w:pStyle w:val="TAC"/>
              <w:rPr>
                <w:ins w:id="1415" w:author="Ajantha De Silva" w:date="2022-10-23T20:17:00Z"/>
              </w:rPr>
            </w:pPr>
            <w:ins w:id="141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87DC19F" w14:textId="77777777" w:rsidR="00BD51AC" w:rsidRPr="005307A3" w:rsidRDefault="00BD51AC" w:rsidP="00E27BA8">
            <w:pPr>
              <w:pStyle w:val="TAC"/>
              <w:rPr>
                <w:ins w:id="1417" w:author="Ajantha De Silva" w:date="2022-10-23T20:17:00Z"/>
              </w:rPr>
            </w:pPr>
            <w:ins w:id="1418"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tcPr>
          <w:p w14:paraId="4B79B938" w14:textId="77777777" w:rsidR="00BD51AC" w:rsidRPr="005307A3" w:rsidRDefault="00BD51AC" w:rsidP="00E27BA8">
            <w:pPr>
              <w:pStyle w:val="TAC"/>
              <w:rPr>
                <w:ins w:id="1419" w:author="Ajantha De Silva" w:date="2022-10-23T20:17:00Z"/>
              </w:rPr>
            </w:pPr>
            <w:ins w:id="1420" w:author="Ajantha De Silva" w:date="2022-10-23T20:17:00Z">
              <w:r w:rsidRPr="005307A3">
                <w:t>00</w:t>
              </w:r>
            </w:ins>
          </w:p>
        </w:tc>
      </w:tr>
      <w:tr w:rsidR="00BD51AC" w:rsidRPr="005307A3" w14:paraId="1DE0A802" w14:textId="77777777" w:rsidTr="00E27BA8">
        <w:trPr>
          <w:jc w:val="center"/>
          <w:ins w:id="1421" w:author="Ajantha De Silva" w:date="2022-10-23T20:17:00Z"/>
        </w:trPr>
        <w:tc>
          <w:tcPr>
            <w:tcW w:w="1134" w:type="dxa"/>
            <w:tcBorders>
              <w:right w:val="single" w:sz="4" w:space="0" w:color="auto"/>
            </w:tcBorders>
          </w:tcPr>
          <w:p w14:paraId="3E1E5B28" w14:textId="77777777" w:rsidR="00BD51AC" w:rsidRPr="005307A3" w:rsidRDefault="00BD51AC" w:rsidP="00E27BA8">
            <w:pPr>
              <w:pStyle w:val="TAL"/>
              <w:rPr>
                <w:ins w:id="142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2D9BD191" w14:textId="77777777" w:rsidR="00BD51AC" w:rsidRPr="005307A3" w:rsidRDefault="00BD51AC" w:rsidP="00E27BA8">
            <w:pPr>
              <w:pStyle w:val="TAC"/>
              <w:rPr>
                <w:ins w:id="1423" w:author="Ajantha De Silva" w:date="2022-10-23T20:17:00Z"/>
                <w:lang w:eastAsia="en-GB"/>
              </w:rPr>
            </w:pPr>
            <w:ins w:id="142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DC37ED1" w14:textId="77777777" w:rsidR="00BD51AC" w:rsidRPr="005307A3" w:rsidRDefault="00BD51AC" w:rsidP="00E27BA8">
            <w:pPr>
              <w:pStyle w:val="TAC"/>
              <w:rPr>
                <w:ins w:id="1425" w:author="Ajantha De Silva" w:date="2022-10-23T20:17:00Z"/>
                <w:lang w:eastAsia="en-GB"/>
              </w:rPr>
            </w:pPr>
            <w:ins w:id="14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FE4FB47" w14:textId="77777777" w:rsidR="00BD51AC" w:rsidRPr="005307A3" w:rsidRDefault="00BD51AC" w:rsidP="00E27BA8">
            <w:pPr>
              <w:pStyle w:val="TAC"/>
              <w:rPr>
                <w:ins w:id="1427" w:author="Ajantha De Silva" w:date="2022-10-23T20:17:00Z"/>
                <w:lang w:eastAsia="en-GB"/>
              </w:rPr>
            </w:pPr>
            <w:ins w:id="142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E88CD73" w14:textId="77777777" w:rsidR="00BD51AC" w:rsidRPr="005307A3" w:rsidRDefault="00BD51AC" w:rsidP="00E27BA8">
            <w:pPr>
              <w:pStyle w:val="TAC"/>
              <w:rPr>
                <w:ins w:id="1429" w:author="Ajantha De Silva" w:date="2022-10-23T20:17:00Z"/>
                <w:lang w:eastAsia="en-GB"/>
              </w:rPr>
            </w:pPr>
            <w:ins w:id="1430" w:author="Ajantha De Silva" w:date="2022-10-23T20:17:00Z">
              <w:r w:rsidRPr="005307A3">
                <w:t>69</w:t>
              </w:r>
            </w:ins>
          </w:p>
        </w:tc>
        <w:tc>
          <w:tcPr>
            <w:tcW w:w="567" w:type="dxa"/>
            <w:tcBorders>
              <w:top w:val="single" w:sz="4" w:space="0" w:color="auto"/>
              <w:left w:val="single" w:sz="4" w:space="0" w:color="auto"/>
              <w:bottom w:val="single" w:sz="4" w:space="0" w:color="auto"/>
              <w:right w:val="single" w:sz="4" w:space="0" w:color="auto"/>
            </w:tcBorders>
          </w:tcPr>
          <w:p w14:paraId="113E9BE2" w14:textId="77777777" w:rsidR="00BD51AC" w:rsidRPr="005307A3" w:rsidRDefault="00BD51AC" w:rsidP="00E27BA8">
            <w:pPr>
              <w:pStyle w:val="TAC"/>
              <w:rPr>
                <w:ins w:id="1431" w:author="Ajantha De Silva" w:date="2022-10-23T20:17:00Z"/>
                <w:lang w:eastAsia="en-GB"/>
              </w:rPr>
            </w:pPr>
            <w:ins w:id="143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9EEDE2E" w14:textId="77777777" w:rsidR="00BD51AC" w:rsidRPr="005307A3" w:rsidRDefault="00BD51AC" w:rsidP="00E27BA8">
            <w:pPr>
              <w:pStyle w:val="TAC"/>
              <w:rPr>
                <w:ins w:id="1433" w:author="Ajantha De Silva" w:date="2022-10-23T20:17:00Z"/>
                <w:lang w:eastAsia="en-GB"/>
              </w:rPr>
            </w:pPr>
            <w:ins w:id="1434"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4BCE6393" w14:textId="77777777" w:rsidR="00BD51AC" w:rsidRPr="005307A3" w:rsidRDefault="00BD51AC" w:rsidP="00E27BA8">
            <w:pPr>
              <w:pStyle w:val="TAC"/>
              <w:rPr>
                <w:ins w:id="1435" w:author="Ajantha De Silva" w:date="2022-10-23T20:17:00Z"/>
                <w:lang w:eastAsia="en-GB"/>
              </w:rPr>
            </w:pPr>
            <w:ins w:id="14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7CEE893" w14:textId="77777777" w:rsidR="00BD51AC" w:rsidRPr="005307A3" w:rsidRDefault="00BD51AC" w:rsidP="00E27BA8">
            <w:pPr>
              <w:pStyle w:val="TAC"/>
              <w:rPr>
                <w:ins w:id="1437" w:author="Ajantha De Silva" w:date="2022-10-23T20:17:00Z"/>
                <w:lang w:eastAsia="en-GB"/>
              </w:rPr>
            </w:pPr>
            <w:ins w:id="143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7BD3800" w14:textId="77777777" w:rsidR="00BD51AC" w:rsidRPr="005307A3" w:rsidRDefault="00BD51AC" w:rsidP="00E27BA8">
            <w:pPr>
              <w:pStyle w:val="TAC"/>
              <w:rPr>
                <w:ins w:id="1439" w:author="Ajantha De Silva" w:date="2022-10-23T20:17:00Z"/>
              </w:rPr>
            </w:pPr>
            <w:ins w:id="1440" w:author="Ajantha De Silva" w:date="2022-10-23T20:17:00Z">
              <w:r w:rsidRPr="005307A3">
                <w:t>79</w:t>
              </w:r>
            </w:ins>
          </w:p>
        </w:tc>
        <w:tc>
          <w:tcPr>
            <w:tcW w:w="567" w:type="dxa"/>
            <w:tcBorders>
              <w:top w:val="single" w:sz="4" w:space="0" w:color="auto"/>
              <w:left w:val="single" w:sz="4" w:space="0" w:color="auto"/>
              <w:bottom w:val="single" w:sz="4" w:space="0" w:color="auto"/>
              <w:right w:val="single" w:sz="4" w:space="0" w:color="auto"/>
            </w:tcBorders>
          </w:tcPr>
          <w:p w14:paraId="611A47B7" w14:textId="77777777" w:rsidR="00BD51AC" w:rsidRPr="005307A3" w:rsidRDefault="00BD51AC" w:rsidP="00E27BA8">
            <w:pPr>
              <w:pStyle w:val="TAC"/>
              <w:rPr>
                <w:ins w:id="1441" w:author="Ajantha De Silva" w:date="2022-10-23T20:17:00Z"/>
              </w:rPr>
            </w:pPr>
            <w:ins w:id="144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83E3104" w14:textId="77777777" w:rsidR="00BD51AC" w:rsidRPr="005307A3" w:rsidRDefault="00BD51AC" w:rsidP="00E27BA8">
            <w:pPr>
              <w:pStyle w:val="TAC"/>
              <w:rPr>
                <w:ins w:id="1443" w:author="Ajantha De Silva" w:date="2022-10-23T20:17:00Z"/>
              </w:rPr>
            </w:pPr>
            <w:ins w:id="144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4EB31C2" w14:textId="77777777" w:rsidR="00BD51AC" w:rsidRPr="005307A3" w:rsidRDefault="00BD51AC" w:rsidP="00E27BA8">
            <w:pPr>
              <w:pStyle w:val="TAC"/>
              <w:rPr>
                <w:ins w:id="1445" w:author="Ajantha De Silva" w:date="2022-10-23T20:17:00Z"/>
              </w:rPr>
            </w:pPr>
            <w:ins w:id="1446" w:author="Ajantha De Silva" w:date="2022-10-23T20:17:00Z">
              <w:r w:rsidRPr="005307A3">
                <w:t>80</w:t>
              </w:r>
            </w:ins>
          </w:p>
        </w:tc>
      </w:tr>
      <w:tr w:rsidR="00BD51AC" w:rsidRPr="005307A3" w14:paraId="36DFB551" w14:textId="77777777" w:rsidTr="00E27BA8">
        <w:trPr>
          <w:jc w:val="center"/>
          <w:ins w:id="1447" w:author="Ajantha De Silva" w:date="2022-10-23T20:17:00Z"/>
        </w:trPr>
        <w:tc>
          <w:tcPr>
            <w:tcW w:w="1134" w:type="dxa"/>
            <w:tcBorders>
              <w:right w:val="single" w:sz="4" w:space="0" w:color="auto"/>
            </w:tcBorders>
          </w:tcPr>
          <w:p w14:paraId="4E9A27F9" w14:textId="77777777" w:rsidR="00BD51AC" w:rsidRPr="005307A3" w:rsidRDefault="00BD51AC" w:rsidP="00E27BA8">
            <w:pPr>
              <w:pStyle w:val="TAL"/>
              <w:rPr>
                <w:ins w:id="144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AFC4DBB" w14:textId="77777777" w:rsidR="00BD51AC" w:rsidRPr="005307A3" w:rsidRDefault="00BD51AC" w:rsidP="00E27BA8">
            <w:pPr>
              <w:pStyle w:val="TAC"/>
              <w:rPr>
                <w:ins w:id="1449" w:author="Ajantha De Silva" w:date="2022-10-23T20:17:00Z"/>
                <w:lang w:eastAsia="en-GB"/>
              </w:rPr>
            </w:pPr>
            <w:ins w:id="145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C3EC359" w14:textId="77777777" w:rsidR="00BD51AC" w:rsidRPr="005307A3" w:rsidRDefault="00BD51AC" w:rsidP="00E27BA8">
            <w:pPr>
              <w:pStyle w:val="TAC"/>
              <w:rPr>
                <w:ins w:id="1451" w:author="Ajantha De Silva" w:date="2022-10-23T20:17:00Z"/>
                <w:lang w:eastAsia="en-GB"/>
              </w:rPr>
            </w:pPr>
            <w:ins w:id="1452" w:author="Ajantha De Silva" w:date="2022-10-23T20:17:00Z">
              <w:r w:rsidRPr="005307A3">
                <w:t>89</w:t>
              </w:r>
            </w:ins>
          </w:p>
        </w:tc>
        <w:tc>
          <w:tcPr>
            <w:tcW w:w="567" w:type="dxa"/>
            <w:tcBorders>
              <w:top w:val="single" w:sz="4" w:space="0" w:color="auto"/>
              <w:left w:val="single" w:sz="4" w:space="0" w:color="auto"/>
              <w:bottom w:val="single" w:sz="4" w:space="0" w:color="auto"/>
              <w:right w:val="single" w:sz="4" w:space="0" w:color="auto"/>
            </w:tcBorders>
          </w:tcPr>
          <w:p w14:paraId="5ED8DA96" w14:textId="77777777" w:rsidR="00BD51AC" w:rsidRPr="005307A3" w:rsidRDefault="00BD51AC" w:rsidP="00E27BA8">
            <w:pPr>
              <w:pStyle w:val="TAC"/>
              <w:rPr>
                <w:ins w:id="1453" w:author="Ajantha De Silva" w:date="2022-10-23T20:17:00Z"/>
                <w:lang w:eastAsia="en-GB"/>
              </w:rPr>
            </w:pPr>
            <w:ins w:id="145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46A19B" w14:textId="77777777" w:rsidR="00BD51AC" w:rsidRPr="005307A3" w:rsidRDefault="00BD51AC" w:rsidP="00E27BA8">
            <w:pPr>
              <w:pStyle w:val="TAC"/>
              <w:rPr>
                <w:ins w:id="1455" w:author="Ajantha De Silva" w:date="2022-10-23T20:17:00Z"/>
                <w:lang w:eastAsia="en-GB"/>
              </w:rPr>
            </w:pPr>
            <w:ins w:id="145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0B28D79" w14:textId="77777777" w:rsidR="00BD51AC" w:rsidRPr="005307A3" w:rsidRDefault="00BD51AC" w:rsidP="00E27BA8">
            <w:pPr>
              <w:pStyle w:val="TAC"/>
              <w:rPr>
                <w:ins w:id="1457" w:author="Ajantha De Silva" w:date="2022-10-23T20:17:00Z"/>
                <w:lang w:eastAsia="en-GB"/>
              </w:rPr>
            </w:pPr>
            <w:ins w:id="145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CEA56D1" w14:textId="77777777" w:rsidR="00BD51AC" w:rsidRPr="005307A3" w:rsidRDefault="00BD51AC" w:rsidP="00E27BA8">
            <w:pPr>
              <w:pStyle w:val="TAC"/>
              <w:rPr>
                <w:ins w:id="1459" w:author="Ajantha De Silva" w:date="2022-10-23T20:17:00Z"/>
                <w:lang w:eastAsia="en-GB"/>
              </w:rPr>
            </w:pPr>
            <w:ins w:id="146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5114D25" w14:textId="77777777" w:rsidR="00BD51AC" w:rsidRPr="005307A3" w:rsidRDefault="00BD51AC" w:rsidP="00E27BA8">
            <w:pPr>
              <w:pStyle w:val="TAC"/>
              <w:rPr>
                <w:ins w:id="1461" w:author="Ajantha De Silva" w:date="2022-10-23T20:17:00Z"/>
                <w:lang w:eastAsia="en-GB"/>
              </w:rPr>
            </w:pPr>
            <w:ins w:id="1462"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53C94747" w14:textId="77777777" w:rsidR="00BD51AC" w:rsidRPr="005307A3" w:rsidRDefault="00BD51AC" w:rsidP="00E27BA8">
            <w:pPr>
              <w:pStyle w:val="TAC"/>
              <w:rPr>
                <w:ins w:id="1463" w:author="Ajantha De Silva" w:date="2022-10-23T20:17:00Z"/>
                <w:lang w:eastAsia="en-GB"/>
              </w:rPr>
            </w:pPr>
          </w:p>
        </w:tc>
        <w:tc>
          <w:tcPr>
            <w:tcW w:w="567" w:type="dxa"/>
            <w:tcBorders>
              <w:top w:val="single" w:sz="4" w:space="0" w:color="auto"/>
              <w:left w:val="single" w:sz="4" w:space="0" w:color="auto"/>
              <w:bottom w:val="single" w:sz="4" w:space="0" w:color="auto"/>
              <w:right w:val="single" w:sz="4" w:space="0" w:color="auto"/>
            </w:tcBorders>
          </w:tcPr>
          <w:p w14:paraId="6BC04987" w14:textId="77777777" w:rsidR="00BD51AC" w:rsidRPr="005307A3" w:rsidRDefault="00BD51AC" w:rsidP="00E27BA8">
            <w:pPr>
              <w:pStyle w:val="TAC"/>
              <w:rPr>
                <w:ins w:id="146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AD1BEF9" w14:textId="77777777" w:rsidR="00BD51AC" w:rsidRPr="005307A3" w:rsidRDefault="00BD51AC" w:rsidP="00E27BA8">
            <w:pPr>
              <w:pStyle w:val="TAC"/>
              <w:rPr>
                <w:ins w:id="146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B9824E8" w14:textId="77777777" w:rsidR="00BD51AC" w:rsidRPr="005307A3" w:rsidRDefault="00BD51AC" w:rsidP="00E27BA8">
            <w:pPr>
              <w:pStyle w:val="TAC"/>
              <w:rPr>
                <w:ins w:id="146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6CCB8F0" w14:textId="77777777" w:rsidR="00BD51AC" w:rsidRPr="005307A3" w:rsidRDefault="00BD51AC" w:rsidP="00E27BA8">
            <w:pPr>
              <w:pStyle w:val="TAC"/>
              <w:rPr>
                <w:ins w:id="1467" w:author="Ajantha De Silva" w:date="2022-10-23T20:17:00Z"/>
              </w:rPr>
            </w:pPr>
          </w:p>
        </w:tc>
      </w:tr>
    </w:tbl>
    <w:p w14:paraId="3F3BAE01" w14:textId="77777777" w:rsidR="00BD51AC" w:rsidRPr="005307A3" w:rsidRDefault="00BD51AC" w:rsidP="00BD51AC">
      <w:pPr>
        <w:rPr>
          <w:ins w:id="1468" w:author="Ajantha De Silva" w:date="2022-10-23T20:17:00Z"/>
        </w:rPr>
      </w:pPr>
    </w:p>
    <w:p w14:paraId="6F8F4470" w14:textId="0A21E7BF" w:rsidR="00BD51AC" w:rsidRPr="005307A3" w:rsidRDefault="00BD51AC" w:rsidP="00BD51AC">
      <w:pPr>
        <w:rPr>
          <w:ins w:id="1469" w:author="Ajantha De Silva" w:date="2022-10-23T20:17:00Z"/>
        </w:rPr>
      </w:pPr>
      <w:ins w:id="1470" w:author="Ajantha De Silva" w:date="2022-10-23T20:17:00Z">
        <w:r w:rsidRPr="005307A3">
          <w:t>ENVELOPE: SMS-PP DOWNLOAD 2.</w:t>
        </w:r>
      </w:ins>
      <w:ins w:id="1471" w:author="Ajantha De Silva" w:date="2022-11-15T18:04:00Z">
        <w:r w:rsidR="008F04DE">
          <w:t>x</w:t>
        </w:r>
      </w:ins>
      <w:ins w:id="1472" w:author="Ajantha De Silva" w:date="2022-10-23T20:17:00Z">
        <w:r w:rsidRPr="005307A3">
          <w:t>.2</w:t>
        </w:r>
      </w:ins>
    </w:p>
    <w:p w14:paraId="664161FD" w14:textId="77777777" w:rsidR="00BD51AC" w:rsidRPr="005307A3" w:rsidRDefault="00BD51AC" w:rsidP="00BD51AC">
      <w:pPr>
        <w:rPr>
          <w:ins w:id="1473" w:author="Ajantha De Silva" w:date="2022-10-23T20:17:00Z"/>
        </w:rPr>
      </w:pPr>
      <w:ins w:id="1474" w:author="Ajantha De Silva" w:date="2022-10-23T20:17:00Z">
        <w:r w:rsidRPr="005307A3">
          <w:t>Logically:</w:t>
        </w:r>
      </w:ins>
    </w:p>
    <w:p w14:paraId="755916ED" w14:textId="77777777" w:rsidR="00BD51AC" w:rsidRPr="005307A3" w:rsidRDefault="00BD51AC" w:rsidP="00BD51AC">
      <w:pPr>
        <w:pStyle w:val="EW"/>
        <w:rPr>
          <w:ins w:id="1475" w:author="Ajantha De Silva" w:date="2022-10-23T20:17:00Z"/>
        </w:rPr>
      </w:pPr>
      <w:ins w:id="1476" w:author="Ajantha De Silva" w:date="2022-10-23T20:17:00Z">
        <w:r w:rsidRPr="005307A3">
          <w:t>SMS-PP Download</w:t>
        </w:r>
      </w:ins>
    </w:p>
    <w:p w14:paraId="75D17123" w14:textId="77777777" w:rsidR="00BD51AC" w:rsidRPr="005307A3" w:rsidRDefault="00BD51AC" w:rsidP="00BD51AC">
      <w:pPr>
        <w:pStyle w:val="EW"/>
        <w:rPr>
          <w:ins w:id="1477" w:author="Ajantha De Silva" w:date="2022-10-23T20:17:00Z"/>
        </w:rPr>
      </w:pPr>
      <w:ins w:id="1478" w:author="Ajantha De Silva" w:date="2022-10-23T20:17:00Z">
        <w:r w:rsidRPr="005307A3">
          <w:tab/>
          <w:t>Device identities</w:t>
        </w:r>
      </w:ins>
    </w:p>
    <w:p w14:paraId="7EEE5368" w14:textId="77777777" w:rsidR="00BD51AC" w:rsidRPr="005307A3" w:rsidRDefault="00BD51AC" w:rsidP="00BD51AC">
      <w:pPr>
        <w:pStyle w:val="EW"/>
        <w:rPr>
          <w:ins w:id="1479" w:author="Ajantha De Silva" w:date="2022-10-23T20:17:00Z"/>
        </w:rPr>
      </w:pPr>
      <w:ins w:id="1480" w:author="Ajantha De Silva" w:date="2022-10-23T20:17:00Z">
        <w:r w:rsidRPr="005307A3">
          <w:tab/>
        </w:r>
        <w:r w:rsidRPr="005307A3">
          <w:tab/>
          <w:t>Source device:</w:t>
        </w:r>
        <w:r w:rsidRPr="005307A3">
          <w:tab/>
          <w:t>Network</w:t>
        </w:r>
      </w:ins>
    </w:p>
    <w:p w14:paraId="1802BB30" w14:textId="77777777" w:rsidR="00BD51AC" w:rsidRPr="005307A3" w:rsidRDefault="00BD51AC" w:rsidP="00BD51AC">
      <w:pPr>
        <w:pStyle w:val="EW"/>
        <w:rPr>
          <w:ins w:id="1481" w:author="Ajantha De Silva" w:date="2022-10-23T20:17:00Z"/>
        </w:rPr>
      </w:pPr>
      <w:ins w:id="1482" w:author="Ajantha De Silva" w:date="2022-10-23T20:17:00Z">
        <w:r w:rsidRPr="005307A3">
          <w:tab/>
        </w:r>
        <w:r w:rsidRPr="005307A3">
          <w:tab/>
          <w:t>Destination device:</w:t>
        </w:r>
        <w:r w:rsidRPr="005307A3">
          <w:tab/>
          <w:t>UICC</w:t>
        </w:r>
      </w:ins>
    </w:p>
    <w:p w14:paraId="3BD3E466" w14:textId="711B923B" w:rsidR="00BD51AC" w:rsidRPr="005307A3" w:rsidRDefault="00BD51AC" w:rsidP="00BD51AC">
      <w:pPr>
        <w:rPr>
          <w:ins w:id="1483" w:author="Ajantha De Silva" w:date="2022-10-23T20:17:00Z"/>
        </w:rPr>
      </w:pPr>
      <w:ins w:id="1484" w:author="Ajantha De Silva" w:date="2022-10-23T20:17:00Z">
        <w:r w:rsidRPr="005307A3">
          <w:tab/>
          <w:t xml:space="preserve">   SMS TPDU</w:t>
        </w:r>
        <w:r w:rsidRPr="005307A3">
          <w:tab/>
        </w:r>
        <w:r w:rsidRPr="005307A3">
          <w:tab/>
          <w:t xml:space="preserve">           2</w:t>
        </w:r>
        <w:r w:rsidRPr="005307A3">
          <w:rPr>
            <w:vertAlign w:val="superscript"/>
          </w:rPr>
          <w:t>nd</w:t>
        </w:r>
        <w:r w:rsidRPr="005307A3">
          <w:t xml:space="preserve"> part of Secured Patcket from DL NAS TRANSPORT message 2.</w:t>
        </w:r>
      </w:ins>
      <w:ins w:id="1485" w:author="Ajantha De Silva" w:date="2022-11-15T18:04:00Z">
        <w:r w:rsidR="008F04DE">
          <w:t>x</w:t>
        </w:r>
      </w:ins>
      <w:ins w:id="1486" w:author="Ajantha De Silva" w:date="2022-10-23T20:17:00Z">
        <w:r w:rsidRPr="005307A3">
          <w:t>.1</w:t>
        </w:r>
      </w:ins>
    </w:p>
    <w:p w14:paraId="4AEDED3A" w14:textId="77777777" w:rsidR="00BD51AC" w:rsidRPr="005307A3" w:rsidRDefault="00BD51AC" w:rsidP="00BD51AC">
      <w:pPr>
        <w:rPr>
          <w:ins w:id="1487" w:author="Ajantha De Silva" w:date="2022-10-23T20:17:00Z"/>
        </w:rPr>
      </w:pPr>
      <w:bookmarkStart w:id="1488" w:name="MCCQCTEMPBM_00000231"/>
      <w:ins w:id="1489" w:author="Ajantha De Silva" w:date="2022-10-23T20:17: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51AC" w:rsidRPr="005307A3" w14:paraId="305D5627" w14:textId="77777777" w:rsidTr="00E27BA8">
        <w:trPr>
          <w:jc w:val="center"/>
          <w:ins w:id="1490" w:author="Ajantha De Silva" w:date="2022-10-23T20:17:00Z"/>
        </w:trPr>
        <w:tc>
          <w:tcPr>
            <w:tcW w:w="1134" w:type="dxa"/>
            <w:tcBorders>
              <w:top w:val="single" w:sz="4" w:space="0" w:color="auto"/>
              <w:left w:val="single" w:sz="4" w:space="0" w:color="auto"/>
              <w:bottom w:val="single" w:sz="4" w:space="0" w:color="auto"/>
              <w:right w:val="single" w:sz="4" w:space="0" w:color="auto"/>
            </w:tcBorders>
            <w:hideMark/>
          </w:tcPr>
          <w:bookmarkEnd w:id="1488"/>
          <w:p w14:paraId="24B2B18C" w14:textId="77777777" w:rsidR="00BD51AC" w:rsidRPr="005307A3" w:rsidRDefault="00BD51AC" w:rsidP="00E27BA8">
            <w:pPr>
              <w:pStyle w:val="TAL"/>
              <w:rPr>
                <w:ins w:id="1491" w:author="Ajantha De Silva" w:date="2022-10-23T20:17:00Z"/>
              </w:rPr>
            </w:pPr>
            <w:ins w:id="1492" w:author="Ajantha De Silva" w:date="2022-10-23T20:17: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76521BC7" w14:textId="77777777" w:rsidR="00BD51AC" w:rsidRPr="005307A3" w:rsidRDefault="00BD51AC" w:rsidP="00E27BA8">
            <w:pPr>
              <w:pStyle w:val="TAC"/>
              <w:rPr>
                <w:ins w:id="1493" w:author="Ajantha De Silva" w:date="2022-10-23T20:17:00Z"/>
              </w:rPr>
            </w:pPr>
            <w:ins w:id="1494" w:author="Ajantha De Silva" w:date="2022-10-23T20:17:00Z">
              <w:r w:rsidRPr="005307A3">
                <w:t>D1</w:t>
              </w:r>
            </w:ins>
          </w:p>
        </w:tc>
        <w:tc>
          <w:tcPr>
            <w:tcW w:w="567" w:type="dxa"/>
            <w:tcBorders>
              <w:top w:val="single" w:sz="4" w:space="0" w:color="auto"/>
              <w:left w:val="single" w:sz="4" w:space="0" w:color="auto"/>
              <w:bottom w:val="single" w:sz="4" w:space="0" w:color="auto"/>
              <w:right w:val="single" w:sz="4" w:space="0" w:color="auto"/>
            </w:tcBorders>
            <w:hideMark/>
          </w:tcPr>
          <w:p w14:paraId="47008BEA" w14:textId="77777777" w:rsidR="00BD51AC" w:rsidRPr="005307A3" w:rsidRDefault="00BD51AC" w:rsidP="00E27BA8">
            <w:pPr>
              <w:pStyle w:val="TAC"/>
              <w:rPr>
                <w:ins w:id="1495" w:author="Ajantha De Silva" w:date="2022-10-23T20:17:00Z"/>
              </w:rPr>
            </w:pPr>
            <w:ins w:id="1496"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7B047C20" w14:textId="77777777" w:rsidR="00BD51AC" w:rsidRPr="005307A3" w:rsidRDefault="00BD51AC" w:rsidP="00E27BA8">
            <w:pPr>
              <w:pStyle w:val="TAC"/>
              <w:rPr>
                <w:ins w:id="1497" w:author="Ajantha De Silva" w:date="2022-10-23T20:17:00Z"/>
              </w:rPr>
            </w:pPr>
            <w:ins w:id="1498" w:author="Ajantha De Silva" w:date="2022-10-23T20:17:00Z">
              <w:r w:rsidRPr="005307A3">
                <w:t>A0</w:t>
              </w:r>
            </w:ins>
          </w:p>
        </w:tc>
        <w:tc>
          <w:tcPr>
            <w:tcW w:w="567" w:type="dxa"/>
            <w:tcBorders>
              <w:top w:val="single" w:sz="4" w:space="0" w:color="auto"/>
              <w:left w:val="single" w:sz="4" w:space="0" w:color="auto"/>
              <w:bottom w:val="single" w:sz="4" w:space="0" w:color="auto"/>
              <w:right w:val="single" w:sz="4" w:space="0" w:color="auto"/>
            </w:tcBorders>
            <w:hideMark/>
          </w:tcPr>
          <w:p w14:paraId="761ADBF2" w14:textId="77777777" w:rsidR="00BD51AC" w:rsidRPr="005307A3" w:rsidRDefault="00BD51AC" w:rsidP="00E27BA8">
            <w:pPr>
              <w:pStyle w:val="TAC"/>
              <w:rPr>
                <w:ins w:id="1499" w:author="Ajantha De Silva" w:date="2022-10-23T20:17:00Z"/>
              </w:rPr>
            </w:pPr>
            <w:ins w:id="1500"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7F74CAB9" w14:textId="77777777" w:rsidR="00BD51AC" w:rsidRPr="005307A3" w:rsidRDefault="00BD51AC" w:rsidP="00E27BA8">
            <w:pPr>
              <w:pStyle w:val="TAC"/>
              <w:rPr>
                <w:ins w:id="1501" w:author="Ajantha De Silva" w:date="2022-10-23T20:17:00Z"/>
              </w:rPr>
            </w:pPr>
            <w:ins w:id="1502"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3E920621" w14:textId="77777777" w:rsidR="00BD51AC" w:rsidRPr="005307A3" w:rsidRDefault="00BD51AC" w:rsidP="00E27BA8">
            <w:pPr>
              <w:pStyle w:val="TAC"/>
              <w:rPr>
                <w:ins w:id="1503" w:author="Ajantha De Silva" w:date="2022-10-23T20:17:00Z"/>
              </w:rPr>
            </w:pPr>
            <w:ins w:id="1504" w:author="Ajantha De Silva" w:date="2022-10-23T20:17: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030201A0" w14:textId="77777777" w:rsidR="00BD51AC" w:rsidRPr="005307A3" w:rsidRDefault="00BD51AC" w:rsidP="00E27BA8">
            <w:pPr>
              <w:pStyle w:val="TAC"/>
              <w:rPr>
                <w:ins w:id="1505" w:author="Ajantha De Silva" w:date="2022-10-23T20:17:00Z"/>
              </w:rPr>
            </w:pPr>
            <w:ins w:id="1506"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7F04FE3C" w14:textId="77777777" w:rsidR="00BD51AC" w:rsidRPr="005307A3" w:rsidRDefault="00BD51AC" w:rsidP="00E27BA8">
            <w:pPr>
              <w:pStyle w:val="TAC"/>
              <w:rPr>
                <w:ins w:id="1507" w:author="Ajantha De Silva" w:date="2022-10-23T20:17:00Z"/>
              </w:rPr>
            </w:pPr>
            <w:ins w:id="1508" w:author="Ajantha De Silva" w:date="2022-10-23T20:17:00Z">
              <w:r w:rsidRPr="005307A3">
                <w:t>0B</w:t>
              </w:r>
            </w:ins>
          </w:p>
        </w:tc>
        <w:tc>
          <w:tcPr>
            <w:tcW w:w="567" w:type="dxa"/>
            <w:tcBorders>
              <w:top w:val="single" w:sz="4" w:space="0" w:color="auto"/>
              <w:left w:val="single" w:sz="4" w:space="0" w:color="auto"/>
              <w:bottom w:val="single" w:sz="4" w:space="0" w:color="auto"/>
              <w:right w:val="single" w:sz="4" w:space="0" w:color="auto"/>
            </w:tcBorders>
            <w:hideMark/>
          </w:tcPr>
          <w:p w14:paraId="7D9A3CF4" w14:textId="77777777" w:rsidR="00BD51AC" w:rsidRPr="005307A3" w:rsidRDefault="00BD51AC" w:rsidP="00E27BA8">
            <w:pPr>
              <w:pStyle w:val="TAC"/>
              <w:rPr>
                <w:ins w:id="1509" w:author="Ajantha De Silva" w:date="2022-10-23T20:17:00Z"/>
              </w:rPr>
            </w:pPr>
            <w:ins w:id="1510"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12168D5" w14:textId="77777777" w:rsidR="00BD51AC" w:rsidRPr="005307A3" w:rsidRDefault="00BD51AC" w:rsidP="00E27BA8">
            <w:pPr>
              <w:pStyle w:val="TAC"/>
              <w:rPr>
                <w:ins w:id="1511" w:author="Ajantha De Silva" w:date="2022-10-23T20:17:00Z"/>
              </w:rPr>
            </w:pPr>
            <w:ins w:id="1512"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19BF8787" w14:textId="77777777" w:rsidR="00BD51AC" w:rsidRPr="005307A3" w:rsidRDefault="00BD51AC" w:rsidP="00E27BA8">
            <w:pPr>
              <w:pStyle w:val="TAC"/>
              <w:rPr>
                <w:ins w:id="1513" w:author="Ajantha De Silva" w:date="2022-10-23T20:17:00Z"/>
              </w:rPr>
            </w:pPr>
            <w:ins w:id="1514"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63BEF8D8" w14:textId="77777777" w:rsidR="00BD51AC" w:rsidRPr="005307A3" w:rsidRDefault="00BD51AC" w:rsidP="00E27BA8">
            <w:pPr>
              <w:pStyle w:val="TAC"/>
              <w:rPr>
                <w:ins w:id="1515" w:author="Ajantha De Silva" w:date="2022-10-23T20:17:00Z"/>
              </w:rPr>
            </w:pPr>
            <w:ins w:id="1516" w:author="Ajantha De Silva" w:date="2022-10-23T20:17:00Z">
              <w:r w:rsidRPr="005307A3">
                <w:t>00</w:t>
              </w:r>
            </w:ins>
          </w:p>
        </w:tc>
      </w:tr>
      <w:tr w:rsidR="00BD51AC" w:rsidRPr="005307A3" w14:paraId="0D0022EC" w14:textId="77777777" w:rsidTr="00E27BA8">
        <w:trPr>
          <w:jc w:val="center"/>
          <w:ins w:id="1517" w:author="Ajantha De Silva" w:date="2022-10-23T20:17:00Z"/>
        </w:trPr>
        <w:tc>
          <w:tcPr>
            <w:tcW w:w="1134" w:type="dxa"/>
            <w:tcBorders>
              <w:top w:val="single" w:sz="4" w:space="0" w:color="auto"/>
              <w:left w:val="nil"/>
              <w:bottom w:val="nil"/>
              <w:right w:val="single" w:sz="4" w:space="0" w:color="auto"/>
            </w:tcBorders>
          </w:tcPr>
          <w:p w14:paraId="07BEEE4A" w14:textId="77777777" w:rsidR="00BD51AC" w:rsidRPr="005307A3" w:rsidRDefault="00BD51AC" w:rsidP="00E27BA8">
            <w:pPr>
              <w:pStyle w:val="TAL"/>
              <w:rPr>
                <w:ins w:id="151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42C83160" w14:textId="77777777" w:rsidR="00BD51AC" w:rsidRPr="005307A3" w:rsidRDefault="00BD51AC" w:rsidP="00E27BA8">
            <w:pPr>
              <w:pStyle w:val="TAC"/>
              <w:rPr>
                <w:ins w:id="1519" w:author="Ajantha De Silva" w:date="2022-10-23T20:17:00Z"/>
              </w:rPr>
            </w:pPr>
            <w:ins w:id="1520"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151AF4F6" w14:textId="77777777" w:rsidR="00BD51AC" w:rsidRPr="005307A3" w:rsidRDefault="00BD51AC" w:rsidP="00E27BA8">
            <w:pPr>
              <w:pStyle w:val="TAC"/>
              <w:rPr>
                <w:ins w:id="1521" w:author="Ajantha De Silva" w:date="2022-10-23T20:17:00Z"/>
              </w:rPr>
            </w:pPr>
            <w:ins w:id="1522" w:author="Ajantha De Silva" w:date="2022-10-23T20:17: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463446FA" w14:textId="77777777" w:rsidR="00BD51AC" w:rsidRPr="005307A3" w:rsidRDefault="00BD51AC" w:rsidP="00E27BA8">
            <w:pPr>
              <w:pStyle w:val="TAC"/>
              <w:rPr>
                <w:ins w:id="1523" w:author="Ajantha De Silva" w:date="2022-10-23T20:17:00Z"/>
              </w:rPr>
            </w:pPr>
            <w:ins w:id="1524"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5E93B4D8" w14:textId="77777777" w:rsidR="00BD51AC" w:rsidRPr="005307A3" w:rsidRDefault="00BD51AC" w:rsidP="00E27BA8">
            <w:pPr>
              <w:pStyle w:val="TAC"/>
              <w:rPr>
                <w:ins w:id="1525" w:author="Ajantha De Silva" w:date="2022-10-23T20:17:00Z"/>
              </w:rPr>
            </w:pPr>
            <w:ins w:id="15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38D9C02" w14:textId="77777777" w:rsidR="00BD51AC" w:rsidRPr="005307A3" w:rsidRDefault="00BD51AC" w:rsidP="00E27BA8">
            <w:pPr>
              <w:pStyle w:val="TAC"/>
              <w:rPr>
                <w:ins w:id="1527" w:author="Ajantha De Silva" w:date="2022-10-23T20:17:00Z"/>
              </w:rPr>
            </w:pPr>
            <w:ins w:id="152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AA6D4E3" w14:textId="77777777" w:rsidR="00BD51AC" w:rsidRPr="005307A3" w:rsidRDefault="00BD51AC" w:rsidP="00E27BA8">
            <w:pPr>
              <w:pStyle w:val="TAC"/>
              <w:rPr>
                <w:ins w:id="1529" w:author="Ajantha De Silva" w:date="2022-10-23T20:17:00Z"/>
              </w:rPr>
            </w:pPr>
            <w:ins w:id="153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D41F256" w14:textId="77777777" w:rsidR="00BD51AC" w:rsidRPr="005307A3" w:rsidRDefault="00BD51AC" w:rsidP="00E27BA8">
            <w:pPr>
              <w:pStyle w:val="TAC"/>
              <w:rPr>
                <w:ins w:id="1531" w:author="Ajantha De Silva" w:date="2022-10-23T20:17:00Z"/>
              </w:rPr>
            </w:pPr>
            <w:ins w:id="153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5FAC054" w14:textId="77777777" w:rsidR="00BD51AC" w:rsidRPr="005307A3" w:rsidRDefault="00BD51AC" w:rsidP="00E27BA8">
            <w:pPr>
              <w:pStyle w:val="TAC"/>
              <w:rPr>
                <w:ins w:id="1533" w:author="Ajantha De Silva" w:date="2022-10-23T20:17:00Z"/>
              </w:rPr>
            </w:pPr>
            <w:ins w:id="153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FB156B7" w14:textId="77777777" w:rsidR="00BD51AC" w:rsidRPr="005307A3" w:rsidRDefault="00BD51AC" w:rsidP="00E27BA8">
            <w:pPr>
              <w:pStyle w:val="TAC"/>
              <w:rPr>
                <w:ins w:id="1535" w:author="Ajantha De Silva" w:date="2022-10-23T20:17:00Z"/>
              </w:rPr>
            </w:pPr>
            <w:ins w:id="15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58A284" w14:textId="77777777" w:rsidR="00BD51AC" w:rsidRPr="005307A3" w:rsidRDefault="00BD51AC" w:rsidP="00E27BA8">
            <w:pPr>
              <w:pStyle w:val="TAC"/>
              <w:rPr>
                <w:ins w:id="1537" w:author="Ajantha De Silva" w:date="2022-10-23T20:17:00Z"/>
              </w:rPr>
            </w:pPr>
            <w:ins w:id="15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5F7B58" w14:textId="77777777" w:rsidR="00BD51AC" w:rsidRPr="005307A3" w:rsidRDefault="00BD51AC" w:rsidP="00E27BA8">
            <w:pPr>
              <w:pStyle w:val="TAC"/>
              <w:rPr>
                <w:ins w:id="1539" w:author="Ajantha De Silva" w:date="2022-10-23T20:17:00Z"/>
              </w:rPr>
            </w:pPr>
            <w:ins w:id="1540"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5A0BAD31" w14:textId="77777777" w:rsidR="00BD51AC" w:rsidRPr="005307A3" w:rsidRDefault="00BD51AC" w:rsidP="00E27BA8">
            <w:pPr>
              <w:pStyle w:val="TAC"/>
              <w:rPr>
                <w:ins w:id="1541" w:author="Ajantha De Silva" w:date="2022-10-23T20:17:00Z"/>
              </w:rPr>
            </w:pPr>
            <w:ins w:id="1542" w:author="Ajantha De Silva" w:date="2022-10-23T20:17:00Z">
              <w:r w:rsidRPr="005307A3">
                <w:t>05</w:t>
              </w:r>
            </w:ins>
          </w:p>
        </w:tc>
      </w:tr>
      <w:tr w:rsidR="00BD51AC" w:rsidRPr="005307A3" w14:paraId="6B95DA41" w14:textId="77777777" w:rsidTr="00E27BA8">
        <w:trPr>
          <w:jc w:val="center"/>
          <w:ins w:id="1543" w:author="Ajantha De Silva" w:date="2022-10-23T20:17:00Z"/>
        </w:trPr>
        <w:tc>
          <w:tcPr>
            <w:tcW w:w="1134" w:type="dxa"/>
            <w:tcBorders>
              <w:top w:val="nil"/>
              <w:left w:val="nil"/>
              <w:bottom w:val="nil"/>
              <w:right w:val="single" w:sz="4" w:space="0" w:color="auto"/>
            </w:tcBorders>
          </w:tcPr>
          <w:p w14:paraId="59485D59" w14:textId="77777777" w:rsidR="00BD51AC" w:rsidRPr="005307A3" w:rsidRDefault="00BD51AC" w:rsidP="00E27BA8">
            <w:pPr>
              <w:pStyle w:val="TAL"/>
              <w:rPr>
                <w:ins w:id="154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48320037" w14:textId="77777777" w:rsidR="00BD51AC" w:rsidRPr="005307A3" w:rsidRDefault="00BD51AC" w:rsidP="00E27BA8">
            <w:pPr>
              <w:pStyle w:val="TAC"/>
              <w:rPr>
                <w:ins w:id="1545" w:author="Ajantha De Silva" w:date="2022-10-23T20:17:00Z"/>
              </w:rPr>
            </w:pPr>
            <w:ins w:id="154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13F1280" w14:textId="77777777" w:rsidR="00BD51AC" w:rsidRPr="005307A3" w:rsidRDefault="00BD51AC" w:rsidP="00E27BA8">
            <w:pPr>
              <w:pStyle w:val="TAC"/>
              <w:rPr>
                <w:ins w:id="1547" w:author="Ajantha De Silva" w:date="2022-10-23T20:17:00Z"/>
              </w:rPr>
            </w:pPr>
            <w:ins w:id="1548"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2BB58E25" w14:textId="77777777" w:rsidR="00BD51AC" w:rsidRPr="005307A3" w:rsidRDefault="00BD51AC" w:rsidP="00E27BA8">
            <w:pPr>
              <w:pStyle w:val="TAC"/>
              <w:rPr>
                <w:ins w:id="1549" w:author="Ajantha De Silva" w:date="2022-10-23T20:17:00Z"/>
              </w:rPr>
            </w:pPr>
            <w:ins w:id="1550"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6F1AEC84" w14:textId="77777777" w:rsidR="00BD51AC" w:rsidRPr="005307A3" w:rsidRDefault="00BD51AC" w:rsidP="00E27BA8">
            <w:pPr>
              <w:pStyle w:val="TAC"/>
              <w:rPr>
                <w:ins w:id="1551" w:author="Ajantha De Silva" w:date="2022-10-23T20:17:00Z"/>
              </w:rPr>
            </w:pPr>
            <w:ins w:id="1552"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76F0844D" w14:textId="77777777" w:rsidR="00BD51AC" w:rsidRPr="005307A3" w:rsidRDefault="00BD51AC" w:rsidP="00E27BA8">
            <w:pPr>
              <w:pStyle w:val="TAC"/>
              <w:rPr>
                <w:ins w:id="1553" w:author="Ajantha De Silva" w:date="2022-10-23T20:17:00Z"/>
              </w:rPr>
            </w:pPr>
            <w:ins w:id="1554"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04108406" w14:textId="77777777" w:rsidR="00BD51AC" w:rsidRPr="005307A3" w:rsidRDefault="00BD51AC" w:rsidP="00E27BA8">
            <w:pPr>
              <w:pStyle w:val="TAC"/>
              <w:rPr>
                <w:ins w:id="1555" w:author="Ajantha De Silva" w:date="2022-10-23T20:17:00Z"/>
              </w:rPr>
            </w:pPr>
            <w:ins w:id="155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8A58C03" w14:textId="77777777" w:rsidR="00BD51AC" w:rsidRPr="005307A3" w:rsidRDefault="00BD51AC" w:rsidP="00E27BA8">
            <w:pPr>
              <w:pStyle w:val="TAC"/>
              <w:rPr>
                <w:ins w:id="1557" w:author="Ajantha De Silva" w:date="2022-10-23T20:17:00Z"/>
              </w:rPr>
            </w:pPr>
            <w:ins w:id="1558"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1F8FA8C" w14:textId="77777777" w:rsidR="00BD51AC" w:rsidRPr="005307A3" w:rsidRDefault="00BD51AC" w:rsidP="00E27BA8">
            <w:pPr>
              <w:pStyle w:val="TAC"/>
              <w:rPr>
                <w:ins w:id="1559" w:author="Ajantha De Silva" w:date="2022-10-23T20:17:00Z"/>
              </w:rPr>
            </w:pPr>
            <w:ins w:id="156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7B0B42F" w14:textId="77777777" w:rsidR="00BD51AC" w:rsidRPr="005307A3" w:rsidRDefault="00BD51AC" w:rsidP="00E27BA8">
            <w:pPr>
              <w:pStyle w:val="TAC"/>
              <w:rPr>
                <w:ins w:id="1561" w:author="Ajantha De Silva" w:date="2022-10-23T20:17:00Z"/>
              </w:rPr>
            </w:pPr>
            <w:ins w:id="156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0FD5B6C" w14:textId="77777777" w:rsidR="00BD51AC" w:rsidRPr="005307A3" w:rsidRDefault="00BD51AC" w:rsidP="00E27BA8">
            <w:pPr>
              <w:pStyle w:val="TAC"/>
              <w:rPr>
                <w:ins w:id="1563" w:author="Ajantha De Silva" w:date="2022-10-23T20:17:00Z"/>
              </w:rPr>
            </w:pPr>
            <w:ins w:id="1564" w:author="Ajantha De Silva" w:date="2022-10-23T20:17:00Z">
              <w:r w:rsidRPr="005307A3">
                <w:t>11</w:t>
              </w:r>
            </w:ins>
          </w:p>
        </w:tc>
        <w:tc>
          <w:tcPr>
            <w:tcW w:w="567" w:type="dxa"/>
            <w:tcBorders>
              <w:top w:val="single" w:sz="4" w:space="0" w:color="auto"/>
              <w:left w:val="single" w:sz="4" w:space="0" w:color="auto"/>
              <w:bottom w:val="single" w:sz="4" w:space="0" w:color="auto"/>
              <w:right w:val="single" w:sz="4" w:space="0" w:color="auto"/>
            </w:tcBorders>
            <w:hideMark/>
          </w:tcPr>
          <w:p w14:paraId="02A90ABD" w14:textId="77777777" w:rsidR="00BD51AC" w:rsidRPr="005307A3" w:rsidRDefault="00BD51AC" w:rsidP="00E27BA8">
            <w:pPr>
              <w:pStyle w:val="TAC"/>
              <w:rPr>
                <w:ins w:id="1565" w:author="Ajantha De Silva" w:date="2022-10-23T20:17:00Z"/>
              </w:rPr>
            </w:pPr>
            <w:ins w:id="156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A0DB999" w14:textId="77777777" w:rsidR="00BD51AC" w:rsidRPr="005307A3" w:rsidRDefault="00BD51AC" w:rsidP="00E27BA8">
            <w:pPr>
              <w:pStyle w:val="TAC"/>
              <w:rPr>
                <w:ins w:id="1567" w:author="Ajantha De Silva" w:date="2022-10-23T20:17:00Z"/>
              </w:rPr>
            </w:pPr>
            <w:ins w:id="1568" w:author="Ajantha De Silva" w:date="2022-10-23T20:17:00Z">
              <w:r w:rsidRPr="005307A3">
                <w:t>00</w:t>
              </w:r>
            </w:ins>
          </w:p>
        </w:tc>
      </w:tr>
      <w:tr w:rsidR="00BD51AC" w:rsidRPr="005307A3" w14:paraId="05313413" w14:textId="77777777" w:rsidTr="00E27BA8">
        <w:trPr>
          <w:jc w:val="center"/>
          <w:ins w:id="1569" w:author="Ajantha De Silva" w:date="2022-10-23T20:17:00Z"/>
        </w:trPr>
        <w:tc>
          <w:tcPr>
            <w:tcW w:w="1134" w:type="dxa"/>
            <w:tcBorders>
              <w:top w:val="nil"/>
              <w:left w:val="nil"/>
              <w:bottom w:val="nil"/>
              <w:right w:val="single" w:sz="4" w:space="0" w:color="auto"/>
            </w:tcBorders>
          </w:tcPr>
          <w:p w14:paraId="6EE2DEE1" w14:textId="77777777" w:rsidR="00BD51AC" w:rsidRPr="005307A3" w:rsidRDefault="00BD51AC" w:rsidP="00E27BA8">
            <w:pPr>
              <w:pStyle w:val="TAL"/>
              <w:rPr>
                <w:ins w:id="157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108D53E7" w14:textId="77777777" w:rsidR="00BD51AC" w:rsidRPr="005307A3" w:rsidRDefault="00BD51AC" w:rsidP="00E27BA8">
            <w:pPr>
              <w:pStyle w:val="TAC"/>
              <w:rPr>
                <w:ins w:id="1571" w:author="Ajantha De Silva" w:date="2022-10-23T20:17:00Z"/>
              </w:rPr>
            </w:pPr>
            <w:ins w:id="157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8D889A1" w14:textId="77777777" w:rsidR="00BD51AC" w:rsidRPr="005307A3" w:rsidRDefault="00BD51AC" w:rsidP="00E27BA8">
            <w:pPr>
              <w:pStyle w:val="TAC"/>
              <w:rPr>
                <w:ins w:id="1573" w:author="Ajantha De Silva" w:date="2022-10-23T20:17:00Z"/>
              </w:rPr>
            </w:pPr>
            <w:ins w:id="157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624AE9E" w14:textId="77777777" w:rsidR="00BD51AC" w:rsidRPr="005307A3" w:rsidRDefault="00BD51AC" w:rsidP="00E27BA8">
            <w:pPr>
              <w:pStyle w:val="TAC"/>
              <w:rPr>
                <w:ins w:id="1575" w:author="Ajantha De Silva" w:date="2022-10-23T20:17:00Z"/>
              </w:rPr>
            </w:pPr>
            <w:ins w:id="1576" w:author="Ajantha De Silva" w:date="2022-10-23T20:17: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084BC808" w14:textId="77777777" w:rsidR="00BD51AC" w:rsidRPr="005307A3" w:rsidRDefault="00BD51AC" w:rsidP="00E27BA8">
            <w:pPr>
              <w:pStyle w:val="TAC"/>
              <w:rPr>
                <w:ins w:id="1577" w:author="Ajantha De Silva" w:date="2022-10-23T20:17:00Z"/>
              </w:rPr>
            </w:pPr>
            <w:ins w:id="157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E458C35" w14:textId="77777777" w:rsidR="00BD51AC" w:rsidRPr="005307A3" w:rsidRDefault="00BD51AC" w:rsidP="00E27BA8">
            <w:pPr>
              <w:pStyle w:val="TAC"/>
              <w:rPr>
                <w:ins w:id="1579" w:author="Ajantha De Silva" w:date="2022-10-23T20:17:00Z"/>
              </w:rPr>
            </w:pPr>
            <w:ins w:id="158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D20BB06" w14:textId="77777777" w:rsidR="00BD51AC" w:rsidRPr="005307A3" w:rsidRDefault="00BD51AC" w:rsidP="00E27BA8">
            <w:pPr>
              <w:pStyle w:val="TAC"/>
              <w:rPr>
                <w:ins w:id="1581" w:author="Ajantha De Silva" w:date="2022-10-23T20:17:00Z"/>
              </w:rPr>
            </w:pPr>
            <w:ins w:id="158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B3B2FD" w14:textId="77777777" w:rsidR="00BD51AC" w:rsidRPr="005307A3" w:rsidRDefault="00BD51AC" w:rsidP="00E27BA8">
            <w:pPr>
              <w:pStyle w:val="TAC"/>
              <w:rPr>
                <w:ins w:id="1583" w:author="Ajantha De Silva" w:date="2022-10-23T20:17:00Z"/>
              </w:rPr>
            </w:pPr>
            <w:ins w:id="158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7E67DA3" w14:textId="77777777" w:rsidR="00BD51AC" w:rsidRPr="005307A3" w:rsidRDefault="00BD51AC" w:rsidP="00E27BA8">
            <w:pPr>
              <w:pStyle w:val="TAC"/>
              <w:rPr>
                <w:ins w:id="1585" w:author="Ajantha De Silva" w:date="2022-10-23T20:17:00Z"/>
              </w:rPr>
            </w:pPr>
            <w:ins w:id="1586" w:author="Ajantha De Silva" w:date="2022-10-23T20:17: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006E9502" w14:textId="77777777" w:rsidR="00BD51AC" w:rsidRPr="005307A3" w:rsidRDefault="00BD51AC" w:rsidP="00E27BA8">
            <w:pPr>
              <w:pStyle w:val="TAC"/>
              <w:rPr>
                <w:ins w:id="1587" w:author="Ajantha De Silva" w:date="2022-10-23T20:17:00Z"/>
              </w:rPr>
            </w:pPr>
            <w:ins w:id="15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D572972" w14:textId="77777777" w:rsidR="00BD51AC" w:rsidRPr="005307A3" w:rsidRDefault="00BD51AC" w:rsidP="00E27BA8">
            <w:pPr>
              <w:pStyle w:val="TAC"/>
              <w:rPr>
                <w:ins w:id="1589" w:author="Ajantha De Silva" w:date="2022-10-23T20:17:00Z"/>
              </w:rPr>
            </w:pPr>
            <w:ins w:id="1590"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3DDCB57" w14:textId="77777777" w:rsidR="00BD51AC" w:rsidRPr="005307A3" w:rsidRDefault="00BD51AC" w:rsidP="00E27BA8">
            <w:pPr>
              <w:pStyle w:val="TAC"/>
              <w:rPr>
                <w:ins w:id="1591" w:author="Ajantha De Silva" w:date="2022-10-23T20:17:00Z"/>
              </w:rPr>
            </w:pPr>
            <w:ins w:id="159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CE8E2D" w14:textId="77777777" w:rsidR="00BD51AC" w:rsidRPr="005307A3" w:rsidRDefault="00BD51AC" w:rsidP="00E27BA8">
            <w:pPr>
              <w:pStyle w:val="TAC"/>
              <w:rPr>
                <w:ins w:id="1593" w:author="Ajantha De Silva" w:date="2022-10-23T20:17:00Z"/>
              </w:rPr>
            </w:pPr>
            <w:ins w:id="1594" w:author="Ajantha De Silva" w:date="2022-10-23T20:17:00Z">
              <w:r w:rsidRPr="005307A3">
                <w:t>52</w:t>
              </w:r>
            </w:ins>
          </w:p>
        </w:tc>
      </w:tr>
      <w:tr w:rsidR="00BD51AC" w:rsidRPr="005307A3" w14:paraId="00833421" w14:textId="77777777" w:rsidTr="00E27BA8">
        <w:trPr>
          <w:jc w:val="center"/>
          <w:ins w:id="1595" w:author="Ajantha De Silva" w:date="2022-10-23T20:17:00Z"/>
        </w:trPr>
        <w:tc>
          <w:tcPr>
            <w:tcW w:w="1134" w:type="dxa"/>
            <w:tcBorders>
              <w:top w:val="nil"/>
              <w:left w:val="nil"/>
              <w:bottom w:val="nil"/>
              <w:right w:val="single" w:sz="4" w:space="0" w:color="auto"/>
            </w:tcBorders>
          </w:tcPr>
          <w:p w14:paraId="4BA75EFF" w14:textId="77777777" w:rsidR="00BD51AC" w:rsidRPr="005307A3" w:rsidRDefault="00BD51AC" w:rsidP="00E27BA8">
            <w:pPr>
              <w:pStyle w:val="TAL"/>
              <w:rPr>
                <w:ins w:id="159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6EF428E9" w14:textId="77777777" w:rsidR="00BD51AC" w:rsidRPr="005307A3" w:rsidRDefault="00BD51AC" w:rsidP="00E27BA8">
            <w:pPr>
              <w:pStyle w:val="TAC"/>
              <w:rPr>
                <w:ins w:id="1597" w:author="Ajantha De Silva" w:date="2022-10-23T20:17:00Z"/>
              </w:rPr>
            </w:pPr>
            <w:ins w:id="1598" w:author="Ajantha De Silva" w:date="2022-10-23T20:17: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27D26F67" w14:textId="77777777" w:rsidR="00BD51AC" w:rsidRPr="005307A3" w:rsidRDefault="00BD51AC" w:rsidP="00E27BA8">
            <w:pPr>
              <w:pStyle w:val="TAC"/>
              <w:rPr>
                <w:ins w:id="1599" w:author="Ajantha De Silva" w:date="2022-10-23T20:17:00Z"/>
              </w:rPr>
            </w:pPr>
            <w:ins w:id="160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F088687" w14:textId="77777777" w:rsidR="00BD51AC" w:rsidRPr="005307A3" w:rsidRDefault="00BD51AC" w:rsidP="00E27BA8">
            <w:pPr>
              <w:pStyle w:val="TAC"/>
              <w:rPr>
                <w:ins w:id="1601" w:author="Ajantha De Silva" w:date="2022-10-23T20:17:00Z"/>
              </w:rPr>
            </w:pPr>
            <w:ins w:id="16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51DC728" w14:textId="77777777" w:rsidR="00BD51AC" w:rsidRPr="005307A3" w:rsidRDefault="00BD51AC" w:rsidP="00E27BA8">
            <w:pPr>
              <w:pStyle w:val="TAC"/>
              <w:rPr>
                <w:ins w:id="1603" w:author="Ajantha De Silva" w:date="2022-10-23T20:17:00Z"/>
              </w:rPr>
            </w:pPr>
            <w:ins w:id="160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26E0267" w14:textId="77777777" w:rsidR="00BD51AC" w:rsidRPr="005307A3" w:rsidRDefault="00BD51AC" w:rsidP="00E27BA8">
            <w:pPr>
              <w:pStyle w:val="TAC"/>
              <w:rPr>
                <w:ins w:id="1605" w:author="Ajantha De Silva" w:date="2022-10-23T20:17:00Z"/>
              </w:rPr>
            </w:pPr>
            <w:ins w:id="160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15EFE16" w14:textId="77777777" w:rsidR="00BD51AC" w:rsidRPr="005307A3" w:rsidRDefault="00BD51AC" w:rsidP="00E27BA8">
            <w:pPr>
              <w:pStyle w:val="TAC"/>
              <w:rPr>
                <w:ins w:id="1607" w:author="Ajantha De Silva" w:date="2022-10-23T20:17:00Z"/>
              </w:rPr>
            </w:pPr>
            <w:ins w:id="1608" w:author="Ajantha De Silva" w:date="2022-10-23T20:17: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74467592" w14:textId="77777777" w:rsidR="00BD51AC" w:rsidRPr="005307A3" w:rsidRDefault="00BD51AC" w:rsidP="00E27BA8">
            <w:pPr>
              <w:pStyle w:val="TAC"/>
              <w:rPr>
                <w:ins w:id="1609" w:author="Ajantha De Silva" w:date="2022-10-23T20:17:00Z"/>
              </w:rPr>
            </w:pPr>
            <w:ins w:id="161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E194B3D" w14:textId="77777777" w:rsidR="00BD51AC" w:rsidRPr="005307A3" w:rsidRDefault="00BD51AC" w:rsidP="00E27BA8">
            <w:pPr>
              <w:pStyle w:val="TAC"/>
              <w:rPr>
                <w:ins w:id="1611" w:author="Ajantha De Silva" w:date="2022-10-23T20:17:00Z"/>
              </w:rPr>
            </w:pPr>
            <w:ins w:id="161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B683DE6" w14:textId="77777777" w:rsidR="00BD51AC" w:rsidRPr="005307A3" w:rsidRDefault="00BD51AC" w:rsidP="00E27BA8">
            <w:pPr>
              <w:pStyle w:val="TAC"/>
              <w:rPr>
                <w:ins w:id="1613" w:author="Ajantha De Silva" w:date="2022-10-23T20:17:00Z"/>
              </w:rPr>
            </w:pPr>
            <w:ins w:id="161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91B791F" w14:textId="77777777" w:rsidR="00BD51AC" w:rsidRPr="005307A3" w:rsidRDefault="00BD51AC" w:rsidP="00E27BA8">
            <w:pPr>
              <w:pStyle w:val="TAC"/>
              <w:rPr>
                <w:ins w:id="1615" w:author="Ajantha De Silva" w:date="2022-10-23T20:17:00Z"/>
              </w:rPr>
            </w:pPr>
            <w:ins w:id="161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E026890" w14:textId="77777777" w:rsidR="00BD51AC" w:rsidRPr="005307A3" w:rsidRDefault="00BD51AC" w:rsidP="00E27BA8">
            <w:pPr>
              <w:pStyle w:val="TAC"/>
              <w:rPr>
                <w:ins w:id="1617" w:author="Ajantha De Silva" w:date="2022-10-23T20:17:00Z"/>
              </w:rPr>
            </w:pPr>
            <w:ins w:id="1618"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5D722F08" w14:textId="77777777" w:rsidR="00BD51AC" w:rsidRPr="005307A3" w:rsidRDefault="00BD51AC" w:rsidP="00E27BA8">
            <w:pPr>
              <w:pStyle w:val="TAC"/>
              <w:rPr>
                <w:ins w:id="1619" w:author="Ajantha De Silva" w:date="2022-10-23T20:17:00Z"/>
              </w:rPr>
            </w:pPr>
            <w:ins w:id="1620" w:author="Ajantha De Silva" w:date="2022-10-23T20:17:00Z">
              <w:r w:rsidRPr="005307A3">
                <w:t>00</w:t>
              </w:r>
            </w:ins>
          </w:p>
        </w:tc>
      </w:tr>
      <w:tr w:rsidR="00BD51AC" w:rsidRPr="005307A3" w14:paraId="1C654252" w14:textId="77777777" w:rsidTr="00E27BA8">
        <w:trPr>
          <w:jc w:val="center"/>
          <w:ins w:id="1621" w:author="Ajantha De Silva" w:date="2022-10-23T20:17:00Z"/>
        </w:trPr>
        <w:tc>
          <w:tcPr>
            <w:tcW w:w="1134" w:type="dxa"/>
            <w:tcBorders>
              <w:top w:val="nil"/>
              <w:left w:val="nil"/>
              <w:bottom w:val="nil"/>
              <w:right w:val="single" w:sz="4" w:space="0" w:color="auto"/>
            </w:tcBorders>
          </w:tcPr>
          <w:p w14:paraId="447390E2" w14:textId="77777777" w:rsidR="00BD51AC" w:rsidRPr="005307A3" w:rsidRDefault="00BD51AC" w:rsidP="00E27BA8">
            <w:pPr>
              <w:pStyle w:val="TAL"/>
              <w:rPr>
                <w:ins w:id="162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2089FF1A" w14:textId="77777777" w:rsidR="00BD51AC" w:rsidRPr="005307A3" w:rsidRDefault="00BD51AC" w:rsidP="00E27BA8">
            <w:pPr>
              <w:pStyle w:val="TAC"/>
              <w:rPr>
                <w:ins w:id="1623" w:author="Ajantha De Silva" w:date="2022-10-23T20:17:00Z"/>
              </w:rPr>
            </w:pPr>
            <w:ins w:id="1624"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690C54F2" w14:textId="77777777" w:rsidR="00BD51AC" w:rsidRPr="005307A3" w:rsidRDefault="00BD51AC" w:rsidP="00E27BA8">
            <w:pPr>
              <w:pStyle w:val="TAC"/>
              <w:rPr>
                <w:ins w:id="1625" w:author="Ajantha De Silva" w:date="2022-10-23T20:17:00Z"/>
              </w:rPr>
            </w:pPr>
            <w:ins w:id="16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923B337" w14:textId="77777777" w:rsidR="00BD51AC" w:rsidRPr="005307A3" w:rsidRDefault="00BD51AC" w:rsidP="00E27BA8">
            <w:pPr>
              <w:pStyle w:val="TAC"/>
              <w:rPr>
                <w:ins w:id="1627" w:author="Ajantha De Silva" w:date="2022-10-23T20:17:00Z"/>
              </w:rPr>
            </w:pPr>
            <w:ins w:id="162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99EFCA8" w14:textId="77777777" w:rsidR="00BD51AC" w:rsidRPr="005307A3" w:rsidRDefault="00BD51AC" w:rsidP="00E27BA8">
            <w:pPr>
              <w:pStyle w:val="TAC"/>
              <w:rPr>
                <w:ins w:id="1629" w:author="Ajantha De Silva" w:date="2022-10-23T20:17:00Z"/>
              </w:rPr>
            </w:pPr>
            <w:ins w:id="1630" w:author="Ajantha De Silva" w:date="2022-10-23T20:17: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334F6AEF" w14:textId="77777777" w:rsidR="00BD51AC" w:rsidRPr="005307A3" w:rsidRDefault="00BD51AC" w:rsidP="00E27BA8">
            <w:pPr>
              <w:pStyle w:val="TAC"/>
              <w:rPr>
                <w:ins w:id="1631" w:author="Ajantha De Silva" w:date="2022-10-23T20:17:00Z"/>
              </w:rPr>
            </w:pPr>
            <w:ins w:id="163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8C62B9E" w14:textId="77777777" w:rsidR="00BD51AC" w:rsidRPr="005307A3" w:rsidRDefault="00BD51AC" w:rsidP="00E27BA8">
            <w:pPr>
              <w:pStyle w:val="TAC"/>
              <w:rPr>
                <w:ins w:id="1633" w:author="Ajantha De Silva" w:date="2022-10-23T20:17:00Z"/>
              </w:rPr>
            </w:pPr>
            <w:ins w:id="163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584093E" w14:textId="77777777" w:rsidR="00BD51AC" w:rsidRPr="005307A3" w:rsidRDefault="00BD51AC" w:rsidP="00E27BA8">
            <w:pPr>
              <w:pStyle w:val="TAC"/>
              <w:rPr>
                <w:ins w:id="1635" w:author="Ajantha De Silva" w:date="2022-10-23T20:17:00Z"/>
              </w:rPr>
            </w:pPr>
            <w:ins w:id="163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56355E2" w14:textId="77777777" w:rsidR="00BD51AC" w:rsidRPr="005307A3" w:rsidRDefault="00BD51AC" w:rsidP="00E27BA8">
            <w:pPr>
              <w:pStyle w:val="TAC"/>
              <w:rPr>
                <w:ins w:id="1637" w:author="Ajantha De Silva" w:date="2022-10-23T20:17:00Z"/>
              </w:rPr>
            </w:pPr>
            <w:ins w:id="163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EE28814" w14:textId="77777777" w:rsidR="00BD51AC" w:rsidRPr="005307A3" w:rsidRDefault="00BD51AC" w:rsidP="00E27BA8">
            <w:pPr>
              <w:pStyle w:val="TAC"/>
              <w:rPr>
                <w:ins w:id="1639" w:author="Ajantha De Silva" w:date="2022-10-23T20:17:00Z"/>
              </w:rPr>
            </w:pPr>
            <w:ins w:id="1640"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38B6453" w14:textId="77777777" w:rsidR="00BD51AC" w:rsidRPr="005307A3" w:rsidRDefault="00BD51AC" w:rsidP="00E27BA8">
            <w:pPr>
              <w:pStyle w:val="TAC"/>
              <w:rPr>
                <w:ins w:id="1641" w:author="Ajantha De Silva" w:date="2022-10-23T20:17:00Z"/>
              </w:rPr>
            </w:pPr>
            <w:ins w:id="164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5947DC6" w14:textId="77777777" w:rsidR="00BD51AC" w:rsidRPr="005307A3" w:rsidRDefault="00BD51AC" w:rsidP="00E27BA8">
            <w:pPr>
              <w:pStyle w:val="TAC"/>
              <w:rPr>
                <w:ins w:id="1643" w:author="Ajantha De Silva" w:date="2022-10-23T20:17:00Z"/>
              </w:rPr>
            </w:pPr>
            <w:ins w:id="164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CA9E28D" w14:textId="77777777" w:rsidR="00BD51AC" w:rsidRPr="005307A3" w:rsidRDefault="00BD51AC" w:rsidP="00E27BA8">
            <w:pPr>
              <w:pStyle w:val="TAC"/>
              <w:rPr>
                <w:ins w:id="1645" w:author="Ajantha De Silva" w:date="2022-10-23T20:17:00Z"/>
              </w:rPr>
            </w:pPr>
            <w:ins w:id="1646" w:author="Ajantha De Silva" w:date="2022-10-23T20:17:00Z">
              <w:r w:rsidRPr="005307A3">
                <w:t>00</w:t>
              </w:r>
            </w:ins>
          </w:p>
        </w:tc>
      </w:tr>
      <w:tr w:rsidR="00BD51AC" w:rsidRPr="005307A3" w14:paraId="5612E852" w14:textId="77777777" w:rsidTr="00E27BA8">
        <w:trPr>
          <w:jc w:val="center"/>
          <w:ins w:id="1647" w:author="Ajantha De Silva" w:date="2022-10-23T20:17:00Z"/>
        </w:trPr>
        <w:tc>
          <w:tcPr>
            <w:tcW w:w="1134" w:type="dxa"/>
            <w:tcBorders>
              <w:top w:val="nil"/>
              <w:left w:val="nil"/>
              <w:bottom w:val="nil"/>
              <w:right w:val="single" w:sz="4" w:space="0" w:color="auto"/>
            </w:tcBorders>
          </w:tcPr>
          <w:p w14:paraId="73AE0A72" w14:textId="77777777" w:rsidR="00BD51AC" w:rsidRPr="005307A3" w:rsidRDefault="00BD51AC" w:rsidP="00E27BA8">
            <w:pPr>
              <w:pStyle w:val="TAL"/>
              <w:rPr>
                <w:ins w:id="164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76D39C44" w14:textId="77777777" w:rsidR="00BD51AC" w:rsidRPr="005307A3" w:rsidRDefault="00BD51AC" w:rsidP="00E27BA8">
            <w:pPr>
              <w:pStyle w:val="TAC"/>
              <w:rPr>
                <w:ins w:id="1649" w:author="Ajantha De Silva" w:date="2022-10-23T20:17:00Z"/>
              </w:rPr>
            </w:pPr>
            <w:ins w:id="165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F1EC96D" w14:textId="77777777" w:rsidR="00BD51AC" w:rsidRPr="005307A3" w:rsidRDefault="00BD51AC" w:rsidP="00E27BA8">
            <w:pPr>
              <w:pStyle w:val="TAC"/>
              <w:rPr>
                <w:ins w:id="1651" w:author="Ajantha De Silva" w:date="2022-10-23T20:17:00Z"/>
              </w:rPr>
            </w:pPr>
            <w:ins w:id="1652"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4B2223A7" w14:textId="77777777" w:rsidR="00BD51AC" w:rsidRPr="005307A3" w:rsidRDefault="00BD51AC" w:rsidP="00E27BA8">
            <w:pPr>
              <w:pStyle w:val="TAC"/>
              <w:rPr>
                <w:ins w:id="1653" w:author="Ajantha De Silva" w:date="2022-10-23T20:17:00Z"/>
              </w:rPr>
            </w:pPr>
            <w:ins w:id="165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7BE9B53" w14:textId="77777777" w:rsidR="00BD51AC" w:rsidRPr="005307A3" w:rsidRDefault="00BD51AC" w:rsidP="00E27BA8">
            <w:pPr>
              <w:pStyle w:val="TAC"/>
              <w:rPr>
                <w:ins w:id="1655" w:author="Ajantha De Silva" w:date="2022-10-23T20:17:00Z"/>
              </w:rPr>
            </w:pPr>
            <w:ins w:id="1656"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6659C14D" w14:textId="77777777" w:rsidR="00BD51AC" w:rsidRPr="005307A3" w:rsidRDefault="00BD51AC" w:rsidP="00E27BA8">
            <w:pPr>
              <w:pStyle w:val="TAC"/>
              <w:rPr>
                <w:ins w:id="1657" w:author="Ajantha De Silva" w:date="2022-10-23T20:17:00Z"/>
              </w:rPr>
            </w:pPr>
            <w:ins w:id="165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C599472" w14:textId="77777777" w:rsidR="00BD51AC" w:rsidRPr="005307A3" w:rsidRDefault="00BD51AC" w:rsidP="00E27BA8">
            <w:pPr>
              <w:pStyle w:val="TAC"/>
              <w:rPr>
                <w:ins w:id="1659" w:author="Ajantha De Silva" w:date="2022-10-23T20:17:00Z"/>
              </w:rPr>
            </w:pPr>
            <w:ins w:id="1660"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3A09B5A" w14:textId="77777777" w:rsidR="00BD51AC" w:rsidRPr="005307A3" w:rsidRDefault="00BD51AC" w:rsidP="00E27BA8">
            <w:pPr>
              <w:pStyle w:val="TAC"/>
              <w:rPr>
                <w:ins w:id="1661" w:author="Ajantha De Silva" w:date="2022-10-23T20:17:00Z"/>
              </w:rPr>
            </w:pPr>
            <w:ins w:id="1662"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3749F8B" w14:textId="77777777" w:rsidR="00BD51AC" w:rsidRPr="005307A3" w:rsidRDefault="00BD51AC" w:rsidP="00E27BA8">
            <w:pPr>
              <w:pStyle w:val="TAC"/>
              <w:rPr>
                <w:ins w:id="1663" w:author="Ajantha De Silva" w:date="2022-10-23T20:17:00Z"/>
              </w:rPr>
            </w:pPr>
            <w:ins w:id="1664" w:author="Ajantha De Silva" w:date="2022-10-23T20:17:00Z">
              <w:r w:rsidRPr="005307A3">
                <w:t>93</w:t>
              </w:r>
            </w:ins>
          </w:p>
        </w:tc>
        <w:tc>
          <w:tcPr>
            <w:tcW w:w="567" w:type="dxa"/>
            <w:tcBorders>
              <w:top w:val="single" w:sz="4" w:space="0" w:color="auto"/>
              <w:left w:val="single" w:sz="4" w:space="0" w:color="auto"/>
              <w:bottom w:val="single" w:sz="4" w:space="0" w:color="auto"/>
              <w:right w:val="single" w:sz="4" w:space="0" w:color="auto"/>
            </w:tcBorders>
            <w:hideMark/>
          </w:tcPr>
          <w:p w14:paraId="1C1954CA" w14:textId="77777777" w:rsidR="00BD51AC" w:rsidRPr="005307A3" w:rsidRDefault="00BD51AC" w:rsidP="00E27BA8">
            <w:pPr>
              <w:pStyle w:val="TAC"/>
              <w:rPr>
                <w:ins w:id="1665" w:author="Ajantha De Silva" w:date="2022-10-23T20:17:00Z"/>
              </w:rPr>
            </w:pPr>
            <w:ins w:id="1666"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12D69331" w14:textId="77777777" w:rsidR="00BD51AC" w:rsidRPr="005307A3" w:rsidRDefault="00BD51AC" w:rsidP="00E27BA8">
            <w:pPr>
              <w:pStyle w:val="TAC"/>
              <w:rPr>
                <w:ins w:id="1667" w:author="Ajantha De Silva" w:date="2022-10-23T20:17:00Z"/>
              </w:rPr>
            </w:pPr>
            <w:ins w:id="1668"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4CD96F0E" w14:textId="77777777" w:rsidR="00BD51AC" w:rsidRPr="005307A3" w:rsidRDefault="00BD51AC" w:rsidP="00E27BA8">
            <w:pPr>
              <w:pStyle w:val="TAC"/>
              <w:rPr>
                <w:ins w:id="1669" w:author="Ajantha De Silva" w:date="2022-10-23T20:17:00Z"/>
              </w:rPr>
            </w:pPr>
            <w:ins w:id="1670"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4C864506" w14:textId="77777777" w:rsidR="00BD51AC" w:rsidRPr="005307A3" w:rsidRDefault="00BD51AC" w:rsidP="00E27BA8">
            <w:pPr>
              <w:pStyle w:val="TAC"/>
              <w:rPr>
                <w:ins w:id="1671" w:author="Ajantha De Silva" w:date="2022-10-23T20:17:00Z"/>
              </w:rPr>
            </w:pPr>
            <w:ins w:id="1672" w:author="Ajantha De Silva" w:date="2022-10-23T20:17:00Z">
              <w:r w:rsidRPr="005307A3">
                <w:t>01</w:t>
              </w:r>
            </w:ins>
          </w:p>
        </w:tc>
      </w:tr>
      <w:tr w:rsidR="00BD51AC" w:rsidRPr="005307A3" w14:paraId="79B6F1A0" w14:textId="77777777" w:rsidTr="00E27BA8">
        <w:trPr>
          <w:jc w:val="center"/>
          <w:ins w:id="1673" w:author="Ajantha De Silva" w:date="2022-10-23T20:17:00Z"/>
        </w:trPr>
        <w:tc>
          <w:tcPr>
            <w:tcW w:w="1134" w:type="dxa"/>
            <w:tcBorders>
              <w:top w:val="nil"/>
              <w:left w:val="nil"/>
              <w:bottom w:val="nil"/>
              <w:right w:val="single" w:sz="4" w:space="0" w:color="auto"/>
            </w:tcBorders>
          </w:tcPr>
          <w:p w14:paraId="2E677645" w14:textId="77777777" w:rsidR="00BD51AC" w:rsidRPr="005307A3" w:rsidRDefault="00BD51AC" w:rsidP="00E27BA8">
            <w:pPr>
              <w:pStyle w:val="TAL"/>
              <w:rPr>
                <w:ins w:id="167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5230FECC" w14:textId="77777777" w:rsidR="00BD51AC" w:rsidRPr="005307A3" w:rsidRDefault="00BD51AC" w:rsidP="00E27BA8">
            <w:pPr>
              <w:pStyle w:val="TAC"/>
              <w:rPr>
                <w:ins w:id="1675" w:author="Ajantha De Silva" w:date="2022-10-23T20:17:00Z"/>
              </w:rPr>
            </w:pPr>
            <w:ins w:id="1676" w:author="Ajantha De Silva" w:date="2022-10-23T20:17: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3CABA7C2" w14:textId="77777777" w:rsidR="00BD51AC" w:rsidRPr="005307A3" w:rsidRDefault="00BD51AC" w:rsidP="00E27BA8">
            <w:pPr>
              <w:pStyle w:val="TAC"/>
              <w:rPr>
                <w:ins w:id="1677" w:author="Ajantha De Silva" w:date="2022-10-23T20:17:00Z"/>
              </w:rPr>
            </w:pPr>
            <w:ins w:id="1678"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204F9A8A" w14:textId="77777777" w:rsidR="00BD51AC" w:rsidRPr="005307A3" w:rsidRDefault="00BD51AC" w:rsidP="00E27BA8">
            <w:pPr>
              <w:pStyle w:val="TAC"/>
              <w:rPr>
                <w:ins w:id="1679" w:author="Ajantha De Silva" w:date="2022-10-23T20:17:00Z"/>
              </w:rPr>
            </w:pPr>
            <w:ins w:id="1680"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28E86A8A" w14:textId="77777777" w:rsidR="00BD51AC" w:rsidRPr="005307A3" w:rsidRDefault="00BD51AC" w:rsidP="00E27BA8">
            <w:pPr>
              <w:pStyle w:val="TAC"/>
              <w:rPr>
                <w:ins w:id="1681" w:author="Ajantha De Silva" w:date="2022-10-23T20:17:00Z"/>
              </w:rPr>
            </w:pPr>
            <w:ins w:id="1682"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774BF1C4" w14:textId="77777777" w:rsidR="00BD51AC" w:rsidRPr="005307A3" w:rsidRDefault="00BD51AC" w:rsidP="00E27BA8">
            <w:pPr>
              <w:pStyle w:val="TAC"/>
              <w:rPr>
                <w:ins w:id="1683" w:author="Ajantha De Silva" w:date="2022-10-23T20:17:00Z"/>
              </w:rPr>
            </w:pPr>
            <w:ins w:id="1684"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3786F0E7" w14:textId="77777777" w:rsidR="00BD51AC" w:rsidRPr="005307A3" w:rsidRDefault="00BD51AC" w:rsidP="00E27BA8">
            <w:pPr>
              <w:pStyle w:val="TAC"/>
              <w:rPr>
                <w:ins w:id="1685" w:author="Ajantha De Silva" w:date="2022-10-23T20:17:00Z"/>
              </w:rPr>
            </w:pPr>
            <w:ins w:id="1686" w:author="Ajantha De Silva" w:date="2022-10-23T20:17:00Z">
              <w:r w:rsidRPr="005307A3">
                <w:t>72</w:t>
              </w:r>
            </w:ins>
          </w:p>
        </w:tc>
        <w:tc>
          <w:tcPr>
            <w:tcW w:w="567" w:type="dxa"/>
            <w:tcBorders>
              <w:top w:val="single" w:sz="4" w:space="0" w:color="auto"/>
              <w:left w:val="single" w:sz="4" w:space="0" w:color="auto"/>
              <w:bottom w:val="single" w:sz="4" w:space="0" w:color="auto"/>
              <w:right w:val="single" w:sz="4" w:space="0" w:color="auto"/>
            </w:tcBorders>
            <w:hideMark/>
          </w:tcPr>
          <w:p w14:paraId="4ED49BC5" w14:textId="77777777" w:rsidR="00BD51AC" w:rsidRPr="005307A3" w:rsidRDefault="00BD51AC" w:rsidP="00E27BA8">
            <w:pPr>
              <w:pStyle w:val="TAC"/>
              <w:rPr>
                <w:ins w:id="1687" w:author="Ajantha De Silva" w:date="2022-10-23T20:17:00Z"/>
              </w:rPr>
            </w:pPr>
            <w:ins w:id="1688"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D68A3D7" w14:textId="77777777" w:rsidR="00BD51AC" w:rsidRPr="005307A3" w:rsidRDefault="00BD51AC" w:rsidP="00E27BA8">
            <w:pPr>
              <w:pStyle w:val="TAC"/>
              <w:rPr>
                <w:ins w:id="1689" w:author="Ajantha De Silva" w:date="2022-10-23T20:17:00Z"/>
              </w:rPr>
            </w:pPr>
            <w:ins w:id="1690" w:author="Ajantha De Silva" w:date="2022-10-23T20:17: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42624FB0" w14:textId="77777777" w:rsidR="00BD51AC" w:rsidRPr="005307A3" w:rsidRDefault="00BD51AC" w:rsidP="00E27BA8">
            <w:pPr>
              <w:pStyle w:val="TAC"/>
              <w:rPr>
                <w:ins w:id="1691" w:author="Ajantha De Silva" w:date="2022-10-23T20:17:00Z"/>
              </w:rPr>
            </w:pPr>
            <w:ins w:id="169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097F1F2" w14:textId="77777777" w:rsidR="00BD51AC" w:rsidRPr="005307A3" w:rsidRDefault="00BD51AC" w:rsidP="00E27BA8">
            <w:pPr>
              <w:pStyle w:val="TAC"/>
              <w:rPr>
                <w:ins w:id="1693" w:author="Ajantha De Silva" w:date="2022-10-23T20:17:00Z"/>
              </w:rPr>
            </w:pPr>
            <w:ins w:id="1694" w:author="Ajantha De Silva" w:date="2022-10-23T20:17: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7029B70A" w14:textId="77777777" w:rsidR="00BD51AC" w:rsidRPr="005307A3" w:rsidRDefault="00BD51AC" w:rsidP="00E27BA8">
            <w:pPr>
              <w:pStyle w:val="TAC"/>
              <w:rPr>
                <w:ins w:id="1695" w:author="Ajantha De Silva" w:date="2022-10-23T20:17:00Z"/>
              </w:rPr>
            </w:pPr>
            <w:ins w:id="169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B5FEA94" w14:textId="77777777" w:rsidR="00BD51AC" w:rsidRPr="005307A3" w:rsidRDefault="00BD51AC" w:rsidP="00E27BA8">
            <w:pPr>
              <w:pStyle w:val="TAC"/>
              <w:rPr>
                <w:ins w:id="1697" w:author="Ajantha De Silva" w:date="2022-10-23T20:17:00Z"/>
              </w:rPr>
            </w:pPr>
            <w:ins w:id="1698" w:author="Ajantha De Silva" w:date="2022-10-23T20:17:00Z">
              <w:r w:rsidRPr="005307A3">
                <w:t>00</w:t>
              </w:r>
            </w:ins>
          </w:p>
        </w:tc>
      </w:tr>
      <w:tr w:rsidR="00BD51AC" w:rsidRPr="005307A3" w14:paraId="6BFDDFA2" w14:textId="77777777" w:rsidTr="00E27BA8">
        <w:trPr>
          <w:jc w:val="center"/>
          <w:ins w:id="1699" w:author="Ajantha De Silva" w:date="2022-10-23T20:17:00Z"/>
        </w:trPr>
        <w:tc>
          <w:tcPr>
            <w:tcW w:w="1134" w:type="dxa"/>
            <w:tcBorders>
              <w:top w:val="nil"/>
              <w:left w:val="nil"/>
              <w:bottom w:val="nil"/>
              <w:right w:val="single" w:sz="4" w:space="0" w:color="auto"/>
            </w:tcBorders>
          </w:tcPr>
          <w:p w14:paraId="7A607A5D" w14:textId="77777777" w:rsidR="00BD51AC" w:rsidRPr="005307A3" w:rsidRDefault="00BD51AC" w:rsidP="00E27BA8">
            <w:pPr>
              <w:pStyle w:val="TAL"/>
              <w:rPr>
                <w:ins w:id="170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624329B5" w14:textId="77777777" w:rsidR="00BD51AC" w:rsidRPr="005307A3" w:rsidRDefault="00BD51AC" w:rsidP="00E27BA8">
            <w:pPr>
              <w:pStyle w:val="TAC"/>
              <w:rPr>
                <w:ins w:id="1701" w:author="Ajantha De Silva" w:date="2022-10-23T20:17:00Z"/>
              </w:rPr>
            </w:pPr>
            <w:ins w:id="170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5A4028F" w14:textId="77777777" w:rsidR="00BD51AC" w:rsidRPr="005307A3" w:rsidRDefault="00BD51AC" w:rsidP="00E27BA8">
            <w:pPr>
              <w:pStyle w:val="TAC"/>
              <w:rPr>
                <w:ins w:id="1703" w:author="Ajantha De Silva" w:date="2022-10-23T20:17:00Z"/>
              </w:rPr>
            </w:pPr>
            <w:ins w:id="170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00300D1" w14:textId="77777777" w:rsidR="00BD51AC" w:rsidRPr="005307A3" w:rsidRDefault="00BD51AC" w:rsidP="00E27BA8">
            <w:pPr>
              <w:pStyle w:val="TAC"/>
              <w:rPr>
                <w:ins w:id="1705" w:author="Ajantha De Silva" w:date="2022-10-23T20:17:00Z"/>
              </w:rPr>
            </w:pPr>
            <w:ins w:id="1706" w:author="Ajantha De Silva" w:date="2022-10-23T20:17: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4E4315BC" w14:textId="77777777" w:rsidR="00BD51AC" w:rsidRPr="005307A3" w:rsidRDefault="00BD51AC" w:rsidP="00E27BA8">
            <w:pPr>
              <w:pStyle w:val="TAC"/>
              <w:rPr>
                <w:ins w:id="1707" w:author="Ajantha De Silva" w:date="2022-10-23T20:17:00Z"/>
              </w:rPr>
            </w:pPr>
            <w:ins w:id="170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EA5B5E5" w14:textId="77777777" w:rsidR="00BD51AC" w:rsidRPr="005307A3" w:rsidRDefault="00BD51AC" w:rsidP="00E27BA8">
            <w:pPr>
              <w:pStyle w:val="TAC"/>
              <w:rPr>
                <w:ins w:id="1709" w:author="Ajantha De Silva" w:date="2022-10-23T20:17:00Z"/>
              </w:rPr>
            </w:pPr>
            <w:ins w:id="171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64001E9" w14:textId="77777777" w:rsidR="00BD51AC" w:rsidRPr="005307A3" w:rsidRDefault="00BD51AC" w:rsidP="00E27BA8">
            <w:pPr>
              <w:pStyle w:val="TAC"/>
              <w:rPr>
                <w:ins w:id="1711" w:author="Ajantha De Silva" w:date="2022-10-23T20:17:00Z"/>
              </w:rPr>
            </w:pPr>
            <w:ins w:id="171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0961AE4" w14:textId="77777777" w:rsidR="00BD51AC" w:rsidRPr="005307A3" w:rsidRDefault="00BD51AC" w:rsidP="00E27BA8">
            <w:pPr>
              <w:pStyle w:val="TAC"/>
              <w:rPr>
                <w:ins w:id="1713" w:author="Ajantha De Silva" w:date="2022-10-23T20:17:00Z"/>
              </w:rPr>
            </w:pPr>
            <w:ins w:id="171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9926F1A" w14:textId="77777777" w:rsidR="00BD51AC" w:rsidRPr="005307A3" w:rsidRDefault="00BD51AC" w:rsidP="00E27BA8">
            <w:pPr>
              <w:pStyle w:val="TAC"/>
              <w:rPr>
                <w:ins w:id="1715" w:author="Ajantha De Silva" w:date="2022-10-23T20:17:00Z"/>
              </w:rPr>
            </w:pPr>
            <w:ins w:id="1716" w:author="Ajantha De Silva" w:date="2022-10-23T20:17: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71BCFCDA" w14:textId="77777777" w:rsidR="00BD51AC" w:rsidRPr="005307A3" w:rsidRDefault="00BD51AC" w:rsidP="00E27BA8">
            <w:pPr>
              <w:pStyle w:val="TAC"/>
              <w:rPr>
                <w:ins w:id="1717" w:author="Ajantha De Silva" w:date="2022-10-23T20:17:00Z"/>
              </w:rPr>
            </w:pPr>
            <w:ins w:id="171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A3D312D" w14:textId="77777777" w:rsidR="00BD51AC" w:rsidRPr="005307A3" w:rsidRDefault="00BD51AC" w:rsidP="00E27BA8">
            <w:pPr>
              <w:pStyle w:val="TAC"/>
              <w:rPr>
                <w:ins w:id="1719" w:author="Ajantha De Silva" w:date="2022-10-23T20:17:00Z"/>
              </w:rPr>
            </w:pPr>
            <w:ins w:id="1720"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8948077" w14:textId="77777777" w:rsidR="00BD51AC" w:rsidRPr="005307A3" w:rsidRDefault="00BD51AC" w:rsidP="00E27BA8">
            <w:pPr>
              <w:pStyle w:val="TAC"/>
              <w:rPr>
                <w:ins w:id="1721" w:author="Ajantha De Silva" w:date="2022-10-23T20:17:00Z"/>
              </w:rPr>
            </w:pPr>
            <w:ins w:id="172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411051D" w14:textId="77777777" w:rsidR="00BD51AC" w:rsidRPr="005307A3" w:rsidRDefault="00BD51AC" w:rsidP="00E27BA8">
            <w:pPr>
              <w:pStyle w:val="TAC"/>
              <w:rPr>
                <w:ins w:id="1723" w:author="Ajantha De Silva" w:date="2022-10-23T20:17:00Z"/>
              </w:rPr>
            </w:pPr>
            <w:ins w:id="1724" w:author="Ajantha De Silva" w:date="2022-10-23T20:17:00Z">
              <w:r w:rsidRPr="005307A3">
                <w:t>52</w:t>
              </w:r>
            </w:ins>
          </w:p>
        </w:tc>
      </w:tr>
      <w:tr w:rsidR="00BD51AC" w:rsidRPr="005307A3" w14:paraId="2A705821" w14:textId="77777777" w:rsidTr="00E27BA8">
        <w:trPr>
          <w:jc w:val="center"/>
          <w:ins w:id="1725" w:author="Ajantha De Silva" w:date="2022-10-23T20:17:00Z"/>
        </w:trPr>
        <w:tc>
          <w:tcPr>
            <w:tcW w:w="1134" w:type="dxa"/>
            <w:tcBorders>
              <w:top w:val="nil"/>
              <w:left w:val="nil"/>
              <w:bottom w:val="nil"/>
              <w:right w:val="single" w:sz="4" w:space="0" w:color="auto"/>
            </w:tcBorders>
          </w:tcPr>
          <w:p w14:paraId="0579293D" w14:textId="77777777" w:rsidR="00BD51AC" w:rsidRPr="005307A3" w:rsidRDefault="00BD51AC" w:rsidP="00E27BA8">
            <w:pPr>
              <w:pStyle w:val="TAL"/>
              <w:rPr>
                <w:ins w:id="172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142FC57B" w14:textId="77777777" w:rsidR="00BD51AC" w:rsidRPr="005307A3" w:rsidRDefault="00BD51AC" w:rsidP="00E27BA8">
            <w:pPr>
              <w:pStyle w:val="TAC"/>
              <w:rPr>
                <w:ins w:id="1727" w:author="Ajantha De Silva" w:date="2022-10-23T20:17:00Z"/>
                <w:lang w:eastAsia="en-GB"/>
              </w:rPr>
            </w:pPr>
            <w:ins w:id="1728"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07B7BBA1" w14:textId="77777777" w:rsidR="00BD51AC" w:rsidRPr="005307A3" w:rsidRDefault="00BD51AC" w:rsidP="00E27BA8">
            <w:pPr>
              <w:pStyle w:val="TAC"/>
              <w:rPr>
                <w:ins w:id="1729" w:author="Ajantha De Silva" w:date="2022-10-23T20:17:00Z"/>
                <w:lang w:eastAsia="en-GB"/>
              </w:rPr>
            </w:pPr>
            <w:ins w:id="173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EA5CEF4" w14:textId="77777777" w:rsidR="00BD51AC" w:rsidRPr="005307A3" w:rsidRDefault="00BD51AC" w:rsidP="00E27BA8">
            <w:pPr>
              <w:pStyle w:val="TAC"/>
              <w:rPr>
                <w:ins w:id="1731" w:author="Ajantha De Silva" w:date="2022-10-23T20:17:00Z"/>
                <w:lang w:eastAsia="en-GB"/>
              </w:rPr>
            </w:pPr>
            <w:ins w:id="173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A013AB6" w14:textId="77777777" w:rsidR="00BD51AC" w:rsidRPr="005307A3" w:rsidRDefault="00BD51AC" w:rsidP="00E27BA8">
            <w:pPr>
              <w:pStyle w:val="TAC"/>
              <w:rPr>
                <w:ins w:id="1733" w:author="Ajantha De Silva" w:date="2022-10-23T20:17:00Z"/>
                <w:lang w:eastAsia="en-GB"/>
              </w:rPr>
            </w:pPr>
            <w:ins w:id="173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C362A51" w14:textId="77777777" w:rsidR="00BD51AC" w:rsidRPr="005307A3" w:rsidRDefault="00BD51AC" w:rsidP="00E27BA8">
            <w:pPr>
              <w:pStyle w:val="TAC"/>
              <w:rPr>
                <w:ins w:id="1735" w:author="Ajantha De Silva" w:date="2022-10-23T20:17:00Z"/>
                <w:lang w:eastAsia="en-GB"/>
              </w:rPr>
            </w:pPr>
            <w:ins w:id="173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50222DF" w14:textId="77777777" w:rsidR="00BD51AC" w:rsidRPr="005307A3" w:rsidRDefault="00BD51AC" w:rsidP="00E27BA8">
            <w:pPr>
              <w:pStyle w:val="TAC"/>
              <w:rPr>
                <w:ins w:id="1737" w:author="Ajantha De Silva" w:date="2022-10-23T20:17:00Z"/>
                <w:lang w:eastAsia="en-GB"/>
              </w:rPr>
            </w:pPr>
            <w:ins w:id="1738"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0E007665" w14:textId="77777777" w:rsidR="00BD51AC" w:rsidRPr="005307A3" w:rsidRDefault="00BD51AC" w:rsidP="00E27BA8">
            <w:pPr>
              <w:pStyle w:val="TAC"/>
              <w:rPr>
                <w:ins w:id="1739" w:author="Ajantha De Silva" w:date="2022-10-23T20:17:00Z"/>
                <w:lang w:eastAsia="en-GB"/>
              </w:rPr>
            </w:pPr>
            <w:ins w:id="174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CAA8B4" w14:textId="77777777" w:rsidR="00BD51AC" w:rsidRPr="005307A3" w:rsidRDefault="00BD51AC" w:rsidP="00E27BA8">
            <w:pPr>
              <w:pStyle w:val="TAC"/>
              <w:rPr>
                <w:ins w:id="1741" w:author="Ajantha De Silva" w:date="2022-10-23T20:17:00Z"/>
                <w:lang w:eastAsia="en-GB"/>
              </w:rPr>
            </w:pPr>
            <w:ins w:id="174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3B6DB14" w14:textId="77777777" w:rsidR="00BD51AC" w:rsidRPr="005307A3" w:rsidRDefault="00BD51AC" w:rsidP="00E27BA8">
            <w:pPr>
              <w:pStyle w:val="TAC"/>
              <w:rPr>
                <w:ins w:id="1743" w:author="Ajantha De Silva" w:date="2022-10-23T20:17:00Z"/>
                <w:lang w:eastAsia="x-none"/>
              </w:rPr>
            </w:pPr>
            <w:ins w:id="174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8FF785D" w14:textId="77777777" w:rsidR="00BD51AC" w:rsidRPr="005307A3" w:rsidRDefault="00BD51AC" w:rsidP="00E27BA8">
            <w:pPr>
              <w:pStyle w:val="TAC"/>
              <w:rPr>
                <w:ins w:id="1745" w:author="Ajantha De Silva" w:date="2022-10-23T20:17:00Z"/>
              </w:rPr>
            </w:pPr>
            <w:ins w:id="174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BB9696C" w14:textId="77777777" w:rsidR="00BD51AC" w:rsidRPr="005307A3" w:rsidRDefault="00BD51AC" w:rsidP="00E27BA8">
            <w:pPr>
              <w:pStyle w:val="TAC"/>
              <w:rPr>
                <w:ins w:id="1747" w:author="Ajantha De Silva" w:date="2022-10-23T20:17:00Z"/>
              </w:rPr>
            </w:pPr>
            <w:ins w:id="1748" w:author="Ajantha De Silva" w:date="2022-10-23T20:17: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630DFB58" w14:textId="77777777" w:rsidR="00BD51AC" w:rsidRPr="005307A3" w:rsidRDefault="00BD51AC" w:rsidP="00E27BA8">
            <w:pPr>
              <w:pStyle w:val="TAC"/>
              <w:rPr>
                <w:ins w:id="1749" w:author="Ajantha De Silva" w:date="2022-10-23T20:17:00Z"/>
              </w:rPr>
            </w:pPr>
            <w:ins w:id="1750" w:author="Ajantha De Silva" w:date="2022-10-23T20:17:00Z">
              <w:r w:rsidRPr="005307A3">
                <w:t>00</w:t>
              </w:r>
            </w:ins>
          </w:p>
        </w:tc>
      </w:tr>
      <w:tr w:rsidR="00BD51AC" w:rsidRPr="005307A3" w14:paraId="0BAE2EAD" w14:textId="77777777" w:rsidTr="00E27BA8">
        <w:trPr>
          <w:jc w:val="center"/>
          <w:ins w:id="1751" w:author="Ajantha De Silva" w:date="2022-10-23T20:17:00Z"/>
        </w:trPr>
        <w:tc>
          <w:tcPr>
            <w:tcW w:w="1134" w:type="dxa"/>
            <w:tcBorders>
              <w:top w:val="nil"/>
              <w:left w:val="nil"/>
              <w:bottom w:val="nil"/>
              <w:right w:val="single" w:sz="4" w:space="0" w:color="auto"/>
            </w:tcBorders>
          </w:tcPr>
          <w:p w14:paraId="32F1B8D0" w14:textId="77777777" w:rsidR="00BD51AC" w:rsidRPr="005307A3" w:rsidRDefault="00BD51AC" w:rsidP="00E27BA8">
            <w:pPr>
              <w:pStyle w:val="TAL"/>
              <w:rPr>
                <w:ins w:id="175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7E4BE0B2" w14:textId="77777777" w:rsidR="00BD51AC" w:rsidRPr="005307A3" w:rsidRDefault="00BD51AC" w:rsidP="00E27BA8">
            <w:pPr>
              <w:pStyle w:val="TAC"/>
              <w:rPr>
                <w:ins w:id="1753" w:author="Ajantha De Silva" w:date="2022-10-23T20:17:00Z"/>
                <w:lang w:eastAsia="en-GB"/>
              </w:rPr>
            </w:pPr>
            <w:ins w:id="1754"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FF80466" w14:textId="77777777" w:rsidR="00BD51AC" w:rsidRPr="005307A3" w:rsidRDefault="00BD51AC" w:rsidP="00E27BA8">
            <w:pPr>
              <w:pStyle w:val="TAC"/>
              <w:rPr>
                <w:ins w:id="1755" w:author="Ajantha De Silva" w:date="2022-10-23T20:17:00Z"/>
                <w:lang w:eastAsia="en-GB"/>
              </w:rPr>
            </w:pPr>
            <w:ins w:id="175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8CDA116" w14:textId="77777777" w:rsidR="00BD51AC" w:rsidRPr="005307A3" w:rsidRDefault="00BD51AC" w:rsidP="00E27BA8">
            <w:pPr>
              <w:pStyle w:val="TAC"/>
              <w:rPr>
                <w:ins w:id="1757" w:author="Ajantha De Silva" w:date="2022-10-23T20:17:00Z"/>
                <w:lang w:eastAsia="en-GB"/>
              </w:rPr>
            </w:pPr>
            <w:ins w:id="175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3A98F46" w14:textId="77777777" w:rsidR="00BD51AC" w:rsidRPr="005307A3" w:rsidRDefault="00BD51AC" w:rsidP="00E27BA8">
            <w:pPr>
              <w:pStyle w:val="TAC"/>
              <w:rPr>
                <w:ins w:id="1759" w:author="Ajantha De Silva" w:date="2022-10-23T20:17:00Z"/>
                <w:lang w:eastAsia="en-GB"/>
              </w:rPr>
            </w:pPr>
            <w:ins w:id="1760" w:author="Ajantha De Silva" w:date="2022-10-23T20:17:00Z">
              <w:r w:rsidRPr="005307A3">
                <w:t>74</w:t>
              </w:r>
            </w:ins>
          </w:p>
        </w:tc>
        <w:tc>
          <w:tcPr>
            <w:tcW w:w="567" w:type="dxa"/>
            <w:tcBorders>
              <w:top w:val="single" w:sz="4" w:space="0" w:color="auto"/>
              <w:left w:val="single" w:sz="4" w:space="0" w:color="auto"/>
              <w:bottom w:val="single" w:sz="4" w:space="0" w:color="auto"/>
              <w:right w:val="single" w:sz="4" w:space="0" w:color="auto"/>
            </w:tcBorders>
            <w:hideMark/>
          </w:tcPr>
          <w:p w14:paraId="4AEA58CE" w14:textId="77777777" w:rsidR="00BD51AC" w:rsidRPr="005307A3" w:rsidRDefault="00BD51AC" w:rsidP="00E27BA8">
            <w:pPr>
              <w:pStyle w:val="TAC"/>
              <w:rPr>
                <w:ins w:id="1761" w:author="Ajantha De Silva" w:date="2022-10-23T20:17:00Z"/>
                <w:lang w:eastAsia="en-GB"/>
              </w:rPr>
            </w:pPr>
            <w:ins w:id="176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B5DB1BA" w14:textId="77777777" w:rsidR="00BD51AC" w:rsidRPr="005307A3" w:rsidRDefault="00BD51AC" w:rsidP="00E27BA8">
            <w:pPr>
              <w:pStyle w:val="TAC"/>
              <w:rPr>
                <w:ins w:id="1763" w:author="Ajantha De Silva" w:date="2022-10-23T20:17:00Z"/>
                <w:lang w:eastAsia="en-GB"/>
              </w:rPr>
            </w:pPr>
            <w:ins w:id="176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477ECB5" w14:textId="77777777" w:rsidR="00BD51AC" w:rsidRPr="005307A3" w:rsidRDefault="00BD51AC" w:rsidP="00E27BA8">
            <w:pPr>
              <w:pStyle w:val="TAC"/>
              <w:rPr>
                <w:ins w:id="1765" w:author="Ajantha De Silva" w:date="2022-10-23T20:17:00Z"/>
                <w:lang w:eastAsia="en-GB"/>
              </w:rPr>
            </w:pPr>
            <w:ins w:id="176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7C0C82D" w14:textId="77777777" w:rsidR="00BD51AC" w:rsidRPr="005307A3" w:rsidRDefault="00BD51AC" w:rsidP="00E27BA8">
            <w:pPr>
              <w:pStyle w:val="TAC"/>
              <w:rPr>
                <w:ins w:id="1767" w:author="Ajantha De Silva" w:date="2022-10-23T20:17:00Z"/>
                <w:lang w:eastAsia="en-GB"/>
              </w:rPr>
            </w:pPr>
            <w:ins w:id="176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9CC39E4" w14:textId="77777777" w:rsidR="00BD51AC" w:rsidRPr="005307A3" w:rsidRDefault="00BD51AC" w:rsidP="00E27BA8">
            <w:pPr>
              <w:pStyle w:val="TAC"/>
              <w:rPr>
                <w:ins w:id="1769" w:author="Ajantha De Silva" w:date="2022-10-23T20:17:00Z"/>
                <w:lang w:eastAsia="x-none"/>
              </w:rPr>
            </w:pPr>
            <w:ins w:id="1770" w:author="Ajantha De Silva" w:date="2022-10-23T20:17: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2AD5CDF9" w14:textId="77777777" w:rsidR="00BD51AC" w:rsidRPr="005307A3" w:rsidRDefault="00BD51AC" w:rsidP="00E27BA8">
            <w:pPr>
              <w:pStyle w:val="TAC"/>
              <w:rPr>
                <w:ins w:id="1771" w:author="Ajantha De Silva" w:date="2022-10-23T20:17:00Z"/>
              </w:rPr>
            </w:pPr>
            <w:ins w:id="177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74BA3E5" w14:textId="77777777" w:rsidR="00BD51AC" w:rsidRPr="005307A3" w:rsidRDefault="00BD51AC" w:rsidP="00E27BA8">
            <w:pPr>
              <w:pStyle w:val="TAC"/>
              <w:rPr>
                <w:ins w:id="1773" w:author="Ajantha De Silva" w:date="2022-10-23T20:17:00Z"/>
              </w:rPr>
            </w:pPr>
            <w:ins w:id="177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BDB6B3F" w14:textId="77777777" w:rsidR="00BD51AC" w:rsidRPr="005307A3" w:rsidRDefault="00BD51AC" w:rsidP="00E27BA8">
            <w:pPr>
              <w:pStyle w:val="TAC"/>
              <w:rPr>
                <w:ins w:id="1775" w:author="Ajantha De Silva" w:date="2022-10-23T20:17:00Z"/>
              </w:rPr>
            </w:pPr>
            <w:ins w:id="1776" w:author="Ajantha De Silva" w:date="2022-10-23T20:17:00Z">
              <w:r w:rsidRPr="005307A3">
                <w:t>00</w:t>
              </w:r>
            </w:ins>
          </w:p>
        </w:tc>
      </w:tr>
      <w:tr w:rsidR="00BD51AC" w:rsidRPr="005307A3" w14:paraId="3989ABD4" w14:textId="77777777" w:rsidTr="00E27BA8">
        <w:trPr>
          <w:jc w:val="center"/>
          <w:ins w:id="1777" w:author="Ajantha De Silva" w:date="2022-10-23T20:17:00Z"/>
        </w:trPr>
        <w:tc>
          <w:tcPr>
            <w:tcW w:w="1134" w:type="dxa"/>
            <w:tcBorders>
              <w:top w:val="nil"/>
              <w:left w:val="nil"/>
              <w:bottom w:val="nil"/>
              <w:right w:val="single" w:sz="4" w:space="0" w:color="auto"/>
            </w:tcBorders>
          </w:tcPr>
          <w:p w14:paraId="34414DB5" w14:textId="77777777" w:rsidR="00BD51AC" w:rsidRPr="005307A3" w:rsidRDefault="00BD51AC" w:rsidP="00E27BA8">
            <w:pPr>
              <w:pStyle w:val="TAL"/>
              <w:rPr>
                <w:ins w:id="177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484EEEB2" w14:textId="77777777" w:rsidR="00BD51AC" w:rsidRPr="005307A3" w:rsidRDefault="00BD51AC" w:rsidP="00E27BA8">
            <w:pPr>
              <w:pStyle w:val="TAC"/>
              <w:rPr>
                <w:ins w:id="1779" w:author="Ajantha De Silva" w:date="2022-10-23T20:17:00Z"/>
                <w:lang w:eastAsia="en-GB"/>
              </w:rPr>
            </w:pPr>
            <w:ins w:id="178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728099E" w14:textId="77777777" w:rsidR="00BD51AC" w:rsidRPr="005307A3" w:rsidRDefault="00BD51AC" w:rsidP="00E27BA8">
            <w:pPr>
              <w:pStyle w:val="TAC"/>
              <w:rPr>
                <w:ins w:id="1781" w:author="Ajantha De Silva" w:date="2022-10-23T20:17:00Z"/>
                <w:lang w:eastAsia="en-GB"/>
              </w:rPr>
            </w:pPr>
            <w:ins w:id="1782" w:author="Ajantha De Silva" w:date="2022-10-23T20:17:00Z">
              <w:r w:rsidRPr="005307A3">
                <w:t>94</w:t>
              </w:r>
            </w:ins>
          </w:p>
        </w:tc>
        <w:tc>
          <w:tcPr>
            <w:tcW w:w="567" w:type="dxa"/>
            <w:tcBorders>
              <w:top w:val="single" w:sz="4" w:space="0" w:color="auto"/>
              <w:left w:val="single" w:sz="4" w:space="0" w:color="auto"/>
              <w:bottom w:val="single" w:sz="4" w:space="0" w:color="auto"/>
              <w:right w:val="single" w:sz="4" w:space="0" w:color="auto"/>
            </w:tcBorders>
            <w:hideMark/>
          </w:tcPr>
          <w:p w14:paraId="7605BBE6" w14:textId="77777777" w:rsidR="00BD51AC" w:rsidRPr="005307A3" w:rsidRDefault="00BD51AC" w:rsidP="00E27BA8">
            <w:pPr>
              <w:pStyle w:val="TAC"/>
              <w:rPr>
                <w:ins w:id="1783" w:author="Ajantha De Silva" w:date="2022-10-23T20:17:00Z"/>
                <w:lang w:eastAsia="en-GB"/>
              </w:rPr>
            </w:pPr>
            <w:ins w:id="178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5066E06" w14:textId="77777777" w:rsidR="00BD51AC" w:rsidRPr="005307A3" w:rsidRDefault="00BD51AC" w:rsidP="00E27BA8">
            <w:pPr>
              <w:pStyle w:val="TAC"/>
              <w:rPr>
                <w:ins w:id="1785" w:author="Ajantha De Silva" w:date="2022-10-23T20:17:00Z"/>
                <w:lang w:eastAsia="en-GB"/>
              </w:rPr>
            </w:pPr>
            <w:ins w:id="1786"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72B7C59A" w14:textId="77777777" w:rsidR="00BD51AC" w:rsidRPr="005307A3" w:rsidRDefault="00BD51AC" w:rsidP="00E27BA8">
            <w:pPr>
              <w:pStyle w:val="TAC"/>
              <w:rPr>
                <w:ins w:id="1787" w:author="Ajantha De Silva" w:date="2022-10-23T20:17:00Z"/>
                <w:lang w:eastAsia="en-GB"/>
              </w:rPr>
            </w:pPr>
            <w:ins w:id="17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F249497" w14:textId="77777777" w:rsidR="00BD51AC" w:rsidRPr="005307A3" w:rsidRDefault="00BD51AC" w:rsidP="00E27BA8">
            <w:pPr>
              <w:pStyle w:val="TAC"/>
              <w:rPr>
                <w:ins w:id="1789" w:author="Ajantha De Silva" w:date="2022-10-23T20:17:00Z"/>
                <w:lang w:eastAsia="en-GB"/>
              </w:rPr>
            </w:pPr>
            <w:ins w:id="179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9653136" w14:textId="77777777" w:rsidR="00BD51AC" w:rsidRPr="005307A3" w:rsidRDefault="00BD51AC" w:rsidP="00E27BA8">
            <w:pPr>
              <w:pStyle w:val="TAC"/>
              <w:rPr>
                <w:ins w:id="1791" w:author="Ajantha De Silva" w:date="2022-10-23T20:17:00Z"/>
                <w:lang w:eastAsia="en-GB"/>
              </w:rPr>
            </w:pPr>
            <w:ins w:id="1792" w:author="Ajantha De Silva" w:date="2022-10-23T20:17: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0A1D9B9E" w14:textId="77777777" w:rsidR="00BD51AC" w:rsidRPr="005307A3" w:rsidRDefault="00BD51AC" w:rsidP="00E27BA8">
            <w:pPr>
              <w:pStyle w:val="TAC"/>
              <w:rPr>
                <w:ins w:id="1793" w:author="Ajantha De Silva" w:date="2022-10-23T20:17:00Z"/>
                <w:lang w:eastAsia="en-GB"/>
              </w:rPr>
            </w:pPr>
            <w:ins w:id="179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E7BC50" w14:textId="77777777" w:rsidR="00BD51AC" w:rsidRPr="005307A3" w:rsidRDefault="00BD51AC" w:rsidP="00E27BA8">
            <w:pPr>
              <w:pStyle w:val="TAC"/>
              <w:rPr>
                <w:ins w:id="1795" w:author="Ajantha De Silva" w:date="2022-10-23T20:17:00Z"/>
                <w:lang w:eastAsia="x-none"/>
              </w:rPr>
            </w:pPr>
            <w:ins w:id="179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302094" w14:textId="77777777" w:rsidR="00BD51AC" w:rsidRPr="005307A3" w:rsidRDefault="00BD51AC" w:rsidP="00E27BA8">
            <w:pPr>
              <w:pStyle w:val="TAC"/>
              <w:rPr>
                <w:ins w:id="1797" w:author="Ajantha De Silva" w:date="2022-10-23T20:17:00Z"/>
              </w:rPr>
            </w:pPr>
            <w:ins w:id="179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E5EAD99" w14:textId="77777777" w:rsidR="00BD51AC" w:rsidRPr="005307A3" w:rsidRDefault="00BD51AC" w:rsidP="00E27BA8">
            <w:pPr>
              <w:pStyle w:val="TAC"/>
              <w:rPr>
                <w:ins w:id="1799" w:author="Ajantha De Silva" w:date="2022-10-23T20:17:00Z"/>
              </w:rPr>
            </w:pPr>
            <w:ins w:id="180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136ACA2" w14:textId="77777777" w:rsidR="00BD51AC" w:rsidRPr="005307A3" w:rsidRDefault="00BD51AC" w:rsidP="00E27BA8">
            <w:pPr>
              <w:pStyle w:val="TAC"/>
              <w:rPr>
                <w:ins w:id="1801" w:author="Ajantha De Silva" w:date="2022-10-23T20:17:00Z"/>
              </w:rPr>
            </w:pPr>
            <w:ins w:id="1802" w:author="Ajantha De Silva" w:date="2022-10-23T20:17:00Z">
              <w:r w:rsidRPr="005307A3">
                <w:t>29</w:t>
              </w:r>
            </w:ins>
          </w:p>
        </w:tc>
      </w:tr>
      <w:tr w:rsidR="00BD51AC" w:rsidRPr="005307A3" w14:paraId="6289BD1C" w14:textId="77777777" w:rsidTr="00E27BA8">
        <w:trPr>
          <w:jc w:val="center"/>
          <w:ins w:id="1803" w:author="Ajantha De Silva" w:date="2022-10-23T20:17:00Z"/>
        </w:trPr>
        <w:tc>
          <w:tcPr>
            <w:tcW w:w="1134" w:type="dxa"/>
            <w:tcBorders>
              <w:top w:val="nil"/>
              <w:left w:val="nil"/>
              <w:bottom w:val="nil"/>
              <w:right w:val="single" w:sz="4" w:space="0" w:color="auto"/>
            </w:tcBorders>
          </w:tcPr>
          <w:p w14:paraId="7191A9D9" w14:textId="77777777" w:rsidR="00BD51AC" w:rsidRPr="005307A3" w:rsidRDefault="00BD51AC" w:rsidP="00E27BA8">
            <w:pPr>
              <w:pStyle w:val="TAL"/>
              <w:rPr>
                <w:ins w:id="180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7C2DCEC2" w14:textId="77777777" w:rsidR="00BD51AC" w:rsidRPr="005307A3" w:rsidRDefault="00BD51AC" w:rsidP="00E27BA8">
            <w:pPr>
              <w:pStyle w:val="TAC"/>
              <w:rPr>
                <w:ins w:id="1805" w:author="Ajantha De Silva" w:date="2022-10-23T20:17:00Z"/>
                <w:lang w:eastAsia="en-GB"/>
              </w:rPr>
            </w:pPr>
            <w:ins w:id="180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461DC18" w14:textId="77777777" w:rsidR="00BD51AC" w:rsidRPr="005307A3" w:rsidRDefault="00BD51AC" w:rsidP="00E27BA8">
            <w:pPr>
              <w:pStyle w:val="TAC"/>
              <w:rPr>
                <w:ins w:id="1807" w:author="Ajantha De Silva" w:date="2022-10-23T20:17:00Z"/>
                <w:lang w:eastAsia="en-GB"/>
              </w:rPr>
            </w:pPr>
            <w:ins w:id="180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94542AF" w14:textId="77777777" w:rsidR="00BD51AC" w:rsidRPr="005307A3" w:rsidRDefault="00BD51AC" w:rsidP="00E27BA8">
            <w:pPr>
              <w:pStyle w:val="TAC"/>
              <w:rPr>
                <w:ins w:id="1809" w:author="Ajantha De Silva" w:date="2022-10-23T20:17:00Z"/>
                <w:lang w:eastAsia="en-GB"/>
              </w:rPr>
            </w:pPr>
            <w:ins w:id="181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1C15BB" w14:textId="77777777" w:rsidR="00BD51AC" w:rsidRPr="005307A3" w:rsidRDefault="00BD51AC" w:rsidP="00E27BA8">
            <w:pPr>
              <w:pStyle w:val="TAC"/>
              <w:rPr>
                <w:ins w:id="1811" w:author="Ajantha De Silva" w:date="2022-10-23T20:17:00Z"/>
                <w:lang w:eastAsia="en-GB"/>
              </w:rPr>
            </w:pPr>
            <w:ins w:id="181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D7A7ED4" w14:textId="77777777" w:rsidR="00BD51AC" w:rsidRPr="005307A3" w:rsidRDefault="00BD51AC" w:rsidP="00E27BA8">
            <w:pPr>
              <w:pStyle w:val="TAC"/>
              <w:rPr>
                <w:ins w:id="1813" w:author="Ajantha De Silva" w:date="2022-10-23T20:17:00Z"/>
                <w:lang w:eastAsia="en-GB"/>
              </w:rPr>
            </w:pPr>
            <w:ins w:id="1814" w:author="Ajantha De Silva" w:date="2022-10-23T20:17:00Z">
              <w:r w:rsidRPr="005307A3">
                <w:t>39</w:t>
              </w:r>
            </w:ins>
          </w:p>
        </w:tc>
        <w:tc>
          <w:tcPr>
            <w:tcW w:w="567" w:type="dxa"/>
            <w:tcBorders>
              <w:top w:val="single" w:sz="4" w:space="0" w:color="auto"/>
              <w:left w:val="single" w:sz="4" w:space="0" w:color="auto"/>
              <w:bottom w:val="single" w:sz="4" w:space="0" w:color="auto"/>
              <w:right w:val="single" w:sz="4" w:space="0" w:color="auto"/>
            </w:tcBorders>
            <w:hideMark/>
          </w:tcPr>
          <w:p w14:paraId="7F6040F6" w14:textId="77777777" w:rsidR="00BD51AC" w:rsidRPr="005307A3" w:rsidRDefault="00BD51AC" w:rsidP="00E27BA8">
            <w:pPr>
              <w:pStyle w:val="TAC"/>
              <w:rPr>
                <w:ins w:id="1815" w:author="Ajantha De Silva" w:date="2022-10-23T20:17:00Z"/>
                <w:lang w:eastAsia="en-GB"/>
              </w:rPr>
            </w:pPr>
            <w:ins w:id="181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AA9152E" w14:textId="77777777" w:rsidR="00BD51AC" w:rsidRPr="005307A3" w:rsidRDefault="00BD51AC" w:rsidP="00E27BA8">
            <w:pPr>
              <w:pStyle w:val="TAC"/>
              <w:rPr>
                <w:ins w:id="1817" w:author="Ajantha De Silva" w:date="2022-10-23T20:17:00Z"/>
                <w:lang w:eastAsia="en-GB"/>
              </w:rPr>
            </w:pPr>
            <w:ins w:id="1818"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39E4A45" w14:textId="77777777" w:rsidR="00BD51AC" w:rsidRPr="005307A3" w:rsidRDefault="00BD51AC" w:rsidP="00E27BA8">
            <w:pPr>
              <w:pStyle w:val="TAC"/>
              <w:rPr>
                <w:ins w:id="1819" w:author="Ajantha De Silva" w:date="2022-10-23T20:17:00Z"/>
                <w:lang w:eastAsia="en-GB"/>
              </w:rPr>
            </w:pPr>
            <w:ins w:id="182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A941A9F" w14:textId="77777777" w:rsidR="00BD51AC" w:rsidRPr="005307A3" w:rsidRDefault="00BD51AC" w:rsidP="00E27BA8">
            <w:pPr>
              <w:pStyle w:val="TAC"/>
              <w:rPr>
                <w:ins w:id="1821" w:author="Ajantha De Silva" w:date="2022-10-23T20:17:00Z"/>
                <w:lang w:eastAsia="x-none"/>
              </w:rPr>
            </w:pPr>
            <w:ins w:id="182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ECE32A1" w14:textId="77777777" w:rsidR="00BD51AC" w:rsidRPr="005307A3" w:rsidRDefault="00BD51AC" w:rsidP="00E27BA8">
            <w:pPr>
              <w:pStyle w:val="TAC"/>
              <w:rPr>
                <w:ins w:id="1823" w:author="Ajantha De Silva" w:date="2022-10-23T20:17:00Z"/>
              </w:rPr>
            </w:pPr>
            <w:ins w:id="1824" w:author="Ajantha De Silva" w:date="2022-10-23T20:17: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477947C5" w14:textId="77777777" w:rsidR="00BD51AC" w:rsidRPr="005307A3" w:rsidRDefault="00BD51AC" w:rsidP="00E27BA8">
            <w:pPr>
              <w:pStyle w:val="TAC"/>
              <w:rPr>
                <w:ins w:id="1825" w:author="Ajantha De Silva" w:date="2022-10-23T20:17:00Z"/>
              </w:rPr>
            </w:pPr>
            <w:ins w:id="18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2C31F05" w14:textId="77777777" w:rsidR="00BD51AC" w:rsidRPr="005307A3" w:rsidRDefault="00BD51AC" w:rsidP="00E27BA8">
            <w:pPr>
              <w:pStyle w:val="TAC"/>
              <w:rPr>
                <w:ins w:id="1827" w:author="Ajantha De Silva" w:date="2022-10-23T20:17:00Z"/>
              </w:rPr>
            </w:pPr>
            <w:ins w:id="1828" w:author="Ajantha De Silva" w:date="2022-10-23T20:17:00Z">
              <w:r w:rsidRPr="005307A3">
                <w:t>00</w:t>
              </w:r>
            </w:ins>
          </w:p>
        </w:tc>
      </w:tr>
      <w:tr w:rsidR="00BD51AC" w:rsidRPr="005307A3" w14:paraId="06E2E8B9" w14:textId="77777777" w:rsidTr="00E27BA8">
        <w:trPr>
          <w:jc w:val="center"/>
          <w:ins w:id="1829" w:author="Ajantha De Silva" w:date="2022-10-23T20:17:00Z"/>
        </w:trPr>
        <w:tc>
          <w:tcPr>
            <w:tcW w:w="1134" w:type="dxa"/>
            <w:tcBorders>
              <w:top w:val="nil"/>
              <w:left w:val="nil"/>
              <w:bottom w:val="nil"/>
              <w:right w:val="single" w:sz="4" w:space="0" w:color="auto"/>
            </w:tcBorders>
          </w:tcPr>
          <w:p w14:paraId="5928C126" w14:textId="77777777" w:rsidR="00BD51AC" w:rsidRPr="005307A3" w:rsidRDefault="00BD51AC" w:rsidP="00E27BA8">
            <w:pPr>
              <w:pStyle w:val="TAL"/>
              <w:rPr>
                <w:ins w:id="183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0B86B0D0" w14:textId="77777777" w:rsidR="00BD51AC" w:rsidRPr="005307A3" w:rsidRDefault="00BD51AC" w:rsidP="00E27BA8">
            <w:pPr>
              <w:pStyle w:val="TAC"/>
              <w:rPr>
                <w:ins w:id="1831" w:author="Ajantha De Silva" w:date="2022-10-23T20:17:00Z"/>
                <w:lang w:eastAsia="en-GB"/>
              </w:rPr>
            </w:pPr>
            <w:ins w:id="183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939E584" w14:textId="77777777" w:rsidR="00BD51AC" w:rsidRPr="005307A3" w:rsidRDefault="00BD51AC" w:rsidP="00E27BA8">
            <w:pPr>
              <w:pStyle w:val="TAC"/>
              <w:rPr>
                <w:ins w:id="1833" w:author="Ajantha De Silva" w:date="2022-10-23T20:17:00Z"/>
                <w:lang w:eastAsia="en-GB"/>
              </w:rPr>
            </w:pPr>
            <w:ins w:id="183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D26DD82" w14:textId="77777777" w:rsidR="00BD51AC" w:rsidRPr="005307A3" w:rsidRDefault="00BD51AC" w:rsidP="00E27BA8">
            <w:pPr>
              <w:pStyle w:val="TAC"/>
              <w:rPr>
                <w:ins w:id="1835" w:author="Ajantha De Silva" w:date="2022-10-23T20:17:00Z"/>
                <w:lang w:eastAsia="en-GB"/>
              </w:rPr>
            </w:pPr>
            <w:ins w:id="1836"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670C94EC" w14:textId="77777777" w:rsidR="00BD51AC" w:rsidRPr="005307A3" w:rsidRDefault="00BD51AC" w:rsidP="00E27BA8">
            <w:pPr>
              <w:pStyle w:val="TAC"/>
              <w:rPr>
                <w:ins w:id="1837" w:author="Ajantha De Silva" w:date="2022-10-23T20:17:00Z"/>
                <w:lang w:eastAsia="en-GB"/>
              </w:rPr>
            </w:pPr>
            <w:ins w:id="18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8BA13A0" w14:textId="77777777" w:rsidR="00BD51AC" w:rsidRPr="005307A3" w:rsidRDefault="00BD51AC" w:rsidP="00E27BA8">
            <w:pPr>
              <w:pStyle w:val="TAC"/>
              <w:rPr>
                <w:ins w:id="1839" w:author="Ajantha De Silva" w:date="2022-10-23T20:17:00Z"/>
                <w:lang w:eastAsia="en-GB"/>
              </w:rPr>
            </w:pPr>
            <w:ins w:id="184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58FBE90" w14:textId="77777777" w:rsidR="00BD51AC" w:rsidRPr="005307A3" w:rsidRDefault="00BD51AC" w:rsidP="00E27BA8">
            <w:pPr>
              <w:pStyle w:val="TAC"/>
              <w:rPr>
                <w:ins w:id="1841" w:author="Ajantha De Silva" w:date="2022-10-23T20:17:00Z"/>
                <w:lang w:eastAsia="en-GB"/>
              </w:rPr>
            </w:pPr>
            <w:ins w:id="184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8E6132" w14:textId="77777777" w:rsidR="00BD51AC" w:rsidRPr="005307A3" w:rsidRDefault="00BD51AC" w:rsidP="00E27BA8">
            <w:pPr>
              <w:pStyle w:val="TAC"/>
              <w:rPr>
                <w:ins w:id="1843" w:author="Ajantha De Silva" w:date="2022-10-23T20:17:00Z"/>
                <w:lang w:eastAsia="en-GB"/>
              </w:rPr>
            </w:pPr>
            <w:ins w:id="184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F338E90" w14:textId="77777777" w:rsidR="00BD51AC" w:rsidRPr="005307A3" w:rsidRDefault="00BD51AC" w:rsidP="00E27BA8">
            <w:pPr>
              <w:pStyle w:val="TAC"/>
              <w:rPr>
                <w:ins w:id="1845" w:author="Ajantha De Silva" w:date="2022-10-23T20:17:00Z"/>
                <w:lang w:eastAsia="en-GB"/>
              </w:rPr>
            </w:pPr>
          </w:p>
        </w:tc>
        <w:tc>
          <w:tcPr>
            <w:tcW w:w="567" w:type="dxa"/>
            <w:tcBorders>
              <w:top w:val="single" w:sz="4" w:space="0" w:color="auto"/>
              <w:left w:val="single" w:sz="4" w:space="0" w:color="auto"/>
              <w:bottom w:val="single" w:sz="4" w:space="0" w:color="auto"/>
              <w:right w:val="single" w:sz="4" w:space="0" w:color="auto"/>
            </w:tcBorders>
          </w:tcPr>
          <w:p w14:paraId="47F0E428" w14:textId="77777777" w:rsidR="00BD51AC" w:rsidRPr="005307A3" w:rsidRDefault="00BD51AC" w:rsidP="00E27BA8">
            <w:pPr>
              <w:pStyle w:val="TAC"/>
              <w:rPr>
                <w:ins w:id="1846" w:author="Ajantha De Silva" w:date="2022-10-23T20:17:00Z"/>
                <w:lang w:eastAsia="x-none"/>
              </w:rPr>
            </w:pPr>
          </w:p>
        </w:tc>
        <w:tc>
          <w:tcPr>
            <w:tcW w:w="567" w:type="dxa"/>
            <w:tcBorders>
              <w:top w:val="single" w:sz="4" w:space="0" w:color="auto"/>
              <w:left w:val="single" w:sz="4" w:space="0" w:color="auto"/>
              <w:bottom w:val="single" w:sz="4" w:space="0" w:color="auto"/>
              <w:right w:val="single" w:sz="4" w:space="0" w:color="auto"/>
            </w:tcBorders>
          </w:tcPr>
          <w:p w14:paraId="7F6DB50F" w14:textId="77777777" w:rsidR="00BD51AC" w:rsidRPr="005307A3" w:rsidRDefault="00BD51AC" w:rsidP="00E27BA8">
            <w:pPr>
              <w:pStyle w:val="TAC"/>
              <w:rPr>
                <w:ins w:id="184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2EC7FB2F" w14:textId="77777777" w:rsidR="00BD51AC" w:rsidRPr="005307A3" w:rsidRDefault="00BD51AC" w:rsidP="00E27BA8">
            <w:pPr>
              <w:pStyle w:val="TAC"/>
              <w:rPr>
                <w:ins w:id="184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8FC01EE" w14:textId="77777777" w:rsidR="00BD51AC" w:rsidRPr="005307A3" w:rsidRDefault="00BD51AC" w:rsidP="00E27BA8">
            <w:pPr>
              <w:pStyle w:val="TAC"/>
              <w:rPr>
                <w:ins w:id="1849" w:author="Ajantha De Silva" w:date="2022-10-23T20:17:00Z"/>
              </w:rPr>
            </w:pPr>
          </w:p>
        </w:tc>
      </w:tr>
    </w:tbl>
    <w:p w14:paraId="4A06ABD7" w14:textId="77777777" w:rsidR="00BD51AC" w:rsidRPr="005307A3" w:rsidRDefault="00BD51AC" w:rsidP="00BD51AC">
      <w:pPr>
        <w:pStyle w:val="TH"/>
        <w:spacing w:before="0" w:after="0"/>
        <w:rPr>
          <w:ins w:id="1850" w:author="Ajantha De Silva" w:date="2022-10-23T20:17:00Z"/>
          <w:sz w:val="8"/>
          <w:szCs w:val="8"/>
          <w:lang w:eastAsia="x-none"/>
        </w:rPr>
      </w:pPr>
    </w:p>
    <w:p w14:paraId="7CFB3E81" w14:textId="77777777" w:rsidR="00BD51AC" w:rsidRPr="005307A3" w:rsidRDefault="00BD51AC" w:rsidP="00BD51AC">
      <w:pPr>
        <w:rPr>
          <w:ins w:id="1851" w:author="Ajantha De Silva" w:date="2022-10-23T20:17:00Z"/>
          <w:sz w:val="22"/>
          <w:szCs w:val="22"/>
        </w:rPr>
      </w:pPr>
    </w:p>
    <w:p w14:paraId="4D99CE2D" w14:textId="43FE6389" w:rsidR="00BD51AC" w:rsidRPr="005307A3" w:rsidRDefault="00BD51AC" w:rsidP="00BD51AC">
      <w:pPr>
        <w:rPr>
          <w:ins w:id="1852" w:author="Ajantha De Silva" w:date="2022-10-23T20:17:00Z"/>
        </w:rPr>
      </w:pPr>
      <w:ins w:id="1853" w:author="Ajantha De Silva" w:date="2022-10-23T20:17:00Z">
        <w:r w:rsidRPr="005307A3">
          <w:t>ENVELOPE: SMS-PP DOWNLOAD 2.</w:t>
        </w:r>
      </w:ins>
      <w:ins w:id="1854" w:author="Ajantha De Silva" w:date="2022-11-15T18:04:00Z">
        <w:r w:rsidR="008F04DE">
          <w:t>x</w:t>
        </w:r>
      </w:ins>
      <w:ins w:id="1855" w:author="Ajantha De Silva" w:date="2022-10-23T20:17:00Z">
        <w:r w:rsidRPr="005307A3">
          <w:t>.3</w:t>
        </w:r>
      </w:ins>
    </w:p>
    <w:p w14:paraId="2087832B" w14:textId="77777777" w:rsidR="00BD51AC" w:rsidRPr="005307A3" w:rsidRDefault="00BD51AC" w:rsidP="00BD51AC">
      <w:pPr>
        <w:rPr>
          <w:ins w:id="1856" w:author="Ajantha De Silva" w:date="2022-10-23T20:17:00Z"/>
        </w:rPr>
      </w:pPr>
      <w:ins w:id="1857" w:author="Ajantha De Silva" w:date="2022-10-23T20:17:00Z">
        <w:r w:rsidRPr="005307A3">
          <w:t>Logically:</w:t>
        </w:r>
      </w:ins>
    </w:p>
    <w:p w14:paraId="09BFD4E7" w14:textId="77777777" w:rsidR="00BD51AC" w:rsidRPr="005307A3" w:rsidRDefault="00BD51AC" w:rsidP="00BD51AC">
      <w:pPr>
        <w:pStyle w:val="EW"/>
        <w:rPr>
          <w:ins w:id="1858" w:author="Ajantha De Silva" w:date="2022-10-23T20:17:00Z"/>
        </w:rPr>
      </w:pPr>
      <w:ins w:id="1859" w:author="Ajantha De Silva" w:date="2022-10-23T20:17:00Z">
        <w:r w:rsidRPr="005307A3">
          <w:t>SMS-PP Download</w:t>
        </w:r>
      </w:ins>
    </w:p>
    <w:p w14:paraId="1F5751F3" w14:textId="77777777" w:rsidR="00BD51AC" w:rsidRPr="005307A3" w:rsidRDefault="00BD51AC" w:rsidP="00BD51AC">
      <w:pPr>
        <w:pStyle w:val="EW"/>
        <w:rPr>
          <w:ins w:id="1860" w:author="Ajantha De Silva" w:date="2022-10-23T20:17:00Z"/>
        </w:rPr>
      </w:pPr>
      <w:ins w:id="1861" w:author="Ajantha De Silva" w:date="2022-10-23T20:17:00Z">
        <w:r w:rsidRPr="005307A3">
          <w:tab/>
          <w:t>Device identities</w:t>
        </w:r>
      </w:ins>
    </w:p>
    <w:p w14:paraId="73EF9B4F" w14:textId="77777777" w:rsidR="00BD51AC" w:rsidRPr="005307A3" w:rsidRDefault="00BD51AC" w:rsidP="00BD51AC">
      <w:pPr>
        <w:pStyle w:val="EW"/>
        <w:rPr>
          <w:ins w:id="1862" w:author="Ajantha De Silva" w:date="2022-10-23T20:17:00Z"/>
        </w:rPr>
      </w:pPr>
      <w:ins w:id="1863" w:author="Ajantha De Silva" w:date="2022-10-23T20:17:00Z">
        <w:r w:rsidRPr="005307A3">
          <w:tab/>
        </w:r>
        <w:r w:rsidRPr="005307A3">
          <w:tab/>
          <w:t>Source device:</w:t>
        </w:r>
        <w:r w:rsidRPr="005307A3">
          <w:tab/>
          <w:t>Network</w:t>
        </w:r>
      </w:ins>
    </w:p>
    <w:p w14:paraId="4A262334" w14:textId="77777777" w:rsidR="00BD51AC" w:rsidRPr="005307A3" w:rsidRDefault="00BD51AC" w:rsidP="00BD51AC">
      <w:pPr>
        <w:pStyle w:val="EW"/>
        <w:rPr>
          <w:ins w:id="1864" w:author="Ajantha De Silva" w:date="2022-10-23T20:17:00Z"/>
        </w:rPr>
      </w:pPr>
      <w:ins w:id="1865" w:author="Ajantha De Silva" w:date="2022-10-23T20:17:00Z">
        <w:r w:rsidRPr="005307A3">
          <w:tab/>
        </w:r>
        <w:r w:rsidRPr="005307A3">
          <w:tab/>
          <w:t>Destination device:</w:t>
        </w:r>
        <w:r w:rsidRPr="005307A3">
          <w:tab/>
          <w:t>UICC</w:t>
        </w:r>
      </w:ins>
    </w:p>
    <w:p w14:paraId="34216552" w14:textId="79B987A0" w:rsidR="00BD51AC" w:rsidRPr="005307A3" w:rsidRDefault="00BD51AC" w:rsidP="00BD51AC">
      <w:pPr>
        <w:rPr>
          <w:ins w:id="1866" w:author="Ajantha De Silva" w:date="2022-10-23T20:17:00Z"/>
        </w:rPr>
      </w:pPr>
      <w:ins w:id="1867" w:author="Ajantha De Silva" w:date="2022-10-23T20:17:00Z">
        <w:r w:rsidRPr="005307A3">
          <w:tab/>
          <w:t xml:space="preserve">   SMS TPDU</w:t>
        </w:r>
        <w:r w:rsidRPr="005307A3">
          <w:tab/>
        </w:r>
        <w:r w:rsidRPr="005307A3">
          <w:tab/>
          <w:t xml:space="preserve">           3</w:t>
        </w:r>
        <w:r w:rsidRPr="005307A3">
          <w:rPr>
            <w:vertAlign w:val="superscript"/>
          </w:rPr>
          <w:t>rd</w:t>
        </w:r>
        <w:r w:rsidRPr="005307A3">
          <w:t xml:space="preserve"> part of Secured Patcket from DL NAS TRANSPORT message 2.</w:t>
        </w:r>
      </w:ins>
      <w:ins w:id="1868" w:author="Ajantha De Silva" w:date="2022-11-15T18:04:00Z">
        <w:r w:rsidR="008F04DE">
          <w:t>x</w:t>
        </w:r>
      </w:ins>
      <w:ins w:id="1869" w:author="Ajantha De Silva" w:date="2022-10-23T20:17:00Z">
        <w:r w:rsidRPr="005307A3">
          <w:t>.1</w:t>
        </w:r>
      </w:ins>
    </w:p>
    <w:p w14:paraId="0038D60E" w14:textId="77777777" w:rsidR="00BD51AC" w:rsidRPr="005307A3" w:rsidRDefault="00BD51AC" w:rsidP="00BD51AC">
      <w:pPr>
        <w:rPr>
          <w:ins w:id="1870" w:author="Ajantha De Silva" w:date="2022-10-23T20:17:00Z"/>
        </w:rPr>
      </w:pPr>
      <w:bookmarkStart w:id="1871" w:name="MCCQCTEMPBM_00000232"/>
      <w:ins w:id="1872" w:author="Ajantha De Silva" w:date="2022-10-23T20:17: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51AC" w:rsidRPr="005307A3" w14:paraId="505F74DB" w14:textId="77777777" w:rsidTr="00E27BA8">
        <w:trPr>
          <w:jc w:val="center"/>
          <w:ins w:id="1873" w:author="Ajantha De Silva" w:date="2022-10-23T20:17:00Z"/>
        </w:trPr>
        <w:tc>
          <w:tcPr>
            <w:tcW w:w="1134" w:type="dxa"/>
            <w:tcBorders>
              <w:top w:val="single" w:sz="4" w:space="0" w:color="auto"/>
              <w:left w:val="single" w:sz="4" w:space="0" w:color="auto"/>
              <w:bottom w:val="single" w:sz="4" w:space="0" w:color="auto"/>
              <w:right w:val="single" w:sz="4" w:space="0" w:color="auto"/>
            </w:tcBorders>
            <w:hideMark/>
          </w:tcPr>
          <w:bookmarkEnd w:id="1871"/>
          <w:p w14:paraId="1F7893B5" w14:textId="77777777" w:rsidR="00BD51AC" w:rsidRPr="005307A3" w:rsidRDefault="00BD51AC" w:rsidP="00E27BA8">
            <w:pPr>
              <w:pStyle w:val="TAL"/>
              <w:rPr>
                <w:ins w:id="1874" w:author="Ajantha De Silva" w:date="2022-10-23T20:17:00Z"/>
              </w:rPr>
            </w:pPr>
            <w:ins w:id="1875" w:author="Ajantha De Silva" w:date="2022-10-23T20:17: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6FC73835" w14:textId="77777777" w:rsidR="00BD51AC" w:rsidRPr="005307A3" w:rsidRDefault="00BD51AC" w:rsidP="00E27BA8">
            <w:pPr>
              <w:pStyle w:val="TAC"/>
              <w:rPr>
                <w:ins w:id="1876" w:author="Ajantha De Silva" w:date="2022-10-23T20:17:00Z"/>
              </w:rPr>
            </w:pPr>
            <w:ins w:id="1877" w:author="Ajantha De Silva" w:date="2022-10-23T20:17:00Z">
              <w:r w:rsidRPr="005307A3">
                <w:t>D1</w:t>
              </w:r>
            </w:ins>
          </w:p>
        </w:tc>
        <w:tc>
          <w:tcPr>
            <w:tcW w:w="567" w:type="dxa"/>
            <w:tcBorders>
              <w:top w:val="single" w:sz="4" w:space="0" w:color="auto"/>
              <w:left w:val="single" w:sz="4" w:space="0" w:color="auto"/>
              <w:bottom w:val="single" w:sz="4" w:space="0" w:color="auto"/>
              <w:right w:val="single" w:sz="4" w:space="0" w:color="auto"/>
            </w:tcBorders>
            <w:hideMark/>
          </w:tcPr>
          <w:p w14:paraId="48C42CFC" w14:textId="77777777" w:rsidR="00BD51AC" w:rsidRPr="005307A3" w:rsidRDefault="00BD51AC" w:rsidP="00E27BA8">
            <w:pPr>
              <w:pStyle w:val="TAC"/>
              <w:rPr>
                <w:ins w:id="1878" w:author="Ajantha De Silva" w:date="2022-10-23T20:17:00Z"/>
              </w:rPr>
            </w:pPr>
            <w:ins w:id="1879"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28FE9065" w14:textId="77777777" w:rsidR="00BD51AC" w:rsidRPr="005307A3" w:rsidRDefault="00BD51AC" w:rsidP="00E27BA8">
            <w:pPr>
              <w:pStyle w:val="TAC"/>
              <w:rPr>
                <w:ins w:id="1880" w:author="Ajantha De Silva" w:date="2022-10-23T20:17:00Z"/>
              </w:rPr>
            </w:pPr>
            <w:ins w:id="1881"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48F64C28" w14:textId="77777777" w:rsidR="00BD51AC" w:rsidRPr="005307A3" w:rsidRDefault="00BD51AC" w:rsidP="00E27BA8">
            <w:pPr>
              <w:pStyle w:val="TAC"/>
              <w:rPr>
                <w:ins w:id="1882" w:author="Ajantha De Silva" w:date="2022-10-23T20:17:00Z"/>
              </w:rPr>
            </w:pPr>
            <w:ins w:id="1883"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2BD46FBA" w14:textId="77777777" w:rsidR="00BD51AC" w:rsidRPr="005307A3" w:rsidRDefault="00BD51AC" w:rsidP="00E27BA8">
            <w:pPr>
              <w:pStyle w:val="TAC"/>
              <w:rPr>
                <w:ins w:id="1884" w:author="Ajantha De Silva" w:date="2022-10-23T20:17:00Z"/>
              </w:rPr>
            </w:pPr>
            <w:ins w:id="1885" w:author="Ajantha De Silva" w:date="2022-10-23T20:17: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0FCEFA34" w14:textId="77777777" w:rsidR="00BD51AC" w:rsidRPr="005307A3" w:rsidRDefault="00BD51AC" w:rsidP="00E27BA8">
            <w:pPr>
              <w:pStyle w:val="TAC"/>
              <w:rPr>
                <w:ins w:id="1886" w:author="Ajantha De Silva" w:date="2022-10-23T20:17:00Z"/>
              </w:rPr>
            </w:pPr>
            <w:ins w:id="1887"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1261693F" w14:textId="77777777" w:rsidR="00BD51AC" w:rsidRPr="005307A3" w:rsidRDefault="00BD51AC" w:rsidP="00E27BA8">
            <w:pPr>
              <w:pStyle w:val="TAC"/>
              <w:rPr>
                <w:ins w:id="1888" w:author="Ajantha De Silva" w:date="2022-10-23T20:17:00Z"/>
              </w:rPr>
            </w:pPr>
            <w:ins w:id="1889" w:author="Ajantha De Silva" w:date="2022-10-23T20:17:00Z">
              <w:r w:rsidRPr="005307A3">
                <w:t>0B</w:t>
              </w:r>
            </w:ins>
          </w:p>
        </w:tc>
        <w:tc>
          <w:tcPr>
            <w:tcW w:w="567" w:type="dxa"/>
            <w:tcBorders>
              <w:top w:val="single" w:sz="4" w:space="0" w:color="auto"/>
              <w:left w:val="single" w:sz="4" w:space="0" w:color="auto"/>
              <w:bottom w:val="single" w:sz="4" w:space="0" w:color="auto"/>
              <w:right w:val="single" w:sz="4" w:space="0" w:color="auto"/>
            </w:tcBorders>
            <w:hideMark/>
          </w:tcPr>
          <w:p w14:paraId="3E0F4CE2" w14:textId="77777777" w:rsidR="00BD51AC" w:rsidRPr="005307A3" w:rsidRDefault="00BD51AC" w:rsidP="00E27BA8">
            <w:pPr>
              <w:pStyle w:val="TAC"/>
              <w:rPr>
                <w:ins w:id="1890" w:author="Ajantha De Silva" w:date="2022-10-23T20:17:00Z"/>
              </w:rPr>
            </w:pPr>
            <w:ins w:id="1891" w:author="Ajantha De Silva" w:date="2022-10-23T20:17:00Z">
              <w:r w:rsidRPr="005307A3">
                <w:t>53</w:t>
              </w:r>
            </w:ins>
          </w:p>
        </w:tc>
        <w:tc>
          <w:tcPr>
            <w:tcW w:w="567" w:type="dxa"/>
            <w:tcBorders>
              <w:top w:val="single" w:sz="4" w:space="0" w:color="auto"/>
              <w:left w:val="single" w:sz="4" w:space="0" w:color="auto"/>
              <w:bottom w:val="single" w:sz="4" w:space="0" w:color="auto"/>
              <w:right w:val="single" w:sz="4" w:space="0" w:color="auto"/>
            </w:tcBorders>
            <w:hideMark/>
          </w:tcPr>
          <w:p w14:paraId="6C056060" w14:textId="77777777" w:rsidR="00BD51AC" w:rsidRPr="005307A3" w:rsidRDefault="00BD51AC" w:rsidP="00E27BA8">
            <w:pPr>
              <w:pStyle w:val="TAC"/>
              <w:rPr>
                <w:ins w:id="1892" w:author="Ajantha De Silva" w:date="2022-10-23T20:17:00Z"/>
              </w:rPr>
            </w:pPr>
            <w:ins w:id="1893"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254F40C2" w14:textId="77777777" w:rsidR="00BD51AC" w:rsidRPr="005307A3" w:rsidRDefault="00BD51AC" w:rsidP="00E27BA8">
            <w:pPr>
              <w:pStyle w:val="TAC"/>
              <w:rPr>
                <w:ins w:id="1894" w:author="Ajantha De Silva" w:date="2022-10-23T20:17:00Z"/>
              </w:rPr>
            </w:pPr>
            <w:ins w:id="189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C740BF2" w14:textId="77777777" w:rsidR="00BD51AC" w:rsidRPr="005307A3" w:rsidRDefault="00BD51AC" w:rsidP="00E27BA8">
            <w:pPr>
              <w:pStyle w:val="TAC"/>
              <w:rPr>
                <w:ins w:id="1896" w:author="Ajantha De Silva" w:date="2022-10-23T20:17:00Z"/>
              </w:rPr>
            </w:pPr>
            <w:ins w:id="1897"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3AFB28F8" w14:textId="77777777" w:rsidR="00BD51AC" w:rsidRPr="005307A3" w:rsidRDefault="00BD51AC" w:rsidP="00E27BA8">
            <w:pPr>
              <w:pStyle w:val="TAC"/>
              <w:rPr>
                <w:ins w:id="1898" w:author="Ajantha De Silva" w:date="2022-10-23T20:17:00Z"/>
              </w:rPr>
            </w:pPr>
            <w:ins w:id="1899" w:author="Ajantha De Silva" w:date="2022-10-23T20:17:00Z">
              <w:r w:rsidRPr="005307A3">
                <w:t>7F</w:t>
              </w:r>
            </w:ins>
          </w:p>
        </w:tc>
      </w:tr>
      <w:tr w:rsidR="00BD51AC" w:rsidRPr="005307A3" w14:paraId="18721B41" w14:textId="77777777" w:rsidTr="00E27BA8">
        <w:trPr>
          <w:jc w:val="center"/>
          <w:ins w:id="1900" w:author="Ajantha De Silva" w:date="2022-10-23T20:17:00Z"/>
        </w:trPr>
        <w:tc>
          <w:tcPr>
            <w:tcW w:w="1134" w:type="dxa"/>
            <w:tcBorders>
              <w:top w:val="single" w:sz="4" w:space="0" w:color="auto"/>
              <w:left w:val="nil"/>
              <w:bottom w:val="nil"/>
              <w:right w:val="single" w:sz="4" w:space="0" w:color="auto"/>
            </w:tcBorders>
          </w:tcPr>
          <w:p w14:paraId="7912C953" w14:textId="77777777" w:rsidR="00BD51AC" w:rsidRPr="005307A3" w:rsidRDefault="00BD51AC" w:rsidP="00E27BA8">
            <w:pPr>
              <w:pStyle w:val="TAL"/>
              <w:rPr>
                <w:ins w:id="190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60C27833" w14:textId="77777777" w:rsidR="00BD51AC" w:rsidRPr="005307A3" w:rsidRDefault="00BD51AC" w:rsidP="00E27BA8">
            <w:pPr>
              <w:pStyle w:val="TAC"/>
              <w:rPr>
                <w:ins w:id="1902" w:author="Ajantha De Silva" w:date="2022-10-23T20:17:00Z"/>
              </w:rPr>
            </w:pPr>
            <w:ins w:id="1903"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1F8A30E5" w14:textId="77777777" w:rsidR="00BD51AC" w:rsidRPr="005307A3" w:rsidRDefault="00BD51AC" w:rsidP="00E27BA8">
            <w:pPr>
              <w:pStyle w:val="TAC"/>
              <w:rPr>
                <w:ins w:id="1904" w:author="Ajantha De Silva" w:date="2022-10-23T20:17:00Z"/>
              </w:rPr>
            </w:pPr>
            <w:ins w:id="190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382780B" w14:textId="77777777" w:rsidR="00BD51AC" w:rsidRPr="005307A3" w:rsidRDefault="00BD51AC" w:rsidP="00E27BA8">
            <w:pPr>
              <w:pStyle w:val="TAC"/>
              <w:rPr>
                <w:ins w:id="1906" w:author="Ajantha De Silva" w:date="2022-10-23T20:17:00Z"/>
              </w:rPr>
            </w:pPr>
            <w:ins w:id="190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F43EFFA" w14:textId="77777777" w:rsidR="00BD51AC" w:rsidRPr="005307A3" w:rsidRDefault="00BD51AC" w:rsidP="00E27BA8">
            <w:pPr>
              <w:pStyle w:val="TAC"/>
              <w:rPr>
                <w:ins w:id="1908" w:author="Ajantha De Silva" w:date="2022-10-23T20:17:00Z"/>
              </w:rPr>
            </w:pPr>
            <w:ins w:id="190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C5A0337" w14:textId="77777777" w:rsidR="00BD51AC" w:rsidRPr="005307A3" w:rsidRDefault="00BD51AC" w:rsidP="00E27BA8">
            <w:pPr>
              <w:pStyle w:val="TAC"/>
              <w:rPr>
                <w:ins w:id="1910" w:author="Ajantha De Silva" w:date="2022-10-23T20:17:00Z"/>
              </w:rPr>
            </w:pPr>
            <w:ins w:id="19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43A3410" w14:textId="77777777" w:rsidR="00BD51AC" w:rsidRPr="005307A3" w:rsidRDefault="00BD51AC" w:rsidP="00E27BA8">
            <w:pPr>
              <w:pStyle w:val="TAC"/>
              <w:rPr>
                <w:ins w:id="1912" w:author="Ajantha De Silva" w:date="2022-10-23T20:17:00Z"/>
              </w:rPr>
            </w:pPr>
            <w:ins w:id="19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7EC36E9" w14:textId="77777777" w:rsidR="00BD51AC" w:rsidRPr="005307A3" w:rsidRDefault="00BD51AC" w:rsidP="00E27BA8">
            <w:pPr>
              <w:pStyle w:val="TAC"/>
              <w:rPr>
                <w:ins w:id="1914" w:author="Ajantha De Silva" w:date="2022-10-23T20:17:00Z"/>
              </w:rPr>
            </w:pPr>
            <w:ins w:id="19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034E1B" w14:textId="77777777" w:rsidR="00BD51AC" w:rsidRPr="005307A3" w:rsidRDefault="00BD51AC" w:rsidP="00E27BA8">
            <w:pPr>
              <w:pStyle w:val="TAC"/>
              <w:rPr>
                <w:ins w:id="1916" w:author="Ajantha De Silva" w:date="2022-10-23T20:17:00Z"/>
              </w:rPr>
            </w:pPr>
            <w:ins w:id="191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5D823E6" w14:textId="77777777" w:rsidR="00BD51AC" w:rsidRPr="005307A3" w:rsidRDefault="00BD51AC" w:rsidP="00E27BA8">
            <w:pPr>
              <w:pStyle w:val="TAC"/>
              <w:rPr>
                <w:ins w:id="1918" w:author="Ajantha De Silva" w:date="2022-10-23T20:17:00Z"/>
              </w:rPr>
            </w:pPr>
            <w:ins w:id="1919" w:author="Ajantha De Silva" w:date="2022-10-23T20:17:00Z">
              <w:r w:rsidRPr="005307A3">
                <w:t>46</w:t>
              </w:r>
            </w:ins>
          </w:p>
        </w:tc>
        <w:tc>
          <w:tcPr>
            <w:tcW w:w="567" w:type="dxa"/>
            <w:tcBorders>
              <w:top w:val="single" w:sz="4" w:space="0" w:color="auto"/>
              <w:left w:val="single" w:sz="4" w:space="0" w:color="auto"/>
              <w:bottom w:val="single" w:sz="4" w:space="0" w:color="auto"/>
              <w:right w:val="single" w:sz="4" w:space="0" w:color="auto"/>
            </w:tcBorders>
            <w:hideMark/>
          </w:tcPr>
          <w:p w14:paraId="1FE5E9FA" w14:textId="77777777" w:rsidR="00BD51AC" w:rsidRPr="005307A3" w:rsidRDefault="00BD51AC" w:rsidP="00E27BA8">
            <w:pPr>
              <w:pStyle w:val="TAC"/>
              <w:rPr>
                <w:ins w:id="1920" w:author="Ajantha De Silva" w:date="2022-10-23T20:17:00Z"/>
              </w:rPr>
            </w:pPr>
            <w:ins w:id="1921" w:author="Ajantha De Silva" w:date="2022-10-23T20:17:00Z">
              <w:r w:rsidRPr="005307A3">
                <w:t>05</w:t>
              </w:r>
            </w:ins>
          </w:p>
        </w:tc>
        <w:tc>
          <w:tcPr>
            <w:tcW w:w="567" w:type="dxa"/>
            <w:tcBorders>
              <w:top w:val="single" w:sz="4" w:space="0" w:color="auto"/>
              <w:left w:val="single" w:sz="4" w:space="0" w:color="auto"/>
              <w:bottom w:val="single" w:sz="4" w:space="0" w:color="auto"/>
              <w:right w:val="single" w:sz="4" w:space="0" w:color="auto"/>
            </w:tcBorders>
            <w:hideMark/>
          </w:tcPr>
          <w:p w14:paraId="524DD0DE" w14:textId="77777777" w:rsidR="00BD51AC" w:rsidRPr="005307A3" w:rsidRDefault="00BD51AC" w:rsidP="00E27BA8">
            <w:pPr>
              <w:pStyle w:val="TAC"/>
              <w:rPr>
                <w:ins w:id="1922" w:author="Ajantha De Silva" w:date="2022-10-23T20:17:00Z"/>
              </w:rPr>
            </w:pPr>
            <w:ins w:id="192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E52C592" w14:textId="77777777" w:rsidR="00BD51AC" w:rsidRPr="005307A3" w:rsidRDefault="00BD51AC" w:rsidP="00E27BA8">
            <w:pPr>
              <w:pStyle w:val="TAC"/>
              <w:rPr>
                <w:ins w:id="1924" w:author="Ajantha De Silva" w:date="2022-10-23T20:17:00Z"/>
              </w:rPr>
            </w:pPr>
            <w:ins w:id="1925" w:author="Ajantha De Silva" w:date="2022-10-23T20:17:00Z">
              <w:r w:rsidRPr="005307A3">
                <w:t>03</w:t>
              </w:r>
            </w:ins>
          </w:p>
        </w:tc>
      </w:tr>
      <w:tr w:rsidR="00BD51AC" w:rsidRPr="005307A3" w14:paraId="4A1E647E" w14:textId="77777777" w:rsidTr="00E27BA8">
        <w:trPr>
          <w:jc w:val="center"/>
          <w:ins w:id="1926" w:author="Ajantha De Silva" w:date="2022-10-23T20:17:00Z"/>
        </w:trPr>
        <w:tc>
          <w:tcPr>
            <w:tcW w:w="1134" w:type="dxa"/>
            <w:tcBorders>
              <w:top w:val="nil"/>
              <w:left w:val="nil"/>
              <w:bottom w:val="nil"/>
              <w:right w:val="single" w:sz="4" w:space="0" w:color="auto"/>
            </w:tcBorders>
          </w:tcPr>
          <w:p w14:paraId="6C8C3C57" w14:textId="77777777" w:rsidR="00BD51AC" w:rsidRPr="005307A3" w:rsidRDefault="00BD51AC" w:rsidP="00E27BA8">
            <w:pPr>
              <w:pStyle w:val="TAL"/>
              <w:rPr>
                <w:ins w:id="192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5AF3CA7E" w14:textId="77777777" w:rsidR="00BD51AC" w:rsidRPr="005307A3" w:rsidRDefault="00BD51AC" w:rsidP="00E27BA8">
            <w:pPr>
              <w:pStyle w:val="TAC"/>
              <w:rPr>
                <w:ins w:id="1928" w:author="Ajantha De Silva" w:date="2022-10-23T20:17:00Z"/>
              </w:rPr>
            </w:pPr>
            <w:ins w:id="1929"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55AC2B66" w14:textId="77777777" w:rsidR="00BD51AC" w:rsidRPr="005307A3" w:rsidRDefault="00BD51AC" w:rsidP="00E27BA8">
            <w:pPr>
              <w:pStyle w:val="TAC"/>
              <w:rPr>
                <w:ins w:id="1930" w:author="Ajantha De Silva" w:date="2022-10-23T20:17:00Z"/>
              </w:rPr>
            </w:pPr>
            <w:ins w:id="1931"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4909C9E9" w14:textId="77777777" w:rsidR="00BD51AC" w:rsidRPr="005307A3" w:rsidRDefault="00BD51AC" w:rsidP="00E27BA8">
            <w:pPr>
              <w:pStyle w:val="TAC"/>
              <w:rPr>
                <w:ins w:id="1932" w:author="Ajantha De Silva" w:date="2022-10-23T20:17:00Z"/>
              </w:rPr>
            </w:pPr>
            <w:ins w:id="1933"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1793D207" w14:textId="77777777" w:rsidR="00BD51AC" w:rsidRPr="005307A3" w:rsidRDefault="00BD51AC" w:rsidP="00E27BA8">
            <w:pPr>
              <w:pStyle w:val="TAC"/>
              <w:rPr>
                <w:ins w:id="1934" w:author="Ajantha De Silva" w:date="2022-10-23T20:17:00Z"/>
              </w:rPr>
            </w:pPr>
            <w:ins w:id="1935" w:author="Ajantha De Silva" w:date="2022-10-23T20:17: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1CED1CFA" w14:textId="77777777" w:rsidR="00BD51AC" w:rsidRPr="005307A3" w:rsidRDefault="00BD51AC" w:rsidP="00E27BA8">
            <w:pPr>
              <w:pStyle w:val="TAC"/>
              <w:rPr>
                <w:ins w:id="1936" w:author="Ajantha De Silva" w:date="2022-10-23T20:17:00Z"/>
              </w:rPr>
            </w:pPr>
            <w:ins w:id="193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F7D72C5" w14:textId="77777777" w:rsidR="00BD51AC" w:rsidRPr="005307A3" w:rsidRDefault="00BD51AC" w:rsidP="00E27BA8">
            <w:pPr>
              <w:pStyle w:val="TAC"/>
              <w:rPr>
                <w:ins w:id="1938" w:author="Ajantha De Silva" w:date="2022-10-23T20:17:00Z"/>
              </w:rPr>
            </w:pPr>
            <w:ins w:id="1939"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AA8C224" w14:textId="77777777" w:rsidR="00BD51AC" w:rsidRPr="005307A3" w:rsidRDefault="00BD51AC" w:rsidP="00E27BA8">
            <w:pPr>
              <w:pStyle w:val="TAC"/>
              <w:rPr>
                <w:ins w:id="1940" w:author="Ajantha De Silva" w:date="2022-10-23T20:17:00Z"/>
              </w:rPr>
            </w:pPr>
            <w:ins w:id="194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72C98FF" w14:textId="77777777" w:rsidR="00BD51AC" w:rsidRPr="005307A3" w:rsidRDefault="00BD51AC" w:rsidP="00E27BA8">
            <w:pPr>
              <w:pStyle w:val="TAC"/>
              <w:rPr>
                <w:ins w:id="1942" w:author="Ajantha De Silva" w:date="2022-10-23T20:17:00Z"/>
              </w:rPr>
            </w:pPr>
            <w:ins w:id="194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4F65822" w14:textId="77777777" w:rsidR="00BD51AC" w:rsidRPr="005307A3" w:rsidRDefault="00BD51AC" w:rsidP="00E27BA8">
            <w:pPr>
              <w:pStyle w:val="TAC"/>
              <w:rPr>
                <w:ins w:id="1944" w:author="Ajantha De Silva" w:date="2022-10-23T20:17:00Z"/>
              </w:rPr>
            </w:pPr>
            <w:ins w:id="1945" w:author="Ajantha De Silva" w:date="2022-10-23T20:17: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59A006F6" w14:textId="77777777" w:rsidR="00BD51AC" w:rsidRPr="005307A3" w:rsidRDefault="00BD51AC" w:rsidP="00E27BA8">
            <w:pPr>
              <w:pStyle w:val="TAC"/>
              <w:rPr>
                <w:ins w:id="1946" w:author="Ajantha De Silva" w:date="2022-10-23T20:17:00Z"/>
              </w:rPr>
            </w:pPr>
            <w:ins w:id="194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37F9CF" w14:textId="77777777" w:rsidR="00BD51AC" w:rsidRPr="005307A3" w:rsidRDefault="00BD51AC" w:rsidP="00E27BA8">
            <w:pPr>
              <w:pStyle w:val="TAC"/>
              <w:rPr>
                <w:ins w:id="1948" w:author="Ajantha De Silva" w:date="2022-10-23T20:17:00Z"/>
              </w:rPr>
            </w:pPr>
            <w:ins w:id="194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D77705C" w14:textId="77777777" w:rsidR="00BD51AC" w:rsidRPr="005307A3" w:rsidRDefault="00BD51AC" w:rsidP="00E27BA8">
            <w:pPr>
              <w:pStyle w:val="TAC"/>
              <w:rPr>
                <w:ins w:id="1950" w:author="Ajantha De Silva" w:date="2022-10-23T20:17:00Z"/>
              </w:rPr>
            </w:pPr>
            <w:ins w:id="1951" w:author="Ajantha De Silva" w:date="2022-10-23T20:17:00Z">
              <w:r w:rsidRPr="005307A3">
                <w:t>80</w:t>
              </w:r>
            </w:ins>
          </w:p>
        </w:tc>
      </w:tr>
      <w:tr w:rsidR="00BD51AC" w:rsidRPr="005307A3" w14:paraId="49D225C1" w14:textId="77777777" w:rsidTr="00E27BA8">
        <w:trPr>
          <w:jc w:val="center"/>
          <w:ins w:id="1952" w:author="Ajantha De Silva" w:date="2022-10-23T20:17:00Z"/>
        </w:trPr>
        <w:tc>
          <w:tcPr>
            <w:tcW w:w="1134" w:type="dxa"/>
            <w:tcBorders>
              <w:top w:val="nil"/>
              <w:left w:val="nil"/>
              <w:bottom w:val="nil"/>
              <w:right w:val="single" w:sz="4" w:space="0" w:color="auto"/>
            </w:tcBorders>
          </w:tcPr>
          <w:p w14:paraId="0B022545" w14:textId="77777777" w:rsidR="00BD51AC" w:rsidRPr="005307A3" w:rsidRDefault="00BD51AC" w:rsidP="00E27BA8">
            <w:pPr>
              <w:pStyle w:val="TAL"/>
              <w:rPr>
                <w:ins w:id="195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6C5C8654" w14:textId="77777777" w:rsidR="00BD51AC" w:rsidRPr="005307A3" w:rsidRDefault="00BD51AC" w:rsidP="00E27BA8">
            <w:pPr>
              <w:pStyle w:val="TAC"/>
              <w:rPr>
                <w:ins w:id="1954" w:author="Ajantha De Silva" w:date="2022-10-23T20:17:00Z"/>
              </w:rPr>
            </w:pPr>
            <w:ins w:id="195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49A428C" w14:textId="77777777" w:rsidR="00BD51AC" w:rsidRPr="005307A3" w:rsidRDefault="00BD51AC" w:rsidP="00E27BA8">
            <w:pPr>
              <w:pStyle w:val="TAC"/>
              <w:rPr>
                <w:ins w:id="1956" w:author="Ajantha De Silva" w:date="2022-10-23T20:17:00Z"/>
              </w:rPr>
            </w:pPr>
            <w:ins w:id="1957" w:author="Ajantha De Silva" w:date="2022-10-23T20:17:00Z">
              <w:r w:rsidRPr="005307A3">
                <w:t>89</w:t>
              </w:r>
            </w:ins>
          </w:p>
        </w:tc>
        <w:tc>
          <w:tcPr>
            <w:tcW w:w="567" w:type="dxa"/>
            <w:tcBorders>
              <w:top w:val="single" w:sz="4" w:space="0" w:color="auto"/>
              <w:left w:val="single" w:sz="4" w:space="0" w:color="auto"/>
              <w:bottom w:val="single" w:sz="4" w:space="0" w:color="auto"/>
              <w:right w:val="single" w:sz="4" w:space="0" w:color="auto"/>
            </w:tcBorders>
            <w:hideMark/>
          </w:tcPr>
          <w:p w14:paraId="1CF7BC6B" w14:textId="77777777" w:rsidR="00BD51AC" w:rsidRPr="005307A3" w:rsidRDefault="00BD51AC" w:rsidP="00E27BA8">
            <w:pPr>
              <w:pStyle w:val="TAC"/>
              <w:rPr>
                <w:ins w:id="1958" w:author="Ajantha De Silva" w:date="2022-10-23T20:17:00Z"/>
              </w:rPr>
            </w:pPr>
            <w:ins w:id="195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7041A41" w14:textId="77777777" w:rsidR="00BD51AC" w:rsidRPr="005307A3" w:rsidRDefault="00BD51AC" w:rsidP="00E27BA8">
            <w:pPr>
              <w:pStyle w:val="TAC"/>
              <w:rPr>
                <w:ins w:id="1960" w:author="Ajantha De Silva" w:date="2022-10-23T20:17:00Z"/>
              </w:rPr>
            </w:pPr>
            <w:ins w:id="196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3701119" w14:textId="77777777" w:rsidR="00BD51AC" w:rsidRPr="005307A3" w:rsidRDefault="00BD51AC" w:rsidP="00E27BA8">
            <w:pPr>
              <w:pStyle w:val="TAC"/>
              <w:rPr>
                <w:ins w:id="1962" w:author="Ajantha De Silva" w:date="2022-10-23T20:17:00Z"/>
              </w:rPr>
            </w:pPr>
            <w:ins w:id="196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D4CABA0" w14:textId="77777777" w:rsidR="00BD51AC" w:rsidRPr="005307A3" w:rsidRDefault="00BD51AC" w:rsidP="00E27BA8">
            <w:pPr>
              <w:pStyle w:val="TAC"/>
              <w:rPr>
                <w:ins w:id="1964" w:author="Ajantha De Silva" w:date="2022-10-23T20:17:00Z"/>
              </w:rPr>
            </w:pPr>
            <w:ins w:id="196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160CDCD" w14:textId="77777777" w:rsidR="00BD51AC" w:rsidRPr="005307A3" w:rsidRDefault="00BD51AC" w:rsidP="00E27BA8">
            <w:pPr>
              <w:pStyle w:val="TAC"/>
              <w:rPr>
                <w:ins w:id="1966" w:author="Ajantha De Silva" w:date="2022-10-23T20:17:00Z"/>
              </w:rPr>
            </w:pPr>
            <w:ins w:id="1967"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19C3FF8D" w14:textId="77777777" w:rsidR="00BD51AC" w:rsidRPr="005307A3" w:rsidRDefault="00BD51AC" w:rsidP="00E27BA8">
            <w:pPr>
              <w:pStyle w:val="TAC"/>
              <w:rPr>
                <w:ins w:id="1968" w:author="Ajantha De Silva" w:date="2022-10-23T20:17:00Z"/>
              </w:rPr>
            </w:pPr>
            <w:ins w:id="196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F2F820B" w14:textId="77777777" w:rsidR="00BD51AC" w:rsidRPr="005307A3" w:rsidRDefault="00BD51AC" w:rsidP="00E27BA8">
            <w:pPr>
              <w:pStyle w:val="TAC"/>
              <w:rPr>
                <w:ins w:id="1970" w:author="Ajantha De Silva" w:date="2022-10-23T20:17:00Z"/>
              </w:rPr>
            </w:pPr>
            <w:ins w:id="197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C9C8DDB" w14:textId="77777777" w:rsidR="00BD51AC" w:rsidRPr="005307A3" w:rsidRDefault="00BD51AC" w:rsidP="00E27BA8">
            <w:pPr>
              <w:pStyle w:val="TAC"/>
              <w:rPr>
                <w:ins w:id="1972" w:author="Ajantha De Silva" w:date="2022-10-23T20:17:00Z"/>
              </w:rPr>
            </w:pPr>
            <w:ins w:id="197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FAC455" w14:textId="77777777" w:rsidR="00BD51AC" w:rsidRPr="005307A3" w:rsidRDefault="00BD51AC" w:rsidP="00E27BA8">
            <w:pPr>
              <w:pStyle w:val="TAC"/>
              <w:rPr>
                <w:ins w:id="1974" w:author="Ajantha De Silva" w:date="2022-10-23T20:17:00Z"/>
              </w:rPr>
            </w:pPr>
            <w:ins w:id="197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B4AA615" w14:textId="77777777" w:rsidR="00BD51AC" w:rsidRPr="005307A3" w:rsidRDefault="00BD51AC" w:rsidP="00E27BA8">
            <w:pPr>
              <w:pStyle w:val="TAC"/>
              <w:rPr>
                <w:ins w:id="1976" w:author="Ajantha De Silva" w:date="2022-10-23T20:17:00Z"/>
              </w:rPr>
            </w:pPr>
            <w:ins w:id="1977" w:author="Ajantha De Silva" w:date="2022-10-23T20:17:00Z">
              <w:r w:rsidRPr="005307A3">
                <w:t>11</w:t>
              </w:r>
            </w:ins>
          </w:p>
        </w:tc>
      </w:tr>
      <w:tr w:rsidR="00BD51AC" w:rsidRPr="005307A3" w14:paraId="5B8CE3D2" w14:textId="77777777" w:rsidTr="00E27BA8">
        <w:trPr>
          <w:jc w:val="center"/>
          <w:ins w:id="1978" w:author="Ajantha De Silva" w:date="2022-10-23T20:17:00Z"/>
        </w:trPr>
        <w:tc>
          <w:tcPr>
            <w:tcW w:w="1134" w:type="dxa"/>
            <w:tcBorders>
              <w:top w:val="nil"/>
              <w:left w:val="nil"/>
              <w:bottom w:val="nil"/>
              <w:right w:val="single" w:sz="4" w:space="0" w:color="auto"/>
            </w:tcBorders>
          </w:tcPr>
          <w:p w14:paraId="1DFF4AD0" w14:textId="77777777" w:rsidR="00BD51AC" w:rsidRPr="005307A3" w:rsidRDefault="00BD51AC" w:rsidP="00E27BA8">
            <w:pPr>
              <w:pStyle w:val="TAL"/>
              <w:rPr>
                <w:ins w:id="1979"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65E5BE0A" w14:textId="77777777" w:rsidR="00BD51AC" w:rsidRPr="005307A3" w:rsidRDefault="00BD51AC" w:rsidP="00E27BA8">
            <w:pPr>
              <w:pStyle w:val="TAC"/>
              <w:rPr>
                <w:ins w:id="1980" w:author="Ajantha De Silva" w:date="2022-10-23T20:17:00Z"/>
              </w:rPr>
            </w:pPr>
            <w:ins w:id="198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B8737A" w14:textId="77777777" w:rsidR="00BD51AC" w:rsidRPr="005307A3" w:rsidRDefault="00BD51AC" w:rsidP="00E27BA8">
            <w:pPr>
              <w:pStyle w:val="TAC"/>
              <w:rPr>
                <w:ins w:id="1982" w:author="Ajantha De Silva" w:date="2022-10-23T20:17:00Z"/>
              </w:rPr>
            </w:pPr>
            <w:ins w:id="198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432F419" w14:textId="77777777" w:rsidR="00BD51AC" w:rsidRPr="005307A3" w:rsidRDefault="00BD51AC" w:rsidP="00E27BA8">
            <w:pPr>
              <w:pStyle w:val="TAC"/>
              <w:rPr>
                <w:ins w:id="1984" w:author="Ajantha De Silva" w:date="2022-10-23T20:17:00Z"/>
              </w:rPr>
            </w:pPr>
            <w:ins w:id="198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1CB48AF" w14:textId="77777777" w:rsidR="00BD51AC" w:rsidRPr="005307A3" w:rsidRDefault="00BD51AC" w:rsidP="00E27BA8">
            <w:pPr>
              <w:pStyle w:val="TAC"/>
              <w:rPr>
                <w:ins w:id="1986" w:author="Ajantha De Silva" w:date="2022-10-23T20:17:00Z"/>
              </w:rPr>
            </w:pPr>
            <w:ins w:id="198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EB0471A" w14:textId="77777777" w:rsidR="00BD51AC" w:rsidRPr="005307A3" w:rsidRDefault="00BD51AC" w:rsidP="00E27BA8">
            <w:pPr>
              <w:pStyle w:val="TAC"/>
              <w:rPr>
                <w:ins w:id="1988" w:author="Ajantha De Silva" w:date="2022-10-23T20:17:00Z"/>
              </w:rPr>
            </w:pPr>
            <w:ins w:id="1989" w:author="Ajantha De Silva" w:date="2022-10-23T20:17: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5BA48F01" w14:textId="77777777" w:rsidR="00BD51AC" w:rsidRPr="005307A3" w:rsidRDefault="00BD51AC" w:rsidP="00E27BA8">
            <w:pPr>
              <w:pStyle w:val="TAC"/>
              <w:rPr>
                <w:ins w:id="1990" w:author="Ajantha De Silva" w:date="2022-10-23T20:17:00Z"/>
              </w:rPr>
            </w:pPr>
            <w:ins w:id="199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30EFC0B" w14:textId="77777777" w:rsidR="00BD51AC" w:rsidRPr="005307A3" w:rsidRDefault="00BD51AC" w:rsidP="00E27BA8">
            <w:pPr>
              <w:pStyle w:val="TAC"/>
              <w:rPr>
                <w:ins w:id="1992" w:author="Ajantha De Silva" w:date="2022-10-23T20:17:00Z"/>
              </w:rPr>
            </w:pPr>
            <w:ins w:id="199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0E8144E" w14:textId="77777777" w:rsidR="00BD51AC" w:rsidRPr="005307A3" w:rsidRDefault="00BD51AC" w:rsidP="00E27BA8">
            <w:pPr>
              <w:pStyle w:val="TAC"/>
              <w:rPr>
                <w:ins w:id="1994" w:author="Ajantha De Silva" w:date="2022-10-23T20:17:00Z"/>
              </w:rPr>
            </w:pPr>
            <w:ins w:id="199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25FB3CC" w14:textId="77777777" w:rsidR="00BD51AC" w:rsidRPr="005307A3" w:rsidRDefault="00BD51AC" w:rsidP="00E27BA8">
            <w:pPr>
              <w:pStyle w:val="TAC"/>
              <w:rPr>
                <w:ins w:id="1996" w:author="Ajantha De Silva" w:date="2022-10-23T20:17:00Z"/>
              </w:rPr>
            </w:pPr>
            <w:ins w:id="199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C81938C" w14:textId="77777777" w:rsidR="00BD51AC" w:rsidRPr="005307A3" w:rsidRDefault="00BD51AC" w:rsidP="00E27BA8">
            <w:pPr>
              <w:pStyle w:val="TAC"/>
              <w:rPr>
                <w:ins w:id="1998" w:author="Ajantha De Silva" w:date="2022-10-23T20:17:00Z"/>
              </w:rPr>
            </w:pPr>
            <w:ins w:id="1999" w:author="Ajantha De Silva" w:date="2022-10-23T20:17: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62061928" w14:textId="77777777" w:rsidR="00BD51AC" w:rsidRPr="005307A3" w:rsidRDefault="00BD51AC" w:rsidP="00E27BA8">
            <w:pPr>
              <w:pStyle w:val="TAC"/>
              <w:rPr>
                <w:ins w:id="2000" w:author="Ajantha De Silva" w:date="2022-10-23T20:17:00Z"/>
              </w:rPr>
            </w:pPr>
            <w:ins w:id="200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EFFEF52" w14:textId="77777777" w:rsidR="00BD51AC" w:rsidRPr="005307A3" w:rsidRDefault="00BD51AC" w:rsidP="00E27BA8">
            <w:pPr>
              <w:pStyle w:val="TAC"/>
              <w:rPr>
                <w:ins w:id="2002" w:author="Ajantha De Silva" w:date="2022-10-23T20:17:00Z"/>
              </w:rPr>
            </w:pPr>
            <w:ins w:id="2003" w:author="Ajantha De Silva" w:date="2022-10-23T20:17:00Z">
              <w:r w:rsidRPr="005307A3">
                <w:t>08</w:t>
              </w:r>
            </w:ins>
          </w:p>
        </w:tc>
      </w:tr>
      <w:tr w:rsidR="00BD51AC" w:rsidRPr="005307A3" w14:paraId="3CF56B81" w14:textId="77777777" w:rsidTr="00E27BA8">
        <w:trPr>
          <w:jc w:val="center"/>
          <w:ins w:id="2004" w:author="Ajantha De Silva" w:date="2022-10-23T20:17:00Z"/>
        </w:trPr>
        <w:tc>
          <w:tcPr>
            <w:tcW w:w="1134" w:type="dxa"/>
            <w:tcBorders>
              <w:top w:val="nil"/>
              <w:left w:val="nil"/>
              <w:bottom w:val="nil"/>
              <w:right w:val="single" w:sz="4" w:space="0" w:color="auto"/>
            </w:tcBorders>
          </w:tcPr>
          <w:p w14:paraId="470CD09F" w14:textId="77777777" w:rsidR="00BD51AC" w:rsidRPr="005307A3" w:rsidRDefault="00BD51AC" w:rsidP="00E27BA8">
            <w:pPr>
              <w:pStyle w:val="TAL"/>
              <w:rPr>
                <w:ins w:id="200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51AC3BBA" w14:textId="77777777" w:rsidR="00BD51AC" w:rsidRPr="005307A3" w:rsidRDefault="00BD51AC" w:rsidP="00E27BA8">
            <w:pPr>
              <w:pStyle w:val="TAC"/>
              <w:rPr>
                <w:ins w:id="2006" w:author="Ajantha De Silva" w:date="2022-10-23T20:17:00Z"/>
              </w:rPr>
            </w:pPr>
            <w:ins w:id="200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77C31D9" w14:textId="77777777" w:rsidR="00BD51AC" w:rsidRPr="005307A3" w:rsidRDefault="00BD51AC" w:rsidP="00E27BA8">
            <w:pPr>
              <w:pStyle w:val="TAC"/>
              <w:rPr>
                <w:ins w:id="2008" w:author="Ajantha De Silva" w:date="2022-10-23T20:17:00Z"/>
              </w:rPr>
            </w:pPr>
            <w:ins w:id="200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2914585" w14:textId="77777777" w:rsidR="00BD51AC" w:rsidRPr="005307A3" w:rsidRDefault="00BD51AC" w:rsidP="00E27BA8">
            <w:pPr>
              <w:pStyle w:val="TAC"/>
              <w:rPr>
                <w:ins w:id="2010" w:author="Ajantha De Silva" w:date="2022-10-23T20:17:00Z"/>
              </w:rPr>
            </w:pPr>
            <w:ins w:id="2011" w:author="Ajantha De Silva" w:date="2022-10-23T20:17: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2A24EA8A" w14:textId="77777777" w:rsidR="00BD51AC" w:rsidRPr="005307A3" w:rsidRDefault="00BD51AC" w:rsidP="00E27BA8">
            <w:pPr>
              <w:pStyle w:val="TAC"/>
              <w:rPr>
                <w:ins w:id="2012" w:author="Ajantha De Silva" w:date="2022-10-23T20:17:00Z"/>
              </w:rPr>
            </w:pPr>
            <w:ins w:id="20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5468733" w14:textId="77777777" w:rsidR="00BD51AC" w:rsidRPr="005307A3" w:rsidRDefault="00BD51AC" w:rsidP="00E27BA8">
            <w:pPr>
              <w:pStyle w:val="TAC"/>
              <w:rPr>
                <w:ins w:id="2014" w:author="Ajantha De Silva" w:date="2022-10-23T20:17:00Z"/>
              </w:rPr>
            </w:pPr>
            <w:ins w:id="20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DBD8BEA" w14:textId="77777777" w:rsidR="00BD51AC" w:rsidRPr="005307A3" w:rsidRDefault="00BD51AC" w:rsidP="00E27BA8">
            <w:pPr>
              <w:pStyle w:val="TAC"/>
              <w:rPr>
                <w:ins w:id="2016" w:author="Ajantha De Silva" w:date="2022-10-23T20:17:00Z"/>
              </w:rPr>
            </w:pPr>
            <w:ins w:id="201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BAD686C" w14:textId="77777777" w:rsidR="00BD51AC" w:rsidRPr="005307A3" w:rsidRDefault="00BD51AC" w:rsidP="00E27BA8">
            <w:pPr>
              <w:pStyle w:val="TAC"/>
              <w:rPr>
                <w:ins w:id="2018" w:author="Ajantha De Silva" w:date="2022-10-23T20:17:00Z"/>
              </w:rPr>
            </w:pPr>
            <w:ins w:id="201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68BDDF6" w14:textId="77777777" w:rsidR="00BD51AC" w:rsidRPr="005307A3" w:rsidRDefault="00BD51AC" w:rsidP="00E27BA8">
            <w:pPr>
              <w:pStyle w:val="TAC"/>
              <w:rPr>
                <w:ins w:id="2020" w:author="Ajantha De Silva" w:date="2022-10-23T20:17:00Z"/>
              </w:rPr>
            </w:pPr>
            <w:ins w:id="2021" w:author="Ajantha De Silva" w:date="2022-10-23T20:17: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4ECF0154" w14:textId="77777777" w:rsidR="00BD51AC" w:rsidRPr="005307A3" w:rsidRDefault="00BD51AC" w:rsidP="00E27BA8">
            <w:pPr>
              <w:pStyle w:val="TAC"/>
              <w:rPr>
                <w:ins w:id="2022" w:author="Ajantha De Silva" w:date="2022-10-23T20:17:00Z"/>
              </w:rPr>
            </w:pPr>
            <w:ins w:id="202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672E0FC" w14:textId="77777777" w:rsidR="00BD51AC" w:rsidRPr="005307A3" w:rsidRDefault="00BD51AC" w:rsidP="00E27BA8">
            <w:pPr>
              <w:pStyle w:val="TAC"/>
              <w:rPr>
                <w:ins w:id="2024" w:author="Ajantha De Silva" w:date="2022-10-23T20:17:00Z"/>
              </w:rPr>
            </w:pPr>
            <w:ins w:id="202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02E0BD9" w14:textId="77777777" w:rsidR="00BD51AC" w:rsidRPr="005307A3" w:rsidRDefault="00BD51AC" w:rsidP="00E27BA8">
            <w:pPr>
              <w:pStyle w:val="TAC"/>
              <w:rPr>
                <w:ins w:id="2026" w:author="Ajantha De Silva" w:date="2022-10-23T20:17:00Z"/>
              </w:rPr>
            </w:pPr>
            <w:ins w:id="202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18957AD" w14:textId="77777777" w:rsidR="00BD51AC" w:rsidRPr="005307A3" w:rsidRDefault="00BD51AC" w:rsidP="00E27BA8">
            <w:pPr>
              <w:pStyle w:val="TAC"/>
              <w:rPr>
                <w:ins w:id="2028" w:author="Ajantha De Silva" w:date="2022-10-23T20:17:00Z"/>
              </w:rPr>
            </w:pPr>
            <w:ins w:id="2029" w:author="Ajantha De Silva" w:date="2022-10-23T20:17:00Z">
              <w:r w:rsidRPr="005307A3">
                <w:t>52</w:t>
              </w:r>
            </w:ins>
          </w:p>
        </w:tc>
      </w:tr>
      <w:tr w:rsidR="00BD51AC" w:rsidRPr="005307A3" w14:paraId="282BB8E8" w14:textId="77777777" w:rsidTr="00E27BA8">
        <w:trPr>
          <w:jc w:val="center"/>
          <w:ins w:id="2030" w:author="Ajantha De Silva" w:date="2022-10-23T20:17:00Z"/>
        </w:trPr>
        <w:tc>
          <w:tcPr>
            <w:tcW w:w="1134" w:type="dxa"/>
            <w:tcBorders>
              <w:top w:val="nil"/>
              <w:left w:val="nil"/>
              <w:bottom w:val="nil"/>
              <w:right w:val="single" w:sz="4" w:space="0" w:color="auto"/>
            </w:tcBorders>
          </w:tcPr>
          <w:p w14:paraId="2E29FDD2" w14:textId="77777777" w:rsidR="00BD51AC" w:rsidRPr="005307A3" w:rsidRDefault="00BD51AC" w:rsidP="00E27BA8">
            <w:pPr>
              <w:pStyle w:val="TAL"/>
              <w:rPr>
                <w:ins w:id="203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1BFB1F7B" w14:textId="77777777" w:rsidR="00BD51AC" w:rsidRPr="005307A3" w:rsidRDefault="00BD51AC" w:rsidP="00E27BA8">
            <w:pPr>
              <w:pStyle w:val="TAC"/>
              <w:rPr>
                <w:ins w:id="2032" w:author="Ajantha De Silva" w:date="2022-10-23T20:17:00Z"/>
              </w:rPr>
            </w:pPr>
            <w:ins w:id="2033"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0BF38263" w14:textId="77777777" w:rsidR="00BD51AC" w:rsidRPr="005307A3" w:rsidRDefault="00BD51AC" w:rsidP="00E27BA8">
            <w:pPr>
              <w:pStyle w:val="TAC"/>
              <w:rPr>
                <w:ins w:id="2034" w:author="Ajantha De Silva" w:date="2022-10-23T20:17:00Z"/>
              </w:rPr>
            </w:pPr>
            <w:ins w:id="203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7DDB522" w14:textId="77777777" w:rsidR="00BD51AC" w:rsidRPr="005307A3" w:rsidRDefault="00BD51AC" w:rsidP="00E27BA8">
            <w:pPr>
              <w:pStyle w:val="TAC"/>
              <w:rPr>
                <w:ins w:id="2036" w:author="Ajantha De Silva" w:date="2022-10-23T20:17:00Z"/>
              </w:rPr>
            </w:pPr>
            <w:ins w:id="2037"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F7A906D" w14:textId="77777777" w:rsidR="00BD51AC" w:rsidRPr="005307A3" w:rsidRDefault="00BD51AC" w:rsidP="00E27BA8">
            <w:pPr>
              <w:pStyle w:val="TAC"/>
              <w:rPr>
                <w:ins w:id="2038" w:author="Ajantha De Silva" w:date="2022-10-23T20:17:00Z"/>
              </w:rPr>
            </w:pPr>
            <w:ins w:id="203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036C7C" w14:textId="77777777" w:rsidR="00BD51AC" w:rsidRPr="005307A3" w:rsidRDefault="00BD51AC" w:rsidP="00E27BA8">
            <w:pPr>
              <w:pStyle w:val="TAC"/>
              <w:rPr>
                <w:ins w:id="2040" w:author="Ajantha De Silva" w:date="2022-10-23T20:17:00Z"/>
              </w:rPr>
            </w:pPr>
            <w:ins w:id="204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A657E13" w14:textId="77777777" w:rsidR="00BD51AC" w:rsidRPr="005307A3" w:rsidRDefault="00BD51AC" w:rsidP="00E27BA8">
            <w:pPr>
              <w:pStyle w:val="TAC"/>
              <w:rPr>
                <w:ins w:id="2042" w:author="Ajantha De Silva" w:date="2022-10-23T20:17:00Z"/>
              </w:rPr>
            </w:pPr>
            <w:ins w:id="2043" w:author="Ajantha De Silva" w:date="2022-10-23T20:17: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22A2A57A" w14:textId="77777777" w:rsidR="00BD51AC" w:rsidRPr="005307A3" w:rsidRDefault="00BD51AC" w:rsidP="00E27BA8">
            <w:pPr>
              <w:pStyle w:val="TAC"/>
              <w:rPr>
                <w:ins w:id="2044" w:author="Ajantha De Silva" w:date="2022-10-23T20:17:00Z"/>
              </w:rPr>
            </w:pPr>
            <w:ins w:id="204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B2F57D" w14:textId="77777777" w:rsidR="00BD51AC" w:rsidRPr="005307A3" w:rsidRDefault="00BD51AC" w:rsidP="00E27BA8">
            <w:pPr>
              <w:pStyle w:val="TAC"/>
              <w:rPr>
                <w:ins w:id="2046" w:author="Ajantha De Silva" w:date="2022-10-23T20:17:00Z"/>
              </w:rPr>
            </w:pPr>
            <w:ins w:id="204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08090C7" w14:textId="77777777" w:rsidR="00BD51AC" w:rsidRPr="005307A3" w:rsidRDefault="00BD51AC" w:rsidP="00E27BA8">
            <w:pPr>
              <w:pStyle w:val="TAC"/>
              <w:rPr>
                <w:ins w:id="2048" w:author="Ajantha De Silva" w:date="2022-10-23T20:17:00Z"/>
              </w:rPr>
            </w:pPr>
            <w:ins w:id="204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F3F105E" w14:textId="77777777" w:rsidR="00BD51AC" w:rsidRPr="005307A3" w:rsidRDefault="00BD51AC" w:rsidP="00E27BA8">
            <w:pPr>
              <w:pStyle w:val="TAC"/>
              <w:rPr>
                <w:ins w:id="2050" w:author="Ajantha De Silva" w:date="2022-10-23T20:17:00Z"/>
              </w:rPr>
            </w:pPr>
            <w:ins w:id="205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163932F" w14:textId="77777777" w:rsidR="00BD51AC" w:rsidRPr="005307A3" w:rsidRDefault="00BD51AC" w:rsidP="00E27BA8">
            <w:pPr>
              <w:pStyle w:val="TAC"/>
              <w:rPr>
                <w:ins w:id="2052" w:author="Ajantha De Silva" w:date="2022-10-23T20:17:00Z"/>
              </w:rPr>
            </w:pPr>
            <w:ins w:id="2053"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64122BEB" w14:textId="77777777" w:rsidR="00BD51AC" w:rsidRPr="005307A3" w:rsidRDefault="00BD51AC" w:rsidP="00E27BA8">
            <w:pPr>
              <w:pStyle w:val="TAC"/>
              <w:rPr>
                <w:ins w:id="2054" w:author="Ajantha De Silva" w:date="2022-10-23T20:17:00Z"/>
              </w:rPr>
            </w:pPr>
            <w:ins w:id="2055" w:author="Ajantha De Silva" w:date="2022-10-23T20:17:00Z">
              <w:r w:rsidRPr="005307A3">
                <w:t>00</w:t>
              </w:r>
            </w:ins>
          </w:p>
        </w:tc>
      </w:tr>
      <w:tr w:rsidR="00BD51AC" w:rsidRPr="005307A3" w14:paraId="093B5F01" w14:textId="77777777" w:rsidTr="00E27BA8">
        <w:trPr>
          <w:jc w:val="center"/>
          <w:ins w:id="2056" w:author="Ajantha De Silva" w:date="2022-10-23T20:17:00Z"/>
        </w:trPr>
        <w:tc>
          <w:tcPr>
            <w:tcW w:w="1134" w:type="dxa"/>
            <w:tcBorders>
              <w:top w:val="nil"/>
              <w:left w:val="nil"/>
              <w:bottom w:val="nil"/>
              <w:right w:val="single" w:sz="4" w:space="0" w:color="auto"/>
            </w:tcBorders>
          </w:tcPr>
          <w:p w14:paraId="306155C1" w14:textId="77777777" w:rsidR="00BD51AC" w:rsidRPr="005307A3" w:rsidRDefault="00BD51AC" w:rsidP="00E27BA8">
            <w:pPr>
              <w:pStyle w:val="TAL"/>
              <w:rPr>
                <w:ins w:id="205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21238CCE" w14:textId="77777777" w:rsidR="00BD51AC" w:rsidRPr="005307A3" w:rsidRDefault="00BD51AC" w:rsidP="00E27BA8">
            <w:pPr>
              <w:pStyle w:val="TAC"/>
              <w:rPr>
                <w:ins w:id="2058" w:author="Ajantha De Silva" w:date="2022-10-23T20:17:00Z"/>
              </w:rPr>
            </w:pPr>
            <w:ins w:id="205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BDD7D72" w14:textId="77777777" w:rsidR="00BD51AC" w:rsidRPr="005307A3" w:rsidRDefault="00BD51AC" w:rsidP="00E27BA8">
            <w:pPr>
              <w:pStyle w:val="TAC"/>
              <w:rPr>
                <w:ins w:id="2060" w:author="Ajantha De Silva" w:date="2022-10-23T20:17:00Z"/>
              </w:rPr>
            </w:pPr>
            <w:ins w:id="206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B226A9D" w14:textId="77777777" w:rsidR="00BD51AC" w:rsidRPr="005307A3" w:rsidRDefault="00BD51AC" w:rsidP="00E27BA8">
            <w:pPr>
              <w:pStyle w:val="TAC"/>
              <w:rPr>
                <w:ins w:id="2062" w:author="Ajantha De Silva" w:date="2022-10-23T20:17:00Z"/>
              </w:rPr>
            </w:pPr>
            <w:ins w:id="206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260C799" w14:textId="77777777" w:rsidR="00BD51AC" w:rsidRPr="005307A3" w:rsidRDefault="00BD51AC" w:rsidP="00E27BA8">
            <w:pPr>
              <w:pStyle w:val="TAC"/>
              <w:rPr>
                <w:ins w:id="2064" w:author="Ajantha De Silva" w:date="2022-10-23T20:17:00Z"/>
              </w:rPr>
            </w:pPr>
            <w:ins w:id="2065"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35D62C1F" w14:textId="77777777" w:rsidR="00BD51AC" w:rsidRPr="005307A3" w:rsidRDefault="00BD51AC" w:rsidP="00E27BA8">
            <w:pPr>
              <w:pStyle w:val="TAC"/>
              <w:rPr>
                <w:ins w:id="2066" w:author="Ajantha De Silva" w:date="2022-10-23T20:17:00Z"/>
              </w:rPr>
            </w:pPr>
            <w:ins w:id="206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4677E8B" w14:textId="77777777" w:rsidR="00BD51AC" w:rsidRPr="005307A3" w:rsidRDefault="00BD51AC" w:rsidP="00E27BA8">
            <w:pPr>
              <w:pStyle w:val="TAC"/>
              <w:rPr>
                <w:ins w:id="2068" w:author="Ajantha De Silva" w:date="2022-10-23T20:17:00Z"/>
              </w:rPr>
            </w:pPr>
            <w:ins w:id="2069"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416EA02B" w14:textId="77777777" w:rsidR="00BD51AC" w:rsidRPr="005307A3" w:rsidRDefault="00BD51AC" w:rsidP="00E27BA8">
            <w:pPr>
              <w:pStyle w:val="TAC"/>
              <w:rPr>
                <w:ins w:id="2070" w:author="Ajantha De Silva" w:date="2022-10-23T20:17:00Z"/>
              </w:rPr>
            </w:pPr>
            <w:ins w:id="207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C036D42" w14:textId="77777777" w:rsidR="00BD51AC" w:rsidRPr="005307A3" w:rsidRDefault="00BD51AC" w:rsidP="00E27BA8">
            <w:pPr>
              <w:pStyle w:val="TAC"/>
              <w:rPr>
                <w:ins w:id="207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3A835C70" w14:textId="77777777" w:rsidR="00BD51AC" w:rsidRPr="005307A3" w:rsidRDefault="00BD51AC" w:rsidP="00E27BA8">
            <w:pPr>
              <w:pStyle w:val="TAC"/>
              <w:rPr>
                <w:ins w:id="207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5C7DF7E6" w14:textId="77777777" w:rsidR="00BD51AC" w:rsidRPr="005307A3" w:rsidRDefault="00BD51AC" w:rsidP="00E27BA8">
            <w:pPr>
              <w:pStyle w:val="TAC"/>
              <w:rPr>
                <w:ins w:id="207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79C09C5" w14:textId="77777777" w:rsidR="00BD51AC" w:rsidRPr="005307A3" w:rsidRDefault="00BD51AC" w:rsidP="00E27BA8">
            <w:pPr>
              <w:pStyle w:val="TAC"/>
              <w:rPr>
                <w:ins w:id="207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82FB4E3" w14:textId="77777777" w:rsidR="00BD51AC" w:rsidRPr="005307A3" w:rsidRDefault="00BD51AC" w:rsidP="00E27BA8">
            <w:pPr>
              <w:pStyle w:val="TAC"/>
              <w:rPr>
                <w:ins w:id="2076" w:author="Ajantha De Silva" w:date="2022-10-23T20:17:00Z"/>
              </w:rPr>
            </w:pPr>
          </w:p>
        </w:tc>
      </w:tr>
    </w:tbl>
    <w:p w14:paraId="45B86A7A" w14:textId="77777777" w:rsidR="00BD51AC" w:rsidRPr="005307A3" w:rsidRDefault="00BD51AC" w:rsidP="00BD51AC">
      <w:pPr>
        <w:rPr>
          <w:ins w:id="2077" w:author="Ajantha De Silva" w:date="2022-10-23T20:17:00Z"/>
          <w:rFonts w:ascii="Calibri" w:hAnsi="Calibri"/>
          <w:sz w:val="22"/>
          <w:szCs w:val="22"/>
        </w:rPr>
      </w:pPr>
    </w:p>
    <w:p w14:paraId="4ED99E3D" w14:textId="37706B0E" w:rsidR="00BD51AC" w:rsidRPr="005307A3" w:rsidRDefault="00BD51AC" w:rsidP="00BD51AC">
      <w:pPr>
        <w:rPr>
          <w:ins w:id="2078" w:author="Ajantha De Silva" w:date="2022-10-23T20:17:00Z"/>
        </w:rPr>
      </w:pPr>
      <w:ins w:id="2079" w:author="Ajantha De Silva" w:date="2022-10-23T20:17:00Z">
        <w:r w:rsidRPr="005307A3">
          <w:t>PROACTIVE COMMAND: REFRESH 2.</w:t>
        </w:r>
      </w:ins>
      <w:ins w:id="2080" w:author="Ajantha De Silva" w:date="2022-11-15T18:04:00Z">
        <w:r w:rsidR="008F04DE">
          <w:t>x</w:t>
        </w:r>
      </w:ins>
      <w:ins w:id="2081" w:author="Ajantha De Silva" w:date="2022-10-23T20:17:00Z">
        <w:r w:rsidRPr="005307A3">
          <w:t>.1</w:t>
        </w:r>
      </w:ins>
    </w:p>
    <w:p w14:paraId="0D9874C9" w14:textId="77777777" w:rsidR="00BD51AC" w:rsidRPr="005307A3" w:rsidRDefault="00BD51AC" w:rsidP="00BD51AC">
      <w:pPr>
        <w:rPr>
          <w:ins w:id="2082" w:author="Ajantha De Silva" w:date="2022-10-23T20:17:00Z"/>
        </w:rPr>
      </w:pPr>
      <w:ins w:id="2083" w:author="Ajantha De Silva" w:date="2022-10-23T20:17:00Z">
        <w:r w:rsidRPr="005307A3">
          <w:t>Logically:</w:t>
        </w:r>
      </w:ins>
    </w:p>
    <w:p w14:paraId="2CC508B4" w14:textId="77777777" w:rsidR="00BD51AC" w:rsidRPr="005307A3" w:rsidRDefault="00BD51AC" w:rsidP="00BD51AC">
      <w:pPr>
        <w:keepLines/>
        <w:tabs>
          <w:tab w:val="left" w:pos="851"/>
        </w:tabs>
        <w:spacing w:after="0"/>
        <w:ind w:left="2835" w:hanging="2551"/>
        <w:rPr>
          <w:ins w:id="2084" w:author="Ajantha De Silva" w:date="2022-10-23T20:17:00Z"/>
        </w:rPr>
      </w:pPr>
      <w:ins w:id="2085" w:author="Ajantha De Silva" w:date="2022-10-23T20:17:00Z">
        <w:r w:rsidRPr="005307A3">
          <w:t>Command details</w:t>
        </w:r>
      </w:ins>
    </w:p>
    <w:p w14:paraId="1DEBB863" w14:textId="77777777" w:rsidR="00BD51AC" w:rsidRPr="005307A3" w:rsidRDefault="00BD51AC" w:rsidP="00BD51AC">
      <w:pPr>
        <w:keepLines/>
        <w:tabs>
          <w:tab w:val="left" w:pos="851"/>
        </w:tabs>
        <w:spacing w:after="0"/>
        <w:ind w:left="2835" w:hanging="2551"/>
        <w:rPr>
          <w:ins w:id="2086" w:author="Ajantha De Silva" w:date="2022-10-23T20:17:00Z"/>
        </w:rPr>
      </w:pPr>
      <w:ins w:id="2087" w:author="Ajantha De Silva" w:date="2022-10-23T20:17:00Z">
        <w:r w:rsidRPr="005307A3">
          <w:tab/>
          <w:t>Command number:</w:t>
        </w:r>
        <w:r w:rsidRPr="005307A3">
          <w:tab/>
          <w:t>1</w:t>
        </w:r>
      </w:ins>
    </w:p>
    <w:p w14:paraId="770D5D04" w14:textId="77777777" w:rsidR="00BD51AC" w:rsidRPr="005307A3" w:rsidRDefault="00BD51AC" w:rsidP="00BD51AC">
      <w:pPr>
        <w:keepLines/>
        <w:tabs>
          <w:tab w:val="left" w:pos="851"/>
        </w:tabs>
        <w:spacing w:after="0"/>
        <w:ind w:left="2835" w:hanging="2551"/>
        <w:rPr>
          <w:ins w:id="2088" w:author="Ajantha De Silva" w:date="2022-10-23T20:17:00Z"/>
        </w:rPr>
      </w:pPr>
      <w:ins w:id="2089" w:author="Ajantha De Silva" w:date="2022-10-23T20:17:00Z">
        <w:r w:rsidRPr="005307A3">
          <w:tab/>
          <w:t>Command type:</w:t>
        </w:r>
        <w:r w:rsidRPr="005307A3">
          <w:tab/>
          <w:t>REFRESH</w:t>
        </w:r>
      </w:ins>
    </w:p>
    <w:p w14:paraId="56B6655A" w14:textId="77777777" w:rsidR="00BD51AC" w:rsidRPr="005307A3" w:rsidRDefault="00BD51AC" w:rsidP="00BD51AC">
      <w:pPr>
        <w:keepLines/>
        <w:tabs>
          <w:tab w:val="left" w:pos="851"/>
        </w:tabs>
        <w:spacing w:after="0"/>
        <w:ind w:left="2835" w:hanging="2551"/>
        <w:rPr>
          <w:ins w:id="2090" w:author="Ajantha De Silva" w:date="2022-10-23T20:17:00Z"/>
        </w:rPr>
      </w:pPr>
      <w:ins w:id="2091" w:author="Ajantha De Silva" w:date="2022-10-23T20:17:00Z">
        <w:r w:rsidRPr="005307A3">
          <w:tab/>
          <w:t>Command qualifier:</w:t>
        </w:r>
        <w:r w:rsidRPr="005307A3">
          <w:tab/>
          <w:t>Steering of Roaming</w:t>
        </w:r>
      </w:ins>
    </w:p>
    <w:p w14:paraId="2E5B1420" w14:textId="77777777" w:rsidR="00BD51AC" w:rsidRPr="005307A3" w:rsidRDefault="00BD51AC" w:rsidP="00BD51AC">
      <w:pPr>
        <w:keepLines/>
        <w:tabs>
          <w:tab w:val="left" w:pos="851"/>
        </w:tabs>
        <w:spacing w:after="0"/>
        <w:ind w:left="2835" w:hanging="2551"/>
        <w:rPr>
          <w:ins w:id="2092" w:author="Ajantha De Silva" w:date="2022-10-23T20:17:00Z"/>
        </w:rPr>
      </w:pPr>
      <w:ins w:id="2093" w:author="Ajantha De Silva" w:date="2022-10-23T20:17:00Z">
        <w:r w:rsidRPr="005307A3">
          <w:t>Device identities</w:t>
        </w:r>
      </w:ins>
    </w:p>
    <w:p w14:paraId="771FCEB6" w14:textId="77777777" w:rsidR="00BD51AC" w:rsidRPr="005307A3" w:rsidRDefault="00BD51AC" w:rsidP="00BD51AC">
      <w:pPr>
        <w:keepLines/>
        <w:tabs>
          <w:tab w:val="left" w:pos="851"/>
        </w:tabs>
        <w:spacing w:after="0"/>
        <w:ind w:left="2835" w:hanging="2551"/>
        <w:rPr>
          <w:ins w:id="2094" w:author="Ajantha De Silva" w:date="2022-10-23T20:17:00Z"/>
        </w:rPr>
      </w:pPr>
      <w:ins w:id="2095" w:author="Ajantha De Silva" w:date="2022-10-23T20:17:00Z">
        <w:r w:rsidRPr="005307A3">
          <w:tab/>
          <w:t>Source device:</w:t>
        </w:r>
        <w:r w:rsidRPr="005307A3">
          <w:tab/>
          <w:t>UICC</w:t>
        </w:r>
      </w:ins>
    </w:p>
    <w:p w14:paraId="1A4A1A13" w14:textId="77777777" w:rsidR="00BD51AC" w:rsidRPr="005307A3" w:rsidRDefault="00BD51AC" w:rsidP="00BD51AC">
      <w:pPr>
        <w:keepLines/>
        <w:tabs>
          <w:tab w:val="left" w:pos="851"/>
        </w:tabs>
        <w:spacing w:after="0"/>
        <w:ind w:left="2835" w:hanging="2551"/>
        <w:rPr>
          <w:ins w:id="2096" w:author="Ajantha De Silva" w:date="2022-10-23T20:17:00Z"/>
        </w:rPr>
      </w:pPr>
      <w:ins w:id="2097" w:author="Ajantha De Silva" w:date="2022-10-23T20:17:00Z">
        <w:r w:rsidRPr="005307A3">
          <w:tab/>
          <w:t>Destination device:</w:t>
        </w:r>
        <w:r w:rsidRPr="005307A3">
          <w:tab/>
          <w:t>ME</w:t>
        </w:r>
      </w:ins>
    </w:p>
    <w:p w14:paraId="27D70B6B" w14:textId="77777777" w:rsidR="00BD51AC" w:rsidRPr="005307A3" w:rsidRDefault="00BD51AC" w:rsidP="00BD51AC">
      <w:pPr>
        <w:keepLines/>
        <w:tabs>
          <w:tab w:val="left" w:pos="851"/>
        </w:tabs>
        <w:spacing w:after="0"/>
        <w:ind w:left="2835" w:hanging="2551"/>
        <w:rPr>
          <w:ins w:id="2098" w:author="Ajantha De Silva" w:date="2022-10-23T20:17:00Z"/>
        </w:rPr>
      </w:pPr>
      <w:ins w:id="2099" w:author="Ajantha De Silva" w:date="2022-10-23T20:17:00Z">
        <w:r w:rsidRPr="005307A3">
          <w:t>PLMNwAcT List (27 entries)</w:t>
        </w:r>
      </w:ins>
    </w:p>
    <w:p w14:paraId="7FDDCA67" w14:textId="77777777" w:rsidR="00BD51AC" w:rsidRPr="005307A3" w:rsidRDefault="00BD51AC" w:rsidP="00BD51AC">
      <w:pPr>
        <w:pStyle w:val="EW"/>
        <w:rPr>
          <w:ins w:id="2100" w:author="Ajantha De Silva" w:date="2022-10-23T20:17:00Z"/>
        </w:rPr>
      </w:pPr>
      <w:ins w:id="2101" w:author="Ajantha De Silva" w:date="2022-10-23T20:17:00Z">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ins>
    </w:p>
    <w:p w14:paraId="7AAADD02" w14:textId="77777777" w:rsidR="00BD51AC" w:rsidRPr="005307A3" w:rsidRDefault="00BD51AC" w:rsidP="00BD51AC">
      <w:pPr>
        <w:pStyle w:val="EW"/>
        <w:rPr>
          <w:ins w:id="2102" w:author="Ajantha De Silva" w:date="2022-10-23T20:17:00Z"/>
        </w:rPr>
      </w:pPr>
      <w:ins w:id="2103" w:author="Ajantha De Silva" w:date="2022-10-23T20:17:00Z">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ins>
    </w:p>
    <w:p w14:paraId="07ED7EDB" w14:textId="77777777" w:rsidR="00BD51AC" w:rsidRPr="005307A3" w:rsidRDefault="00BD51AC" w:rsidP="00BD51AC">
      <w:pPr>
        <w:pStyle w:val="EW"/>
        <w:rPr>
          <w:ins w:id="2104" w:author="Ajantha De Silva" w:date="2022-10-23T20:17:00Z"/>
        </w:rPr>
      </w:pPr>
      <w:ins w:id="2105" w:author="Ajantha De Silva" w:date="2022-10-23T20:17:00Z">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ins>
    </w:p>
    <w:p w14:paraId="3D28450A" w14:textId="77777777" w:rsidR="00BD51AC" w:rsidRPr="005307A3" w:rsidRDefault="00BD51AC" w:rsidP="00BD51AC">
      <w:pPr>
        <w:pStyle w:val="EW"/>
        <w:rPr>
          <w:ins w:id="2106" w:author="Ajantha De Silva" w:date="2022-10-23T20:17:00Z"/>
        </w:rPr>
      </w:pPr>
      <w:ins w:id="2107" w:author="Ajantha De Silva" w:date="2022-10-23T20:17:00Z">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ins>
    </w:p>
    <w:p w14:paraId="4CED7449" w14:textId="77777777" w:rsidR="00BD51AC" w:rsidRPr="005307A3" w:rsidRDefault="00BD51AC" w:rsidP="00BD51AC">
      <w:pPr>
        <w:pStyle w:val="EW"/>
        <w:rPr>
          <w:ins w:id="2108" w:author="Ajantha De Silva" w:date="2022-10-23T20:17:00Z"/>
        </w:rPr>
      </w:pPr>
      <w:ins w:id="2109" w:author="Ajantha De Silva" w:date="2022-10-23T20:17:00Z">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ins>
    </w:p>
    <w:p w14:paraId="4C9304B0" w14:textId="77777777" w:rsidR="00BD51AC" w:rsidRPr="005307A3" w:rsidRDefault="00BD51AC" w:rsidP="00BD51AC">
      <w:pPr>
        <w:pStyle w:val="EW"/>
        <w:rPr>
          <w:ins w:id="2110" w:author="Ajantha De Silva" w:date="2022-10-23T20:17:00Z"/>
        </w:rPr>
      </w:pPr>
      <w:ins w:id="2111" w:author="Ajantha De Silva" w:date="2022-10-23T20:17:00Z">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ins>
    </w:p>
    <w:p w14:paraId="3F27AA8E" w14:textId="77777777" w:rsidR="00BD51AC" w:rsidRPr="005307A3" w:rsidRDefault="00BD51AC" w:rsidP="00BD51AC">
      <w:pPr>
        <w:pStyle w:val="EW"/>
        <w:rPr>
          <w:ins w:id="2112" w:author="Ajantha De Silva" w:date="2022-10-23T20:17:00Z"/>
        </w:rPr>
      </w:pPr>
      <w:ins w:id="2113" w:author="Ajantha De Silva" w:date="2022-10-23T20:17:00Z">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ins>
    </w:p>
    <w:p w14:paraId="6FC6E286" w14:textId="77777777" w:rsidR="00BD51AC" w:rsidRPr="005307A3" w:rsidRDefault="00BD51AC" w:rsidP="00BD51AC">
      <w:pPr>
        <w:pStyle w:val="EW"/>
        <w:rPr>
          <w:ins w:id="2114" w:author="Ajantha De Silva" w:date="2022-10-23T20:17:00Z"/>
        </w:rPr>
      </w:pPr>
      <w:ins w:id="2115" w:author="Ajantha De Silva" w:date="2022-10-23T20:17:00Z">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ins>
    </w:p>
    <w:p w14:paraId="3BED1FD2" w14:textId="77777777" w:rsidR="00BD51AC" w:rsidRPr="005307A3" w:rsidRDefault="00BD51AC" w:rsidP="00BD51AC">
      <w:pPr>
        <w:pStyle w:val="EW"/>
        <w:rPr>
          <w:ins w:id="2116" w:author="Ajantha De Silva" w:date="2022-10-23T20:17:00Z"/>
        </w:rPr>
      </w:pPr>
      <w:ins w:id="2117" w:author="Ajantha De Silva" w:date="2022-10-23T20:17:00Z">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ins>
    </w:p>
    <w:p w14:paraId="12EA9FEC" w14:textId="77777777" w:rsidR="00BD51AC" w:rsidRPr="005307A3" w:rsidRDefault="00BD51AC" w:rsidP="00BD51AC">
      <w:pPr>
        <w:pStyle w:val="EW"/>
        <w:rPr>
          <w:ins w:id="2118" w:author="Ajantha De Silva" w:date="2022-10-23T20:17:00Z"/>
        </w:rPr>
      </w:pPr>
      <w:ins w:id="2119" w:author="Ajantha De Silva" w:date="2022-10-23T20:17:00Z">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ins>
    </w:p>
    <w:p w14:paraId="4E05D209" w14:textId="77777777" w:rsidR="00BD51AC" w:rsidRPr="005307A3" w:rsidRDefault="00BD51AC" w:rsidP="00BD51AC">
      <w:pPr>
        <w:pStyle w:val="EW"/>
        <w:rPr>
          <w:ins w:id="2120" w:author="Ajantha De Silva" w:date="2022-10-23T20:17:00Z"/>
        </w:rPr>
      </w:pPr>
      <w:ins w:id="2121" w:author="Ajantha De Silva" w:date="2022-10-23T20:17:00Z">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ins>
    </w:p>
    <w:p w14:paraId="5057910A" w14:textId="77777777" w:rsidR="00BD51AC" w:rsidRPr="005307A3" w:rsidRDefault="00BD51AC" w:rsidP="00BD51AC">
      <w:pPr>
        <w:pStyle w:val="EW"/>
        <w:rPr>
          <w:ins w:id="2122" w:author="Ajantha De Silva" w:date="2022-10-23T20:17:00Z"/>
        </w:rPr>
      </w:pPr>
      <w:ins w:id="2123" w:author="Ajantha De Silva" w:date="2022-10-23T20:17:00Z">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ins>
    </w:p>
    <w:p w14:paraId="4A640A71" w14:textId="77777777" w:rsidR="00BD51AC" w:rsidRPr="005307A3" w:rsidRDefault="00BD51AC" w:rsidP="00BD51AC">
      <w:pPr>
        <w:pStyle w:val="EW"/>
        <w:rPr>
          <w:ins w:id="2124" w:author="Ajantha De Silva" w:date="2022-10-23T20:17:00Z"/>
        </w:rPr>
      </w:pPr>
      <w:ins w:id="2125" w:author="Ajantha De Silva" w:date="2022-10-23T20:17:00Z">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ins>
    </w:p>
    <w:p w14:paraId="7AF17AC5" w14:textId="77777777" w:rsidR="00BD51AC" w:rsidRPr="005307A3" w:rsidRDefault="00BD51AC" w:rsidP="00BD51AC">
      <w:pPr>
        <w:pStyle w:val="EW"/>
        <w:rPr>
          <w:ins w:id="2126" w:author="Ajantha De Silva" w:date="2022-10-23T20:17:00Z"/>
        </w:rPr>
      </w:pPr>
      <w:ins w:id="2127" w:author="Ajantha De Silva" w:date="2022-10-23T20:17:00Z">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ins>
    </w:p>
    <w:p w14:paraId="1CFFE316" w14:textId="77777777" w:rsidR="00BD51AC" w:rsidRPr="005307A3" w:rsidRDefault="00BD51AC" w:rsidP="00BD51AC">
      <w:pPr>
        <w:pStyle w:val="EW"/>
        <w:rPr>
          <w:ins w:id="2128" w:author="Ajantha De Silva" w:date="2022-10-23T20:17:00Z"/>
        </w:rPr>
      </w:pPr>
      <w:ins w:id="2129" w:author="Ajantha De Silva" w:date="2022-10-23T20:17:00Z">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ins>
    </w:p>
    <w:p w14:paraId="1FB77EDD" w14:textId="77777777" w:rsidR="00BD51AC" w:rsidRPr="005307A3" w:rsidRDefault="00BD51AC" w:rsidP="00BD51AC">
      <w:pPr>
        <w:pStyle w:val="EW"/>
        <w:rPr>
          <w:ins w:id="2130" w:author="Ajantha De Silva" w:date="2022-10-23T20:17:00Z"/>
        </w:rPr>
      </w:pPr>
      <w:ins w:id="2131" w:author="Ajantha De Silva" w:date="2022-10-23T20:17:00Z">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ins>
    </w:p>
    <w:p w14:paraId="5D8A9CC8" w14:textId="77777777" w:rsidR="00BD51AC" w:rsidRPr="005307A3" w:rsidRDefault="00BD51AC" w:rsidP="00BD51AC">
      <w:pPr>
        <w:pStyle w:val="EW"/>
        <w:rPr>
          <w:ins w:id="2132" w:author="Ajantha De Silva" w:date="2022-10-23T20:17:00Z"/>
        </w:rPr>
      </w:pPr>
      <w:ins w:id="2133" w:author="Ajantha De Silva" w:date="2022-10-23T20:17:00Z">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ins>
    </w:p>
    <w:p w14:paraId="29AD7CD9" w14:textId="77777777" w:rsidR="00BD51AC" w:rsidRPr="005307A3" w:rsidRDefault="00BD51AC" w:rsidP="00BD51AC">
      <w:pPr>
        <w:pStyle w:val="EW"/>
        <w:rPr>
          <w:ins w:id="2134" w:author="Ajantha De Silva" w:date="2022-10-23T20:17:00Z"/>
        </w:rPr>
      </w:pPr>
      <w:ins w:id="2135" w:author="Ajantha De Silva" w:date="2022-10-23T20:17:00Z">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ins>
    </w:p>
    <w:p w14:paraId="7F9B62A6" w14:textId="77777777" w:rsidR="00BD51AC" w:rsidRPr="005307A3" w:rsidRDefault="00BD51AC" w:rsidP="00BD51AC">
      <w:pPr>
        <w:pStyle w:val="EW"/>
        <w:rPr>
          <w:ins w:id="2136" w:author="Ajantha De Silva" w:date="2022-10-23T20:17:00Z"/>
        </w:rPr>
      </w:pPr>
      <w:ins w:id="2137" w:author="Ajantha De Silva" w:date="2022-10-23T20:17:00Z">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ins>
    </w:p>
    <w:p w14:paraId="072487FF" w14:textId="77777777" w:rsidR="00BD51AC" w:rsidRPr="005307A3" w:rsidRDefault="00BD51AC" w:rsidP="00BD51AC">
      <w:pPr>
        <w:pStyle w:val="EW"/>
        <w:rPr>
          <w:ins w:id="2138" w:author="Ajantha De Silva" w:date="2022-10-23T20:17:00Z"/>
        </w:rPr>
      </w:pPr>
      <w:ins w:id="2139" w:author="Ajantha De Silva" w:date="2022-10-23T20:17:00Z">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ins>
    </w:p>
    <w:p w14:paraId="1F8207B2" w14:textId="77777777" w:rsidR="00BD51AC" w:rsidRPr="005307A3" w:rsidRDefault="00BD51AC" w:rsidP="00BD51AC">
      <w:pPr>
        <w:pStyle w:val="EW"/>
        <w:rPr>
          <w:ins w:id="2140" w:author="Ajantha De Silva" w:date="2022-10-23T20:17:00Z"/>
        </w:rPr>
      </w:pPr>
      <w:ins w:id="2141" w:author="Ajantha De Silva" w:date="2022-10-23T20:17:00Z">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ins>
    </w:p>
    <w:p w14:paraId="5A6E0B22" w14:textId="77777777" w:rsidR="00BD51AC" w:rsidRPr="005307A3" w:rsidRDefault="00BD51AC" w:rsidP="00BD51AC">
      <w:pPr>
        <w:pStyle w:val="EW"/>
        <w:rPr>
          <w:ins w:id="2142" w:author="Ajantha De Silva" w:date="2022-10-23T20:17:00Z"/>
        </w:rPr>
      </w:pPr>
      <w:ins w:id="2143" w:author="Ajantha De Silva" w:date="2022-10-23T20:17:00Z">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ins>
    </w:p>
    <w:p w14:paraId="4AADFE87" w14:textId="77777777" w:rsidR="00BD51AC" w:rsidRPr="005307A3" w:rsidRDefault="00BD51AC" w:rsidP="00BD51AC">
      <w:pPr>
        <w:pStyle w:val="EW"/>
        <w:rPr>
          <w:ins w:id="2144" w:author="Ajantha De Silva" w:date="2022-10-23T20:17:00Z"/>
        </w:rPr>
      </w:pPr>
      <w:ins w:id="2145" w:author="Ajantha De Silva" w:date="2022-10-23T20:17:00Z">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ins>
    </w:p>
    <w:p w14:paraId="100A5F75" w14:textId="77777777" w:rsidR="00BD51AC" w:rsidRPr="005307A3" w:rsidRDefault="00BD51AC" w:rsidP="00BD51AC">
      <w:pPr>
        <w:pStyle w:val="EW"/>
        <w:rPr>
          <w:ins w:id="2146" w:author="Ajantha De Silva" w:date="2022-10-23T20:17:00Z"/>
        </w:rPr>
      </w:pPr>
      <w:ins w:id="2147" w:author="Ajantha De Silva" w:date="2022-10-23T20:17:00Z">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ins>
    </w:p>
    <w:p w14:paraId="78FCB9E2" w14:textId="77777777" w:rsidR="00BD51AC" w:rsidRPr="005307A3" w:rsidRDefault="00BD51AC" w:rsidP="00BD51AC">
      <w:pPr>
        <w:pStyle w:val="EW"/>
        <w:rPr>
          <w:ins w:id="2148" w:author="Ajantha De Silva" w:date="2022-10-23T20:17:00Z"/>
        </w:rPr>
      </w:pPr>
      <w:ins w:id="2149" w:author="Ajantha De Silva" w:date="2022-10-23T20:17:00Z">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ins>
    </w:p>
    <w:p w14:paraId="1273FDA7" w14:textId="77777777" w:rsidR="00BD51AC" w:rsidRPr="005307A3" w:rsidRDefault="00BD51AC" w:rsidP="00BD51AC">
      <w:pPr>
        <w:pStyle w:val="EW"/>
        <w:rPr>
          <w:ins w:id="2150" w:author="Ajantha De Silva" w:date="2022-10-23T20:17:00Z"/>
        </w:rPr>
      </w:pPr>
      <w:ins w:id="2151" w:author="Ajantha De Silva" w:date="2022-10-23T20:17:00Z">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ins>
    </w:p>
    <w:p w14:paraId="06D6AE89" w14:textId="77777777" w:rsidR="00BD51AC" w:rsidRPr="005307A3" w:rsidRDefault="00BD51AC" w:rsidP="00BD51AC">
      <w:pPr>
        <w:pStyle w:val="EW"/>
        <w:rPr>
          <w:ins w:id="2152" w:author="Ajantha De Silva" w:date="2022-10-23T20:17:00Z"/>
        </w:rPr>
      </w:pPr>
      <w:ins w:id="2153" w:author="Ajantha De Silva" w:date="2022-10-23T20:17:00Z">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ins>
    </w:p>
    <w:p w14:paraId="74F28074" w14:textId="77777777" w:rsidR="00BD51AC" w:rsidRPr="005307A3" w:rsidRDefault="00BD51AC" w:rsidP="00BD51AC">
      <w:pPr>
        <w:pStyle w:val="EW"/>
        <w:rPr>
          <w:ins w:id="2154" w:author="Ajantha De Silva" w:date="2022-10-23T20:17:00Z"/>
        </w:rPr>
      </w:pPr>
    </w:p>
    <w:p w14:paraId="1636D54F" w14:textId="77777777" w:rsidR="00BD51AC" w:rsidRPr="005307A3" w:rsidRDefault="00BD51AC" w:rsidP="00BD51AC">
      <w:pPr>
        <w:rPr>
          <w:ins w:id="2155" w:author="Ajantha De Silva" w:date="2022-10-23T20:17:00Z"/>
        </w:rPr>
      </w:pPr>
      <w:ins w:id="2156" w:author="Ajantha De Silva" w:date="2022-10-23T20:17:00Z">
        <w:r w:rsidRPr="005307A3">
          <w:t xml:space="preserve">Coding: </w:t>
        </w:r>
      </w:ins>
    </w:p>
    <w:p w14:paraId="50A1F238" w14:textId="77777777" w:rsidR="00BD51AC" w:rsidRPr="005307A3" w:rsidRDefault="00BD51AC" w:rsidP="00BD51AC">
      <w:pPr>
        <w:keepNext/>
        <w:keepLines/>
        <w:spacing w:after="0"/>
        <w:jc w:val="center"/>
        <w:rPr>
          <w:ins w:id="2157" w:author="Ajantha De Silva" w:date="2022-10-23T20:17:00Z"/>
          <w:rFonts w:ascii="Arial" w:hAnsi="Arial"/>
          <w:b/>
          <w:sz w:val="8"/>
          <w:szCs w:val="8"/>
          <w:lang w:eastAsia="x-none"/>
        </w:rPr>
      </w:pPr>
      <w:bookmarkStart w:id="2158" w:name="MCCQCTEMPBM_00000233"/>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D51AC" w:rsidRPr="005307A3" w14:paraId="3A91944C" w14:textId="77777777" w:rsidTr="00E27BA8">
        <w:trPr>
          <w:jc w:val="center"/>
          <w:ins w:id="2159" w:author="Ajantha De Silva" w:date="2022-10-23T20:17:00Z"/>
        </w:trPr>
        <w:tc>
          <w:tcPr>
            <w:tcW w:w="1134" w:type="dxa"/>
            <w:tcBorders>
              <w:top w:val="single" w:sz="4" w:space="0" w:color="auto"/>
              <w:left w:val="single" w:sz="4" w:space="0" w:color="auto"/>
              <w:bottom w:val="single" w:sz="4" w:space="0" w:color="auto"/>
              <w:right w:val="single" w:sz="4" w:space="0" w:color="auto"/>
            </w:tcBorders>
          </w:tcPr>
          <w:bookmarkEnd w:id="2158"/>
          <w:p w14:paraId="6FD622DC" w14:textId="77777777" w:rsidR="00BD51AC" w:rsidRPr="005307A3" w:rsidRDefault="00BD51AC" w:rsidP="00E27BA8">
            <w:pPr>
              <w:pStyle w:val="TAL"/>
              <w:rPr>
                <w:ins w:id="2160" w:author="Ajantha De Silva" w:date="2022-10-23T20:17:00Z"/>
              </w:rPr>
            </w:pPr>
            <w:ins w:id="2161" w:author="Ajantha De Silva" w:date="2022-10-23T20:1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5044DEF" w14:textId="77777777" w:rsidR="00BD51AC" w:rsidRPr="005307A3" w:rsidRDefault="00BD51AC" w:rsidP="00E27BA8">
            <w:pPr>
              <w:pStyle w:val="TAC"/>
              <w:rPr>
                <w:ins w:id="2162" w:author="Ajantha De Silva" w:date="2022-10-23T20:17:00Z"/>
              </w:rPr>
            </w:pPr>
            <w:ins w:id="2163" w:author="Ajantha De Silva" w:date="2022-10-23T20:17: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112E6E9E" w14:textId="77777777" w:rsidR="00BD51AC" w:rsidRPr="005307A3" w:rsidRDefault="00BD51AC" w:rsidP="00E27BA8">
            <w:pPr>
              <w:pStyle w:val="TAC"/>
              <w:rPr>
                <w:ins w:id="2164" w:author="Ajantha De Silva" w:date="2022-10-23T20:17:00Z"/>
              </w:rPr>
            </w:pPr>
            <w:ins w:id="2165"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D565DFE" w14:textId="77777777" w:rsidR="00BD51AC" w:rsidRPr="005307A3" w:rsidRDefault="00BD51AC" w:rsidP="00E27BA8">
            <w:pPr>
              <w:pStyle w:val="TAC"/>
              <w:rPr>
                <w:ins w:id="2166" w:author="Ajantha De Silva" w:date="2022-10-23T20:17:00Z"/>
              </w:rPr>
            </w:pPr>
            <w:ins w:id="2167" w:author="Ajantha De Silva" w:date="2022-10-23T20:17:00Z">
              <w:r w:rsidRPr="005307A3">
                <w:t>93</w:t>
              </w:r>
            </w:ins>
          </w:p>
        </w:tc>
        <w:tc>
          <w:tcPr>
            <w:tcW w:w="567" w:type="dxa"/>
            <w:tcBorders>
              <w:top w:val="single" w:sz="4" w:space="0" w:color="auto"/>
              <w:left w:val="single" w:sz="4" w:space="0" w:color="auto"/>
              <w:bottom w:val="single" w:sz="4" w:space="0" w:color="auto"/>
              <w:right w:val="single" w:sz="4" w:space="0" w:color="auto"/>
            </w:tcBorders>
          </w:tcPr>
          <w:p w14:paraId="3560B4C3" w14:textId="77777777" w:rsidR="00BD51AC" w:rsidRPr="005307A3" w:rsidRDefault="00BD51AC" w:rsidP="00E27BA8">
            <w:pPr>
              <w:pStyle w:val="TAC"/>
              <w:rPr>
                <w:ins w:id="2168" w:author="Ajantha De Silva" w:date="2022-10-23T20:17:00Z"/>
              </w:rPr>
            </w:pPr>
            <w:ins w:id="2169"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A036E5C" w14:textId="77777777" w:rsidR="00BD51AC" w:rsidRPr="005307A3" w:rsidRDefault="00BD51AC" w:rsidP="00E27BA8">
            <w:pPr>
              <w:pStyle w:val="TAC"/>
              <w:rPr>
                <w:ins w:id="2170" w:author="Ajantha De Silva" w:date="2022-10-23T20:17:00Z"/>
              </w:rPr>
            </w:pPr>
            <w:ins w:id="2171"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50ADB13D" w14:textId="77777777" w:rsidR="00BD51AC" w:rsidRPr="005307A3" w:rsidRDefault="00BD51AC" w:rsidP="00E27BA8">
            <w:pPr>
              <w:pStyle w:val="TAC"/>
              <w:rPr>
                <w:ins w:id="2172" w:author="Ajantha De Silva" w:date="2022-10-23T20:17:00Z"/>
              </w:rPr>
            </w:pPr>
            <w:ins w:id="2173"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27547A1" w14:textId="77777777" w:rsidR="00BD51AC" w:rsidRPr="005307A3" w:rsidRDefault="00BD51AC" w:rsidP="00E27BA8">
            <w:pPr>
              <w:pStyle w:val="TAC"/>
              <w:rPr>
                <w:ins w:id="2174" w:author="Ajantha De Silva" w:date="2022-10-23T20:17:00Z"/>
              </w:rPr>
            </w:pPr>
            <w:ins w:id="2175"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849B67E" w14:textId="77777777" w:rsidR="00BD51AC" w:rsidRPr="005307A3" w:rsidRDefault="00BD51AC" w:rsidP="00E27BA8">
            <w:pPr>
              <w:pStyle w:val="TAC"/>
              <w:rPr>
                <w:ins w:id="2176" w:author="Ajantha De Silva" w:date="2022-10-23T20:17:00Z"/>
              </w:rPr>
            </w:pPr>
            <w:ins w:id="2177" w:author="Ajantha De Silva" w:date="2022-10-23T20:17: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1EEAD2CC" w14:textId="77777777" w:rsidR="00BD51AC" w:rsidRPr="005307A3" w:rsidRDefault="00BD51AC" w:rsidP="00E27BA8">
            <w:pPr>
              <w:pStyle w:val="TAC"/>
              <w:rPr>
                <w:ins w:id="2178" w:author="Ajantha De Silva" w:date="2022-10-23T20:17:00Z"/>
              </w:rPr>
            </w:pPr>
            <w:ins w:id="2179"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1A5997A" w14:textId="77777777" w:rsidR="00BD51AC" w:rsidRPr="005307A3" w:rsidRDefault="00BD51AC" w:rsidP="00E27BA8">
            <w:pPr>
              <w:pStyle w:val="TAC"/>
              <w:rPr>
                <w:ins w:id="2180" w:author="Ajantha De Silva" w:date="2022-10-23T20:17:00Z"/>
              </w:rPr>
            </w:pPr>
            <w:ins w:id="2181"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8FDAE18" w14:textId="77777777" w:rsidR="00BD51AC" w:rsidRPr="005307A3" w:rsidRDefault="00BD51AC" w:rsidP="00E27BA8">
            <w:pPr>
              <w:pStyle w:val="TAC"/>
              <w:rPr>
                <w:ins w:id="2182" w:author="Ajantha De Silva" w:date="2022-10-23T20:17:00Z"/>
              </w:rPr>
            </w:pPr>
            <w:ins w:id="2183"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70CA136" w14:textId="77777777" w:rsidR="00BD51AC" w:rsidRPr="005307A3" w:rsidRDefault="00BD51AC" w:rsidP="00E27BA8">
            <w:pPr>
              <w:pStyle w:val="TAC"/>
              <w:rPr>
                <w:ins w:id="2184" w:author="Ajantha De Silva" w:date="2022-10-23T20:17:00Z"/>
              </w:rPr>
            </w:pPr>
            <w:ins w:id="2185" w:author="Ajantha De Silva" w:date="2022-10-23T20:17:00Z">
              <w:r w:rsidRPr="005307A3">
                <w:t>82</w:t>
              </w:r>
            </w:ins>
          </w:p>
        </w:tc>
      </w:tr>
      <w:tr w:rsidR="00BD51AC" w:rsidRPr="005307A3" w14:paraId="193266F0" w14:textId="77777777" w:rsidTr="00E27BA8">
        <w:trPr>
          <w:jc w:val="center"/>
          <w:ins w:id="2186" w:author="Ajantha De Silva" w:date="2022-10-23T20:17:00Z"/>
        </w:trPr>
        <w:tc>
          <w:tcPr>
            <w:tcW w:w="1134" w:type="dxa"/>
            <w:tcBorders>
              <w:top w:val="single" w:sz="4" w:space="0" w:color="auto"/>
              <w:right w:val="single" w:sz="4" w:space="0" w:color="auto"/>
            </w:tcBorders>
          </w:tcPr>
          <w:p w14:paraId="7DF2EEDD" w14:textId="77777777" w:rsidR="00BD51AC" w:rsidRPr="005307A3" w:rsidRDefault="00BD51AC" w:rsidP="00E27BA8">
            <w:pPr>
              <w:pStyle w:val="TAL"/>
              <w:rPr>
                <w:ins w:id="218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BC28A85" w14:textId="77777777" w:rsidR="00BD51AC" w:rsidRPr="005307A3" w:rsidRDefault="00BD51AC" w:rsidP="00E27BA8">
            <w:pPr>
              <w:pStyle w:val="TAC"/>
              <w:rPr>
                <w:ins w:id="2188" w:author="Ajantha De Silva" w:date="2022-10-23T20:17:00Z"/>
              </w:rPr>
            </w:pPr>
            <w:ins w:id="2189" w:author="Ajantha De Silva" w:date="2022-10-23T20:17:00Z">
              <w:r w:rsidRPr="005307A3">
                <w:t>72</w:t>
              </w:r>
            </w:ins>
          </w:p>
        </w:tc>
        <w:tc>
          <w:tcPr>
            <w:tcW w:w="567" w:type="dxa"/>
            <w:tcBorders>
              <w:top w:val="single" w:sz="4" w:space="0" w:color="auto"/>
              <w:left w:val="single" w:sz="4" w:space="0" w:color="auto"/>
              <w:bottom w:val="single" w:sz="4" w:space="0" w:color="auto"/>
              <w:right w:val="single" w:sz="4" w:space="0" w:color="auto"/>
            </w:tcBorders>
          </w:tcPr>
          <w:p w14:paraId="2149026F" w14:textId="77777777" w:rsidR="00BD51AC" w:rsidRPr="005307A3" w:rsidRDefault="00BD51AC" w:rsidP="00E27BA8">
            <w:pPr>
              <w:pStyle w:val="TAC"/>
              <w:rPr>
                <w:ins w:id="2190" w:author="Ajantha De Silva" w:date="2022-10-23T20:17:00Z"/>
              </w:rPr>
            </w:pPr>
            <w:ins w:id="2191"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8EF2861" w14:textId="77777777" w:rsidR="00BD51AC" w:rsidRPr="005307A3" w:rsidRDefault="00BD51AC" w:rsidP="00E27BA8">
            <w:pPr>
              <w:pStyle w:val="TAC"/>
              <w:rPr>
                <w:ins w:id="2192" w:author="Ajantha De Silva" w:date="2022-10-23T20:17:00Z"/>
              </w:rPr>
            </w:pPr>
            <w:ins w:id="2193" w:author="Ajantha De Silva" w:date="2022-10-23T20:17:00Z">
              <w:r w:rsidRPr="005307A3">
                <w:t>87</w:t>
              </w:r>
            </w:ins>
          </w:p>
        </w:tc>
        <w:tc>
          <w:tcPr>
            <w:tcW w:w="567" w:type="dxa"/>
            <w:tcBorders>
              <w:top w:val="single" w:sz="4" w:space="0" w:color="auto"/>
              <w:left w:val="single" w:sz="4" w:space="0" w:color="auto"/>
              <w:bottom w:val="single" w:sz="4" w:space="0" w:color="auto"/>
              <w:right w:val="single" w:sz="4" w:space="0" w:color="auto"/>
            </w:tcBorders>
          </w:tcPr>
          <w:p w14:paraId="59ECD2B9" w14:textId="77777777" w:rsidR="00BD51AC" w:rsidRPr="005307A3" w:rsidRDefault="00BD51AC" w:rsidP="00E27BA8">
            <w:pPr>
              <w:pStyle w:val="TAC"/>
              <w:rPr>
                <w:ins w:id="2194" w:author="Ajantha De Silva" w:date="2022-10-23T20:17:00Z"/>
              </w:rPr>
            </w:pPr>
            <w:ins w:id="219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D5CF9F7" w14:textId="77777777" w:rsidR="00BD51AC" w:rsidRPr="005307A3" w:rsidRDefault="00BD51AC" w:rsidP="00E27BA8">
            <w:pPr>
              <w:pStyle w:val="TAC"/>
              <w:rPr>
                <w:ins w:id="2196" w:author="Ajantha De Silva" w:date="2022-10-23T20:17:00Z"/>
              </w:rPr>
            </w:pPr>
            <w:ins w:id="2197" w:author="Ajantha De Silva" w:date="2022-10-23T20:17:00Z">
              <w:r w:rsidRPr="005307A3">
                <w:t>14</w:t>
              </w:r>
            </w:ins>
          </w:p>
        </w:tc>
        <w:tc>
          <w:tcPr>
            <w:tcW w:w="567" w:type="dxa"/>
            <w:tcBorders>
              <w:top w:val="single" w:sz="4" w:space="0" w:color="auto"/>
              <w:left w:val="single" w:sz="4" w:space="0" w:color="auto"/>
              <w:bottom w:val="single" w:sz="4" w:space="0" w:color="auto"/>
              <w:right w:val="single" w:sz="4" w:space="0" w:color="auto"/>
            </w:tcBorders>
          </w:tcPr>
          <w:p w14:paraId="22EE751D" w14:textId="77777777" w:rsidR="00BD51AC" w:rsidRPr="005307A3" w:rsidRDefault="00BD51AC" w:rsidP="00E27BA8">
            <w:pPr>
              <w:pStyle w:val="TAC"/>
              <w:rPr>
                <w:ins w:id="2198" w:author="Ajantha De Silva" w:date="2022-10-23T20:17:00Z"/>
              </w:rPr>
            </w:pPr>
            <w:ins w:id="219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10FA118" w14:textId="77777777" w:rsidR="00BD51AC" w:rsidRPr="005307A3" w:rsidRDefault="00BD51AC" w:rsidP="00E27BA8">
            <w:pPr>
              <w:pStyle w:val="TAC"/>
              <w:rPr>
                <w:ins w:id="2200" w:author="Ajantha De Silva" w:date="2022-10-23T20:17:00Z"/>
              </w:rPr>
            </w:pPr>
            <w:ins w:id="220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FA3DB1A" w14:textId="77777777" w:rsidR="00BD51AC" w:rsidRPr="005307A3" w:rsidRDefault="00BD51AC" w:rsidP="00E27BA8">
            <w:pPr>
              <w:pStyle w:val="TAC"/>
              <w:rPr>
                <w:ins w:id="2202" w:author="Ajantha De Silva" w:date="2022-10-23T20:17:00Z"/>
              </w:rPr>
            </w:pPr>
            <w:ins w:id="220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C1955EE" w14:textId="77777777" w:rsidR="00BD51AC" w:rsidRPr="005307A3" w:rsidRDefault="00BD51AC" w:rsidP="00E27BA8">
            <w:pPr>
              <w:pStyle w:val="TAC"/>
              <w:rPr>
                <w:ins w:id="2204" w:author="Ajantha De Silva" w:date="2022-10-23T20:17:00Z"/>
              </w:rPr>
            </w:pPr>
            <w:ins w:id="220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3024B00" w14:textId="77777777" w:rsidR="00BD51AC" w:rsidRPr="005307A3" w:rsidRDefault="00BD51AC" w:rsidP="00E27BA8">
            <w:pPr>
              <w:pStyle w:val="TAC"/>
              <w:rPr>
                <w:ins w:id="2206" w:author="Ajantha De Silva" w:date="2022-10-23T20:17:00Z"/>
              </w:rPr>
            </w:pPr>
            <w:ins w:id="2207" w:author="Ajantha De Silva" w:date="2022-10-23T20:17:00Z">
              <w:r w:rsidRPr="005307A3">
                <w:t>24</w:t>
              </w:r>
            </w:ins>
          </w:p>
        </w:tc>
        <w:tc>
          <w:tcPr>
            <w:tcW w:w="567" w:type="dxa"/>
            <w:tcBorders>
              <w:top w:val="single" w:sz="4" w:space="0" w:color="auto"/>
              <w:left w:val="single" w:sz="4" w:space="0" w:color="auto"/>
              <w:bottom w:val="single" w:sz="4" w:space="0" w:color="auto"/>
              <w:right w:val="single" w:sz="4" w:space="0" w:color="auto"/>
            </w:tcBorders>
          </w:tcPr>
          <w:p w14:paraId="4A041A0A" w14:textId="77777777" w:rsidR="00BD51AC" w:rsidRPr="005307A3" w:rsidRDefault="00BD51AC" w:rsidP="00E27BA8">
            <w:pPr>
              <w:pStyle w:val="TAC"/>
              <w:rPr>
                <w:ins w:id="2208" w:author="Ajantha De Silva" w:date="2022-10-23T20:17:00Z"/>
              </w:rPr>
            </w:pPr>
            <w:ins w:id="220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67BFB6" w14:textId="77777777" w:rsidR="00BD51AC" w:rsidRPr="005307A3" w:rsidRDefault="00BD51AC" w:rsidP="00E27BA8">
            <w:pPr>
              <w:pStyle w:val="TAC"/>
              <w:rPr>
                <w:ins w:id="2210" w:author="Ajantha De Silva" w:date="2022-10-23T20:17:00Z"/>
              </w:rPr>
            </w:pPr>
            <w:ins w:id="2211" w:author="Ajantha De Silva" w:date="2022-10-23T20:17:00Z">
              <w:r w:rsidRPr="005307A3">
                <w:t>80</w:t>
              </w:r>
            </w:ins>
          </w:p>
        </w:tc>
      </w:tr>
      <w:tr w:rsidR="00BD51AC" w:rsidRPr="005307A3" w14:paraId="051D607F" w14:textId="77777777" w:rsidTr="00E27BA8">
        <w:trPr>
          <w:jc w:val="center"/>
          <w:ins w:id="2212" w:author="Ajantha De Silva" w:date="2022-10-23T20:17:00Z"/>
        </w:trPr>
        <w:tc>
          <w:tcPr>
            <w:tcW w:w="1134" w:type="dxa"/>
            <w:tcBorders>
              <w:right w:val="single" w:sz="4" w:space="0" w:color="auto"/>
            </w:tcBorders>
          </w:tcPr>
          <w:p w14:paraId="3DA3B30B" w14:textId="77777777" w:rsidR="00BD51AC" w:rsidRPr="005307A3" w:rsidRDefault="00BD51AC" w:rsidP="00E27BA8">
            <w:pPr>
              <w:pStyle w:val="TAL"/>
              <w:rPr>
                <w:ins w:id="221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C188D21" w14:textId="77777777" w:rsidR="00BD51AC" w:rsidRPr="005307A3" w:rsidRDefault="00BD51AC" w:rsidP="00E27BA8">
            <w:pPr>
              <w:pStyle w:val="TAC"/>
              <w:rPr>
                <w:ins w:id="2214" w:author="Ajantha De Silva" w:date="2022-10-23T20:17:00Z"/>
              </w:rPr>
            </w:pPr>
            <w:ins w:id="22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4EB068C" w14:textId="77777777" w:rsidR="00BD51AC" w:rsidRPr="005307A3" w:rsidRDefault="00BD51AC" w:rsidP="00E27BA8">
            <w:pPr>
              <w:pStyle w:val="TAC"/>
              <w:rPr>
                <w:ins w:id="2216" w:author="Ajantha De Silva" w:date="2022-10-23T20:17:00Z"/>
              </w:rPr>
            </w:pPr>
            <w:ins w:id="221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76727B7" w14:textId="77777777" w:rsidR="00BD51AC" w:rsidRPr="005307A3" w:rsidRDefault="00BD51AC" w:rsidP="00E27BA8">
            <w:pPr>
              <w:pStyle w:val="TAC"/>
              <w:rPr>
                <w:ins w:id="2218" w:author="Ajantha De Silva" w:date="2022-10-23T20:17:00Z"/>
              </w:rPr>
            </w:pPr>
            <w:ins w:id="2219" w:author="Ajantha De Silva" w:date="2022-10-23T20:17: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3B6B5ED0" w14:textId="77777777" w:rsidR="00BD51AC" w:rsidRPr="005307A3" w:rsidRDefault="00BD51AC" w:rsidP="00E27BA8">
            <w:pPr>
              <w:pStyle w:val="TAC"/>
              <w:rPr>
                <w:ins w:id="2220" w:author="Ajantha De Silva" w:date="2022-10-23T20:17:00Z"/>
              </w:rPr>
            </w:pPr>
            <w:ins w:id="222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1212868" w14:textId="77777777" w:rsidR="00BD51AC" w:rsidRPr="005307A3" w:rsidRDefault="00BD51AC" w:rsidP="00E27BA8">
            <w:pPr>
              <w:pStyle w:val="TAC"/>
              <w:rPr>
                <w:ins w:id="2222" w:author="Ajantha De Silva" w:date="2022-10-23T20:17:00Z"/>
              </w:rPr>
            </w:pPr>
            <w:ins w:id="2223"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1017E544" w14:textId="77777777" w:rsidR="00BD51AC" w:rsidRPr="005307A3" w:rsidRDefault="00BD51AC" w:rsidP="00E27BA8">
            <w:pPr>
              <w:pStyle w:val="TAC"/>
              <w:rPr>
                <w:ins w:id="2224" w:author="Ajantha De Silva" w:date="2022-10-23T20:17:00Z"/>
              </w:rPr>
            </w:pPr>
            <w:ins w:id="222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FC3201D" w14:textId="77777777" w:rsidR="00BD51AC" w:rsidRPr="005307A3" w:rsidRDefault="00BD51AC" w:rsidP="00E27BA8">
            <w:pPr>
              <w:pStyle w:val="TAC"/>
              <w:rPr>
                <w:ins w:id="2226" w:author="Ajantha De Silva" w:date="2022-10-23T20:17:00Z"/>
              </w:rPr>
            </w:pPr>
            <w:ins w:id="222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BB4047F" w14:textId="77777777" w:rsidR="00BD51AC" w:rsidRPr="005307A3" w:rsidRDefault="00BD51AC" w:rsidP="00E27BA8">
            <w:pPr>
              <w:pStyle w:val="TAC"/>
              <w:rPr>
                <w:ins w:id="2228" w:author="Ajantha De Silva" w:date="2022-10-23T20:17:00Z"/>
              </w:rPr>
            </w:pPr>
            <w:ins w:id="2229"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441D8807" w14:textId="77777777" w:rsidR="00BD51AC" w:rsidRPr="005307A3" w:rsidRDefault="00BD51AC" w:rsidP="00E27BA8">
            <w:pPr>
              <w:pStyle w:val="TAC"/>
              <w:rPr>
                <w:ins w:id="2230" w:author="Ajantha De Silva" w:date="2022-10-23T20:17:00Z"/>
              </w:rPr>
            </w:pPr>
            <w:ins w:id="223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BF8532E" w14:textId="77777777" w:rsidR="00BD51AC" w:rsidRPr="005307A3" w:rsidRDefault="00BD51AC" w:rsidP="00E27BA8">
            <w:pPr>
              <w:pStyle w:val="TAC"/>
              <w:rPr>
                <w:ins w:id="2232" w:author="Ajantha De Silva" w:date="2022-10-23T20:17:00Z"/>
              </w:rPr>
            </w:pPr>
            <w:ins w:id="223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9BCEFF" w14:textId="77777777" w:rsidR="00BD51AC" w:rsidRPr="005307A3" w:rsidRDefault="00BD51AC" w:rsidP="00E27BA8">
            <w:pPr>
              <w:pStyle w:val="TAC"/>
              <w:rPr>
                <w:ins w:id="2234" w:author="Ajantha De Silva" w:date="2022-10-23T20:17:00Z"/>
              </w:rPr>
            </w:pPr>
            <w:ins w:id="223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460EAD3" w14:textId="77777777" w:rsidR="00BD51AC" w:rsidRPr="005307A3" w:rsidRDefault="00BD51AC" w:rsidP="00E27BA8">
            <w:pPr>
              <w:pStyle w:val="TAC"/>
              <w:rPr>
                <w:ins w:id="2236" w:author="Ajantha De Silva" w:date="2022-10-23T20:17:00Z"/>
              </w:rPr>
            </w:pPr>
            <w:ins w:id="2237" w:author="Ajantha De Silva" w:date="2022-10-23T20:17:00Z">
              <w:r w:rsidRPr="005307A3">
                <w:t>52</w:t>
              </w:r>
            </w:ins>
          </w:p>
        </w:tc>
      </w:tr>
      <w:tr w:rsidR="00BD51AC" w:rsidRPr="005307A3" w14:paraId="29D8B46E" w14:textId="77777777" w:rsidTr="00E27BA8">
        <w:trPr>
          <w:jc w:val="center"/>
          <w:ins w:id="2238" w:author="Ajantha De Silva" w:date="2022-10-23T20:17:00Z"/>
        </w:trPr>
        <w:tc>
          <w:tcPr>
            <w:tcW w:w="1134" w:type="dxa"/>
            <w:tcBorders>
              <w:right w:val="single" w:sz="4" w:space="0" w:color="auto"/>
            </w:tcBorders>
          </w:tcPr>
          <w:p w14:paraId="530B9252" w14:textId="77777777" w:rsidR="00BD51AC" w:rsidRPr="005307A3" w:rsidRDefault="00BD51AC" w:rsidP="00E27BA8">
            <w:pPr>
              <w:pStyle w:val="TAL"/>
              <w:rPr>
                <w:ins w:id="2239"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7DF937BD" w14:textId="77777777" w:rsidR="00BD51AC" w:rsidRPr="005307A3" w:rsidRDefault="00BD51AC" w:rsidP="00E27BA8">
            <w:pPr>
              <w:pStyle w:val="TAC"/>
              <w:rPr>
                <w:ins w:id="2240" w:author="Ajantha De Silva" w:date="2022-10-23T20:17:00Z"/>
              </w:rPr>
            </w:pPr>
            <w:ins w:id="2241"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5CDC59B3" w14:textId="77777777" w:rsidR="00BD51AC" w:rsidRPr="005307A3" w:rsidRDefault="00BD51AC" w:rsidP="00E27BA8">
            <w:pPr>
              <w:pStyle w:val="TAC"/>
              <w:rPr>
                <w:ins w:id="2242" w:author="Ajantha De Silva" w:date="2022-10-23T20:17:00Z"/>
              </w:rPr>
            </w:pPr>
            <w:ins w:id="224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C6A149A" w14:textId="77777777" w:rsidR="00BD51AC" w:rsidRPr="005307A3" w:rsidRDefault="00BD51AC" w:rsidP="00E27BA8">
            <w:pPr>
              <w:pStyle w:val="TAC"/>
              <w:rPr>
                <w:ins w:id="2244" w:author="Ajantha De Silva" w:date="2022-10-23T20:17:00Z"/>
              </w:rPr>
            </w:pPr>
            <w:ins w:id="224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CA512FD" w14:textId="77777777" w:rsidR="00BD51AC" w:rsidRPr="005307A3" w:rsidRDefault="00BD51AC" w:rsidP="00E27BA8">
            <w:pPr>
              <w:pStyle w:val="TAC"/>
              <w:rPr>
                <w:ins w:id="2246" w:author="Ajantha De Silva" w:date="2022-10-23T20:17:00Z"/>
              </w:rPr>
            </w:pPr>
            <w:ins w:id="224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3D652D8" w14:textId="77777777" w:rsidR="00BD51AC" w:rsidRPr="005307A3" w:rsidRDefault="00BD51AC" w:rsidP="00E27BA8">
            <w:pPr>
              <w:pStyle w:val="TAC"/>
              <w:rPr>
                <w:ins w:id="2248" w:author="Ajantha De Silva" w:date="2022-10-23T20:17:00Z"/>
              </w:rPr>
            </w:pPr>
            <w:ins w:id="224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03507A2" w14:textId="77777777" w:rsidR="00BD51AC" w:rsidRPr="005307A3" w:rsidRDefault="00BD51AC" w:rsidP="00E27BA8">
            <w:pPr>
              <w:pStyle w:val="TAC"/>
              <w:rPr>
                <w:ins w:id="2250" w:author="Ajantha De Silva" w:date="2022-10-23T20:17:00Z"/>
              </w:rPr>
            </w:pPr>
            <w:ins w:id="2251" w:author="Ajantha De Silva" w:date="2022-10-23T20:17:00Z">
              <w:r w:rsidRPr="005307A3">
                <w:t>64</w:t>
              </w:r>
            </w:ins>
          </w:p>
        </w:tc>
        <w:tc>
          <w:tcPr>
            <w:tcW w:w="567" w:type="dxa"/>
            <w:tcBorders>
              <w:top w:val="single" w:sz="4" w:space="0" w:color="auto"/>
              <w:left w:val="single" w:sz="4" w:space="0" w:color="auto"/>
              <w:bottom w:val="single" w:sz="4" w:space="0" w:color="auto"/>
              <w:right w:val="single" w:sz="4" w:space="0" w:color="auto"/>
            </w:tcBorders>
          </w:tcPr>
          <w:p w14:paraId="5D727930" w14:textId="77777777" w:rsidR="00BD51AC" w:rsidRPr="005307A3" w:rsidRDefault="00BD51AC" w:rsidP="00E27BA8">
            <w:pPr>
              <w:pStyle w:val="TAC"/>
              <w:rPr>
                <w:ins w:id="2252" w:author="Ajantha De Silva" w:date="2022-10-23T20:17:00Z"/>
              </w:rPr>
            </w:pPr>
            <w:ins w:id="225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BA00E24" w14:textId="77777777" w:rsidR="00BD51AC" w:rsidRPr="005307A3" w:rsidRDefault="00BD51AC" w:rsidP="00E27BA8">
            <w:pPr>
              <w:pStyle w:val="TAC"/>
              <w:rPr>
                <w:ins w:id="2254" w:author="Ajantha De Silva" w:date="2022-10-23T20:17:00Z"/>
              </w:rPr>
            </w:pPr>
            <w:ins w:id="2255"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164B3D8B" w14:textId="77777777" w:rsidR="00BD51AC" w:rsidRPr="005307A3" w:rsidRDefault="00BD51AC" w:rsidP="00E27BA8">
            <w:pPr>
              <w:pStyle w:val="TAC"/>
              <w:rPr>
                <w:ins w:id="2256" w:author="Ajantha De Silva" w:date="2022-10-23T20:17:00Z"/>
              </w:rPr>
            </w:pPr>
            <w:ins w:id="225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F84B564" w14:textId="77777777" w:rsidR="00BD51AC" w:rsidRPr="005307A3" w:rsidRDefault="00BD51AC" w:rsidP="00E27BA8">
            <w:pPr>
              <w:pStyle w:val="TAC"/>
              <w:rPr>
                <w:ins w:id="2258" w:author="Ajantha De Silva" w:date="2022-10-23T20:17:00Z"/>
              </w:rPr>
            </w:pPr>
            <w:ins w:id="225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12FAA81" w14:textId="77777777" w:rsidR="00BD51AC" w:rsidRPr="005307A3" w:rsidRDefault="00BD51AC" w:rsidP="00E27BA8">
            <w:pPr>
              <w:pStyle w:val="TAC"/>
              <w:rPr>
                <w:ins w:id="2260" w:author="Ajantha De Silva" w:date="2022-10-23T20:17:00Z"/>
              </w:rPr>
            </w:pPr>
            <w:ins w:id="2261" w:author="Ajantha De Silva" w:date="2022-10-23T20:1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1CACBCEE" w14:textId="77777777" w:rsidR="00BD51AC" w:rsidRPr="005307A3" w:rsidRDefault="00BD51AC" w:rsidP="00E27BA8">
            <w:pPr>
              <w:pStyle w:val="TAC"/>
              <w:rPr>
                <w:ins w:id="2262" w:author="Ajantha De Silva" w:date="2022-10-23T20:17:00Z"/>
              </w:rPr>
            </w:pPr>
            <w:ins w:id="2263" w:author="Ajantha De Silva" w:date="2022-10-23T20:17:00Z">
              <w:r w:rsidRPr="005307A3">
                <w:t>00</w:t>
              </w:r>
            </w:ins>
          </w:p>
        </w:tc>
      </w:tr>
      <w:tr w:rsidR="00BD51AC" w:rsidRPr="005307A3" w14:paraId="5D76DF90" w14:textId="77777777" w:rsidTr="00E27BA8">
        <w:trPr>
          <w:jc w:val="center"/>
          <w:ins w:id="2264" w:author="Ajantha De Silva" w:date="2022-10-23T20:17:00Z"/>
        </w:trPr>
        <w:tc>
          <w:tcPr>
            <w:tcW w:w="1134" w:type="dxa"/>
            <w:tcBorders>
              <w:right w:val="single" w:sz="4" w:space="0" w:color="auto"/>
            </w:tcBorders>
          </w:tcPr>
          <w:p w14:paraId="798EA741" w14:textId="77777777" w:rsidR="00BD51AC" w:rsidRPr="005307A3" w:rsidRDefault="00BD51AC" w:rsidP="00E27BA8">
            <w:pPr>
              <w:pStyle w:val="TAL"/>
              <w:rPr>
                <w:ins w:id="226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70B34F26" w14:textId="77777777" w:rsidR="00BD51AC" w:rsidRPr="005307A3" w:rsidRDefault="00BD51AC" w:rsidP="00E27BA8">
            <w:pPr>
              <w:pStyle w:val="TAC"/>
              <w:rPr>
                <w:ins w:id="2266" w:author="Ajantha De Silva" w:date="2022-10-23T20:17:00Z"/>
              </w:rPr>
            </w:pPr>
            <w:ins w:id="226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9F06801" w14:textId="77777777" w:rsidR="00BD51AC" w:rsidRPr="005307A3" w:rsidRDefault="00BD51AC" w:rsidP="00E27BA8">
            <w:pPr>
              <w:pStyle w:val="TAC"/>
              <w:rPr>
                <w:ins w:id="2268" w:author="Ajantha De Silva" w:date="2022-10-23T20:17:00Z"/>
              </w:rPr>
            </w:pPr>
            <w:ins w:id="226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6D2CA4E" w14:textId="77777777" w:rsidR="00BD51AC" w:rsidRPr="005307A3" w:rsidRDefault="00BD51AC" w:rsidP="00E27BA8">
            <w:pPr>
              <w:pStyle w:val="TAC"/>
              <w:rPr>
                <w:ins w:id="2270" w:author="Ajantha De Silva" w:date="2022-10-23T20:17:00Z"/>
              </w:rPr>
            </w:pPr>
            <w:ins w:id="227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FA7C0F1" w14:textId="77777777" w:rsidR="00BD51AC" w:rsidRPr="005307A3" w:rsidRDefault="00BD51AC" w:rsidP="00E27BA8">
            <w:pPr>
              <w:pStyle w:val="TAC"/>
              <w:rPr>
                <w:ins w:id="2272" w:author="Ajantha De Silva" w:date="2022-10-23T20:17:00Z"/>
              </w:rPr>
            </w:pPr>
            <w:ins w:id="2273" w:author="Ajantha De Silva" w:date="2022-10-23T20:17:00Z">
              <w:r w:rsidRPr="005307A3">
                <w:t>84</w:t>
              </w:r>
            </w:ins>
          </w:p>
        </w:tc>
        <w:tc>
          <w:tcPr>
            <w:tcW w:w="567" w:type="dxa"/>
            <w:tcBorders>
              <w:top w:val="single" w:sz="4" w:space="0" w:color="auto"/>
              <w:left w:val="single" w:sz="4" w:space="0" w:color="auto"/>
              <w:bottom w:val="single" w:sz="4" w:space="0" w:color="auto"/>
              <w:right w:val="single" w:sz="4" w:space="0" w:color="auto"/>
            </w:tcBorders>
          </w:tcPr>
          <w:p w14:paraId="41A1B6A4" w14:textId="77777777" w:rsidR="00BD51AC" w:rsidRPr="005307A3" w:rsidRDefault="00BD51AC" w:rsidP="00E27BA8">
            <w:pPr>
              <w:pStyle w:val="TAC"/>
              <w:rPr>
                <w:ins w:id="2274" w:author="Ajantha De Silva" w:date="2022-10-23T20:17:00Z"/>
              </w:rPr>
            </w:pPr>
            <w:ins w:id="227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3E88A4A" w14:textId="77777777" w:rsidR="00BD51AC" w:rsidRPr="005307A3" w:rsidRDefault="00BD51AC" w:rsidP="00E27BA8">
            <w:pPr>
              <w:pStyle w:val="TAC"/>
              <w:rPr>
                <w:ins w:id="2276" w:author="Ajantha De Silva" w:date="2022-10-23T20:17:00Z"/>
              </w:rPr>
            </w:pPr>
            <w:ins w:id="227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B0E3B7C" w14:textId="77777777" w:rsidR="00BD51AC" w:rsidRPr="005307A3" w:rsidRDefault="00BD51AC" w:rsidP="00E27BA8">
            <w:pPr>
              <w:pStyle w:val="TAC"/>
              <w:rPr>
                <w:ins w:id="2278" w:author="Ajantha De Silva" w:date="2022-10-23T20:17:00Z"/>
              </w:rPr>
            </w:pPr>
            <w:ins w:id="227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C0CCE9A" w14:textId="77777777" w:rsidR="00BD51AC" w:rsidRPr="005307A3" w:rsidRDefault="00BD51AC" w:rsidP="00E27BA8">
            <w:pPr>
              <w:pStyle w:val="TAC"/>
              <w:rPr>
                <w:ins w:id="2280" w:author="Ajantha De Silva" w:date="2022-10-23T20:17:00Z"/>
              </w:rPr>
            </w:pPr>
            <w:ins w:id="228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25EB986" w14:textId="77777777" w:rsidR="00BD51AC" w:rsidRPr="005307A3" w:rsidRDefault="00BD51AC" w:rsidP="00E27BA8">
            <w:pPr>
              <w:pStyle w:val="TAC"/>
              <w:rPr>
                <w:ins w:id="2282" w:author="Ajantha De Silva" w:date="2022-10-23T20:17:00Z"/>
              </w:rPr>
            </w:pPr>
            <w:ins w:id="2283" w:author="Ajantha De Silva" w:date="2022-10-23T20:17:00Z">
              <w:r w:rsidRPr="005307A3">
                <w:t>94</w:t>
              </w:r>
            </w:ins>
          </w:p>
        </w:tc>
        <w:tc>
          <w:tcPr>
            <w:tcW w:w="567" w:type="dxa"/>
            <w:tcBorders>
              <w:top w:val="single" w:sz="4" w:space="0" w:color="auto"/>
              <w:left w:val="single" w:sz="4" w:space="0" w:color="auto"/>
              <w:bottom w:val="single" w:sz="4" w:space="0" w:color="auto"/>
              <w:right w:val="single" w:sz="4" w:space="0" w:color="auto"/>
            </w:tcBorders>
          </w:tcPr>
          <w:p w14:paraId="06FFF96A" w14:textId="77777777" w:rsidR="00BD51AC" w:rsidRPr="005307A3" w:rsidRDefault="00BD51AC" w:rsidP="00E27BA8">
            <w:pPr>
              <w:pStyle w:val="TAC"/>
              <w:rPr>
                <w:ins w:id="2284" w:author="Ajantha De Silva" w:date="2022-10-23T20:17:00Z"/>
              </w:rPr>
            </w:pPr>
            <w:ins w:id="228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50FFFAC" w14:textId="77777777" w:rsidR="00BD51AC" w:rsidRPr="005307A3" w:rsidRDefault="00BD51AC" w:rsidP="00E27BA8">
            <w:pPr>
              <w:pStyle w:val="TAC"/>
              <w:rPr>
                <w:ins w:id="2286" w:author="Ajantha De Silva" w:date="2022-10-23T20:17:00Z"/>
              </w:rPr>
            </w:pPr>
            <w:ins w:id="2287"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71D041BD" w14:textId="77777777" w:rsidR="00BD51AC" w:rsidRPr="005307A3" w:rsidRDefault="00BD51AC" w:rsidP="00E27BA8">
            <w:pPr>
              <w:pStyle w:val="TAC"/>
              <w:rPr>
                <w:ins w:id="2288" w:author="Ajantha De Silva" w:date="2022-10-23T20:17:00Z"/>
              </w:rPr>
            </w:pPr>
            <w:ins w:id="2289" w:author="Ajantha De Silva" w:date="2022-10-23T20:17:00Z">
              <w:r w:rsidRPr="005307A3">
                <w:t>00</w:t>
              </w:r>
            </w:ins>
          </w:p>
        </w:tc>
      </w:tr>
      <w:tr w:rsidR="00BD51AC" w:rsidRPr="005307A3" w14:paraId="77E39140" w14:textId="77777777" w:rsidTr="00E27BA8">
        <w:trPr>
          <w:jc w:val="center"/>
          <w:ins w:id="2290" w:author="Ajantha De Silva" w:date="2022-10-23T20:17:00Z"/>
        </w:trPr>
        <w:tc>
          <w:tcPr>
            <w:tcW w:w="1134" w:type="dxa"/>
            <w:tcBorders>
              <w:right w:val="single" w:sz="4" w:space="0" w:color="auto"/>
            </w:tcBorders>
          </w:tcPr>
          <w:p w14:paraId="346B8F20" w14:textId="77777777" w:rsidR="00BD51AC" w:rsidRPr="005307A3" w:rsidRDefault="00BD51AC" w:rsidP="00E27BA8">
            <w:pPr>
              <w:pStyle w:val="TAL"/>
              <w:rPr>
                <w:ins w:id="229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D5E831D" w14:textId="77777777" w:rsidR="00BD51AC" w:rsidRPr="005307A3" w:rsidRDefault="00BD51AC" w:rsidP="00E27BA8">
            <w:pPr>
              <w:pStyle w:val="TAC"/>
              <w:rPr>
                <w:ins w:id="2292" w:author="Ajantha De Silva" w:date="2022-10-23T20:17:00Z"/>
              </w:rPr>
            </w:pPr>
            <w:ins w:id="229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DD8A3C2" w14:textId="77777777" w:rsidR="00BD51AC" w:rsidRPr="005307A3" w:rsidRDefault="00BD51AC" w:rsidP="00E27BA8">
            <w:pPr>
              <w:pStyle w:val="TAC"/>
              <w:rPr>
                <w:ins w:id="2294" w:author="Ajantha De Silva" w:date="2022-10-23T20:17:00Z"/>
              </w:rPr>
            </w:pPr>
            <w:ins w:id="2295" w:author="Ajantha De Silva" w:date="2022-10-23T20:1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0B0F3A79" w14:textId="77777777" w:rsidR="00BD51AC" w:rsidRPr="005307A3" w:rsidRDefault="00BD51AC" w:rsidP="00E27BA8">
            <w:pPr>
              <w:pStyle w:val="TAC"/>
              <w:rPr>
                <w:ins w:id="2296" w:author="Ajantha De Silva" w:date="2022-10-23T20:17:00Z"/>
              </w:rPr>
            </w:pPr>
            <w:ins w:id="229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242E422" w14:textId="77777777" w:rsidR="00BD51AC" w:rsidRPr="005307A3" w:rsidRDefault="00BD51AC" w:rsidP="00E27BA8">
            <w:pPr>
              <w:pStyle w:val="TAC"/>
              <w:rPr>
                <w:ins w:id="2298" w:author="Ajantha De Silva" w:date="2022-10-23T20:17:00Z"/>
              </w:rPr>
            </w:pPr>
            <w:ins w:id="229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B36E4B0" w14:textId="77777777" w:rsidR="00BD51AC" w:rsidRPr="005307A3" w:rsidRDefault="00BD51AC" w:rsidP="00E27BA8">
            <w:pPr>
              <w:pStyle w:val="TAC"/>
              <w:rPr>
                <w:ins w:id="2300" w:author="Ajantha De Silva" w:date="2022-10-23T20:17:00Z"/>
              </w:rPr>
            </w:pPr>
            <w:ins w:id="230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3F002D6" w14:textId="77777777" w:rsidR="00BD51AC" w:rsidRPr="005307A3" w:rsidRDefault="00BD51AC" w:rsidP="00E27BA8">
            <w:pPr>
              <w:pStyle w:val="TAC"/>
              <w:rPr>
                <w:ins w:id="2302" w:author="Ajantha De Silva" w:date="2022-10-23T20:17:00Z"/>
              </w:rPr>
            </w:pPr>
            <w:ins w:id="230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9A9AFD8" w14:textId="77777777" w:rsidR="00BD51AC" w:rsidRPr="005307A3" w:rsidRDefault="00BD51AC" w:rsidP="00E27BA8">
            <w:pPr>
              <w:pStyle w:val="TAC"/>
              <w:rPr>
                <w:ins w:id="2304" w:author="Ajantha De Silva" w:date="2022-10-23T20:17:00Z"/>
              </w:rPr>
            </w:pPr>
            <w:ins w:id="2305" w:author="Ajantha De Silva" w:date="2022-10-23T20:17:00Z">
              <w:r w:rsidRPr="005307A3">
                <w:t>29</w:t>
              </w:r>
            </w:ins>
          </w:p>
        </w:tc>
        <w:tc>
          <w:tcPr>
            <w:tcW w:w="567" w:type="dxa"/>
            <w:tcBorders>
              <w:top w:val="single" w:sz="4" w:space="0" w:color="auto"/>
              <w:left w:val="single" w:sz="4" w:space="0" w:color="auto"/>
              <w:bottom w:val="single" w:sz="4" w:space="0" w:color="auto"/>
              <w:right w:val="single" w:sz="4" w:space="0" w:color="auto"/>
            </w:tcBorders>
          </w:tcPr>
          <w:p w14:paraId="2DCBE516" w14:textId="77777777" w:rsidR="00BD51AC" w:rsidRPr="005307A3" w:rsidRDefault="00BD51AC" w:rsidP="00E27BA8">
            <w:pPr>
              <w:pStyle w:val="TAC"/>
              <w:rPr>
                <w:ins w:id="2306" w:author="Ajantha De Silva" w:date="2022-10-23T20:17:00Z"/>
              </w:rPr>
            </w:pPr>
            <w:ins w:id="230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2203AE3" w14:textId="77777777" w:rsidR="00BD51AC" w:rsidRPr="005307A3" w:rsidRDefault="00BD51AC" w:rsidP="00E27BA8">
            <w:pPr>
              <w:pStyle w:val="TAC"/>
              <w:rPr>
                <w:ins w:id="2308" w:author="Ajantha De Silva" w:date="2022-10-23T20:17:00Z"/>
              </w:rPr>
            </w:pPr>
            <w:ins w:id="230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97FCB4A" w14:textId="77777777" w:rsidR="00BD51AC" w:rsidRPr="005307A3" w:rsidRDefault="00BD51AC" w:rsidP="00E27BA8">
            <w:pPr>
              <w:pStyle w:val="TAC"/>
              <w:rPr>
                <w:ins w:id="2310" w:author="Ajantha De Silva" w:date="2022-10-23T20:17:00Z"/>
              </w:rPr>
            </w:pPr>
            <w:ins w:id="23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6A6B1E6" w14:textId="77777777" w:rsidR="00BD51AC" w:rsidRPr="005307A3" w:rsidRDefault="00BD51AC" w:rsidP="00E27BA8">
            <w:pPr>
              <w:pStyle w:val="TAC"/>
              <w:rPr>
                <w:ins w:id="2312" w:author="Ajantha De Silva" w:date="2022-10-23T20:17:00Z"/>
              </w:rPr>
            </w:pPr>
            <w:ins w:id="231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4039121" w14:textId="77777777" w:rsidR="00BD51AC" w:rsidRPr="005307A3" w:rsidRDefault="00BD51AC" w:rsidP="00E27BA8">
            <w:pPr>
              <w:pStyle w:val="TAC"/>
              <w:rPr>
                <w:ins w:id="2314" w:author="Ajantha De Silva" w:date="2022-10-23T20:17:00Z"/>
              </w:rPr>
            </w:pPr>
            <w:ins w:id="2315" w:author="Ajantha De Silva" w:date="2022-10-23T20:17:00Z">
              <w:r w:rsidRPr="005307A3">
                <w:t>39</w:t>
              </w:r>
            </w:ins>
          </w:p>
        </w:tc>
      </w:tr>
      <w:tr w:rsidR="00BD51AC" w:rsidRPr="005307A3" w14:paraId="2A161187" w14:textId="77777777" w:rsidTr="00E27BA8">
        <w:trPr>
          <w:jc w:val="center"/>
          <w:ins w:id="2316" w:author="Ajantha De Silva" w:date="2022-10-23T20:17:00Z"/>
        </w:trPr>
        <w:tc>
          <w:tcPr>
            <w:tcW w:w="1134" w:type="dxa"/>
            <w:tcBorders>
              <w:right w:val="single" w:sz="4" w:space="0" w:color="auto"/>
            </w:tcBorders>
          </w:tcPr>
          <w:p w14:paraId="70484486" w14:textId="77777777" w:rsidR="00BD51AC" w:rsidRPr="005307A3" w:rsidRDefault="00BD51AC" w:rsidP="00E27BA8">
            <w:pPr>
              <w:pStyle w:val="TAL"/>
              <w:rPr>
                <w:ins w:id="231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F79C7AF" w14:textId="77777777" w:rsidR="00BD51AC" w:rsidRPr="005307A3" w:rsidRDefault="00BD51AC" w:rsidP="00E27BA8">
            <w:pPr>
              <w:pStyle w:val="TAC"/>
              <w:rPr>
                <w:ins w:id="2318" w:author="Ajantha De Silva" w:date="2022-10-23T20:17:00Z"/>
              </w:rPr>
            </w:pPr>
            <w:ins w:id="231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EE59EC" w14:textId="77777777" w:rsidR="00BD51AC" w:rsidRPr="005307A3" w:rsidRDefault="00BD51AC" w:rsidP="00E27BA8">
            <w:pPr>
              <w:pStyle w:val="TAC"/>
              <w:rPr>
                <w:ins w:id="2320" w:author="Ajantha De Silva" w:date="2022-10-23T20:17:00Z"/>
              </w:rPr>
            </w:pPr>
            <w:ins w:id="232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5BFC61F0" w14:textId="77777777" w:rsidR="00BD51AC" w:rsidRPr="005307A3" w:rsidRDefault="00BD51AC" w:rsidP="00E27BA8">
            <w:pPr>
              <w:pStyle w:val="TAC"/>
              <w:rPr>
                <w:ins w:id="2322" w:author="Ajantha De Silva" w:date="2022-10-23T20:17:00Z"/>
              </w:rPr>
            </w:pPr>
            <w:ins w:id="232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C461EA8" w14:textId="77777777" w:rsidR="00BD51AC" w:rsidRPr="005307A3" w:rsidRDefault="00BD51AC" w:rsidP="00E27BA8">
            <w:pPr>
              <w:pStyle w:val="TAC"/>
              <w:rPr>
                <w:ins w:id="2324" w:author="Ajantha De Silva" w:date="2022-10-23T20:17:00Z"/>
              </w:rPr>
            </w:pPr>
            <w:ins w:id="232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9131782" w14:textId="77777777" w:rsidR="00BD51AC" w:rsidRPr="005307A3" w:rsidRDefault="00BD51AC" w:rsidP="00E27BA8">
            <w:pPr>
              <w:pStyle w:val="TAC"/>
              <w:rPr>
                <w:ins w:id="2326" w:author="Ajantha De Silva" w:date="2022-10-23T20:17:00Z"/>
              </w:rPr>
            </w:pPr>
            <w:ins w:id="2327" w:author="Ajantha De Silva" w:date="2022-10-23T20:17: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5C798F19" w14:textId="77777777" w:rsidR="00BD51AC" w:rsidRPr="005307A3" w:rsidRDefault="00BD51AC" w:rsidP="00E27BA8">
            <w:pPr>
              <w:pStyle w:val="TAC"/>
              <w:rPr>
                <w:ins w:id="2328" w:author="Ajantha De Silva" w:date="2022-10-23T20:17:00Z"/>
              </w:rPr>
            </w:pPr>
            <w:ins w:id="232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E7386C0" w14:textId="77777777" w:rsidR="00BD51AC" w:rsidRPr="005307A3" w:rsidRDefault="00BD51AC" w:rsidP="00E27BA8">
            <w:pPr>
              <w:pStyle w:val="TAC"/>
              <w:rPr>
                <w:ins w:id="2330" w:author="Ajantha De Silva" w:date="2022-10-23T20:17:00Z"/>
              </w:rPr>
            </w:pPr>
            <w:ins w:id="233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1055754" w14:textId="77777777" w:rsidR="00BD51AC" w:rsidRPr="005307A3" w:rsidRDefault="00BD51AC" w:rsidP="00E27BA8">
            <w:pPr>
              <w:pStyle w:val="TAC"/>
              <w:rPr>
                <w:ins w:id="2332" w:author="Ajantha De Silva" w:date="2022-10-23T20:17:00Z"/>
              </w:rPr>
            </w:pPr>
            <w:ins w:id="233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4F41AB6" w14:textId="77777777" w:rsidR="00BD51AC" w:rsidRPr="005307A3" w:rsidRDefault="00BD51AC" w:rsidP="00E27BA8">
            <w:pPr>
              <w:pStyle w:val="TAC"/>
              <w:rPr>
                <w:ins w:id="2334" w:author="Ajantha De Silva" w:date="2022-10-23T20:17:00Z"/>
              </w:rPr>
            </w:pPr>
            <w:ins w:id="233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3B1B938" w14:textId="77777777" w:rsidR="00BD51AC" w:rsidRPr="005307A3" w:rsidRDefault="00BD51AC" w:rsidP="00E27BA8">
            <w:pPr>
              <w:pStyle w:val="TAC"/>
              <w:rPr>
                <w:ins w:id="2336" w:author="Ajantha De Silva" w:date="2022-10-23T20:17:00Z"/>
              </w:rPr>
            </w:pPr>
            <w:ins w:id="2337"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tcPr>
          <w:p w14:paraId="641B71FB" w14:textId="77777777" w:rsidR="00BD51AC" w:rsidRPr="005307A3" w:rsidRDefault="00BD51AC" w:rsidP="00E27BA8">
            <w:pPr>
              <w:pStyle w:val="TAC"/>
              <w:rPr>
                <w:ins w:id="2338" w:author="Ajantha De Silva" w:date="2022-10-23T20:17:00Z"/>
              </w:rPr>
            </w:pPr>
            <w:ins w:id="233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BF0A5D2" w14:textId="77777777" w:rsidR="00BD51AC" w:rsidRPr="005307A3" w:rsidRDefault="00BD51AC" w:rsidP="00E27BA8">
            <w:pPr>
              <w:pStyle w:val="TAC"/>
              <w:rPr>
                <w:ins w:id="2340" w:author="Ajantha De Silva" w:date="2022-10-23T20:17:00Z"/>
              </w:rPr>
            </w:pPr>
            <w:ins w:id="2341" w:author="Ajantha De Silva" w:date="2022-10-23T20:17:00Z">
              <w:r w:rsidRPr="005307A3">
                <w:t>80</w:t>
              </w:r>
            </w:ins>
          </w:p>
        </w:tc>
      </w:tr>
      <w:tr w:rsidR="00BD51AC" w:rsidRPr="005307A3" w14:paraId="0E31D575" w14:textId="77777777" w:rsidTr="00E27BA8">
        <w:trPr>
          <w:jc w:val="center"/>
          <w:ins w:id="2342" w:author="Ajantha De Silva" w:date="2022-10-23T20:17:00Z"/>
        </w:trPr>
        <w:tc>
          <w:tcPr>
            <w:tcW w:w="1134" w:type="dxa"/>
            <w:tcBorders>
              <w:right w:val="single" w:sz="4" w:space="0" w:color="auto"/>
            </w:tcBorders>
          </w:tcPr>
          <w:p w14:paraId="2BAB3047" w14:textId="77777777" w:rsidR="00BD51AC" w:rsidRPr="005307A3" w:rsidRDefault="00BD51AC" w:rsidP="00E27BA8">
            <w:pPr>
              <w:pStyle w:val="TAL"/>
              <w:rPr>
                <w:ins w:id="234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167CB2A" w14:textId="77777777" w:rsidR="00BD51AC" w:rsidRPr="005307A3" w:rsidRDefault="00BD51AC" w:rsidP="00E27BA8">
            <w:pPr>
              <w:pStyle w:val="TAC"/>
              <w:rPr>
                <w:ins w:id="2344" w:author="Ajantha De Silva" w:date="2022-10-23T20:17:00Z"/>
              </w:rPr>
            </w:pPr>
            <w:ins w:id="234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5E9ED03" w14:textId="77777777" w:rsidR="00BD51AC" w:rsidRPr="005307A3" w:rsidRDefault="00BD51AC" w:rsidP="00E27BA8">
            <w:pPr>
              <w:pStyle w:val="TAC"/>
              <w:rPr>
                <w:ins w:id="2346" w:author="Ajantha De Silva" w:date="2022-10-23T20:17:00Z"/>
              </w:rPr>
            </w:pPr>
            <w:ins w:id="234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A36755D" w14:textId="77777777" w:rsidR="00BD51AC" w:rsidRPr="005307A3" w:rsidRDefault="00BD51AC" w:rsidP="00E27BA8">
            <w:pPr>
              <w:pStyle w:val="TAC"/>
              <w:rPr>
                <w:ins w:id="2348" w:author="Ajantha De Silva" w:date="2022-10-23T20:17:00Z"/>
              </w:rPr>
            </w:pPr>
            <w:ins w:id="2349" w:author="Ajantha De Silva" w:date="2022-10-23T20:17:00Z">
              <w:r w:rsidRPr="005307A3">
                <w:t>69</w:t>
              </w:r>
            </w:ins>
          </w:p>
        </w:tc>
        <w:tc>
          <w:tcPr>
            <w:tcW w:w="567" w:type="dxa"/>
            <w:tcBorders>
              <w:top w:val="single" w:sz="4" w:space="0" w:color="auto"/>
              <w:left w:val="single" w:sz="4" w:space="0" w:color="auto"/>
              <w:bottom w:val="single" w:sz="4" w:space="0" w:color="auto"/>
              <w:right w:val="single" w:sz="4" w:space="0" w:color="auto"/>
            </w:tcBorders>
          </w:tcPr>
          <w:p w14:paraId="7641527D" w14:textId="77777777" w:rsidR="00BD51AC" w:rsidRPr="005307A3" w:rsidRDefault="00BD51AC" w:rsidP="00E27BA8">
            <w:pPr>
              <w:pStyle w:val="TAC"/>
              <w:rPr>
                <w:ins w:id="2350" w:author="Ajantha De Silva" w:date="2022-10-23T20:17:00Z"/>
              </w:rPr>
            </w:pPr>
            <w:ins w:id="235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3068038" w14:textId="77777777" w:rsidR="00BD51AC" w:rsidRPr="005307A3" w:rsidRDefault="00BD51AC" w:rsidP="00E27BA8">
            <w:pPr>
              <w:pStyle w:val="TAC"/>
              <w:rPr>
                <w:ins w:id="2352" w:author="Ajantha De Silva" w:date="2022-10-23T20:17:00Z"/>
              </w:rPr>
            </w:pPr>
            <w:ins w:id="2353"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6B71B317" w14:textId="77777777" w:rsidR="00BD51AC" w:rsidRPr="005307A3" w:rsidRDefault="00BD51AC" w:rsidP="00E27BA8">
            <w:pPr>
              <w:pStyle w:val="TAC"/>
              <w:rPr>
                <w:ins w:id="2354" w:author="Ajantha De Silva" w:date="2022-10-23T20:17:00Z"/>
              </w:rPr>
            </w:pPr>
            <w:ins w:id="235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3F075E4" w14:textId="77777777" w:rsidR="00BD51AC" w:rsidRPr="005307A3" w:rsidRDefault="00BD51AC" w:rsidP="00E27BA8">
            <w:pPr>
              <w:pStyle w:val="TAC"/>
              <w:rPr>
                <w:ins w:id="2356" w:author="Ajantha De Silva" w:date="2022-10-23T20:17:00Z"/>
              </w:rPr>
            </w:pPr>
            <w:ins w:id="235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AE75B1C" w14:textId="77777777" w:rsidR="00BD51AC" w:rsidRPr="005307A3" w:rsidRDefault="00BD51AC" w:rsidP="00E27BA8">
            <w:pPr>
              <w:pStyle w:val="TAC"/>
              <w:rPr>
                <w:ins w:id="2358" w:author="Ajantha De Silva" w:date="2022-10-23T20:17:00Z"/>
              </w:rPr>
            </w:pPr>
            <w:ins w:id="2359" w:author="Ajantha De Silva" w:date="2022-10-23T20:17:00Z">
              <w:r w:rsidRPr="005307A3">
                <w:t>79</w:t>
              </w:r>
            </w:ins>
          </w:p>
        </w:tc>
        <w:tc>
          <w:tcPr>
            <w:tcW w:w="567" w:type="dxa"/>
            <w:tcBorders>
              <w:top w:val="single" w:sz="4" w:space="0" w:color="auto"/>
              <w:left w:val="single" w:sz="4" w:space="0" w:color="auto"/>
              <w:bottom w:val="single" w:sz="4" w:space="0" w:color="auto"/>
              <w:right w:val="single" w:sz="4" w:space="0" w:color="auto"/>
            </w:tcBorders>
          </w:tcPr>
          <w:p w14:paraId="589F0C40" w14:textId="77777777" w:rsidR="00BD51AC" w:rsidRPr="005307A3" w:rsidRDefault="00BD51AC" w:rsidP="00E27BA8">
            <w:pPr>
              <w:pStyle w:val="TAC"/>
              <w:rPr>
                <w:ins w:id="2360" w:author="Ajantha De Silva" w:date="2022-10-23T20:17:00Z"/>
              </w:rPr>
            </w:pPr>
            <w:ins w:id="236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8A5CD3D" w14:textId="77777777" w:rsidR="00BD51AC" w:rsidRPr="005307A3" w:rsidRDefault="00BD51AC" w:rsidP="00E27BA8">
            <w:pPr>
              <w:pStyle w:val="TAC"/>
              <w:rPr>
                <w:ins w:id="2362" w:author="Ajantha De Silva" w:date="2022-10-23T20:17:00Z"/>
              </w:rPr>
            </w:pPr>
            <w:ins w:id="236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BBF7CC5" w14:textId="77777777" w:rsidR="00BD51AC" w:rsidRPr="005307A3" w:rsidRDefault="00BD51AC" w:rsidP="00E27BA8">
            <w:pPr>
              <w:pStyle w:val="TAC"/>
              <w:rPr>
                <w:ins w:id="2364" w:author="Ajantha De Silva" w:date="2022-10-23T20:17:00Z"/>
              </w:rPr>
            </w:pPr>
            <w:ins w:id="236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C2262B7" w14:textId="77777777" w:rsidR="00BD51AC" w:rsidRPr="005307A3" w:rsidRDefault="00BD51AC" w:rsidP="00E27BA8">
            <w:pPr>
              <w:pStyle w:val="TAC"/>
              <w:rPr>
                <w:ins w:id="2366" w:author="Ajantha De Silva" w:date="2022-10-23T20:17:00Z"/>
              </w:rPr>
            </w:pPr>
            <w:ins w:id="2367" w:author="Ajantha De Silva" w:date="2022-10-23T20:17:00Z">
              <w:r w:rsidRPr="005307A3">
                <w:t>52</w:t>
              </w:r>
            </w:ins>
          </w:p>
        </w:tc>
      </w:tr>
      <w:tr w:rsidR="00BD51AC" w:rsidRPr="005307A3" w14:paraId="4CBFDC6C" w14:textId="77777777" w:rsidTr="00E27BA8">
        <w:trPr>
          <w:jc w:val="center"/>
          <w:ins w:id="2368" w:author="Ajantha De Silva" w:date="2022-10-23T20:17:00Z"/>
        </w:trPr>
        <w:tc>
          <w:tcPr>
            <w:tcW w:w="1134" w:type="dxa"/>
            <w:tcBorders>
              <w:right w:val="single" w:sz="4" w:space="0" w:color="auto"/>
            </w:tcBorders>
          </w:tcPr>
          <w:p w14:paraId="28D6AE37" w14:textId="77777777" w:rsidR="00BD51AC" w:rsidRPr="005307A3" w:rsidRDefault="00BD51AC" w:rsidP="00E27BA8">
            <w:pPr>
              <w:pStyle w:val="TAL"/>
              <w:rPr>
                <w:ins w:id="2369"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EE63D1C" w14:textId="77777777" w:rsidR="00BD51AC" w:rsidRPr="005307A3" w:rsidRDefault="00BD51AC" w:rsidP="00E27BA8">
            <w:pPr>
              <w:pStyle w:val="TAC"/>
              <w:rPr>
                <w:ins w:id="2370" w:author="Ajantha De Silva" w:date="2022-10-23T20:17:00Z"/>
              </w:rPr>
            </w:pPr>
            <w:ins w:id="2371" w:author="Ajantha De Silva" w:date="2022-10-23T20:17:00Z">
              <w:r w:rsidRPr="005307A3">
                <w:t>89</w:t>
              </w:r>
            </w:ins>
          </w:p>
        </w:tc>
        <w:tc>
          <w:tcPr>
            <w:tcW w:w="567" w:type="dxa"/>
            <w:tcBorders>
              <w:top w:val="single" w:sz="4" w:space="0" w:color="auto"/>
              <w:left w:val="single" w:sz="4" w:space="0" w:color="auto"/>
              <w:bottom w:val="single" w:sz="4" w:space="0" w:color="auto"/>
              <w:right w:val="single" w:sz="4" w:space="0" w:color="auto"/>
            </w:tcBorders>
          </w:tcPr>
          <w:p w14:paraId="71C33FCC" w14:textId="77777777" w:rsidR="00BD51AC" w:rsidRPr="005307A3" w:rsidRDefault="00BD51AC" w:rsidP="00E27BA8">
            <w:pPr>
              <w:pStyle w:val="TAC"/>
              <w:rPr>
                <w:ins w:id="2372" w:author="Ajantha De Silva" w:date="2022-10-23T20:17:00Z"/>
              </w:rPr>
            </w:pPr>
            <w:ins w:id="237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A737323" w14:textId="77777777" w:rsidR="00BD51AC" w:rsidRPr="005307A3" w:rsidRDefault="00BD51AC" w:rsidP="00E27BA8">
            <w:pPr>
              <w:pStyle w:val="TAC"/>
              <w:rPr>
                <w:ins w:id="2374" w:author="Ajantha De Silva" w:date="2022-10-23T20:17:00Z"/>
              </w:rPr>
            </w:pPr>
            <w:ins w:id="237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A14F3A2" w14:textId="77777777" w:rsidR="00BD51AC" w:rsidRPr="005307A3" w:rsidRDefault="00BD51AC" w:rsidP="00E27BA8">
            <w:pPr>
              <w:pStyle w:val="TAC"/>
              <w:rPr>
                <w:ins w:id="2376" w:author="Ajantha De Silva" w:date="2022-10-23T20:17:00Z"/>
              </w:rPr>
            </w:pPr>
            <w:ins w:id="237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D37999" w14:textId="77777777" w:rsidR="00BD51AC" w:rsidRPr="005307A3" w:rsidRDefault="00BD51AC" w:rsidP="00E27BA8">
            <w:pPr>
              <w:pStyle w:val="TAC"/>
              <w:rPr>
                <w:ins w:id="2378" w:author="Ajantha De Silva" w:date="2022-10-23T20:17:00Z"/>
              </w:rPr>
            </w:pPr>
            <w:ins w:id="237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BECC411" w14:textId="77777777" w:rsidR="00BD51AC" w:rsidRPr="005307A3" w:rsidRDefault="00BD51AC" w:rsidP="00E27BA8">
            <w:pPr>
              <w:pStyle w:val="TAC"/>
              <w:rPr>
                <w:ins w:id="2380" w:author="Ajantha De Silva" w:date="2022-10-23T20:17:00Z"/>
              </w:rPr>
            </w:pPr>
            <w:ins w:id="2381"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152A7FB8" w14:textId="77777777" w:rsidR="00BD51AC" w:rsidRPr="005307A3" w:rsidRDefault="00BD51AC" w:rsidP="00E27BA8">
            <w:pPr>
              <w:pStyle w:val="TAC"/>
              <w:rPr>
                <w:ins w:id="2382" w:author="Ajantha De Silva" w:date="2022-10-23T20:17:00Z"/>
              </w:rPr>
            </w:pPr>
            <w:ins w:id="238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726A85" w14:textId="77777777" w:rsidR="00BD51AC" w:rsidRPr="005307A3" w:rsidRDefault="00BD51AC" w:rsidP="00E27BA8">
            <w:pPr>
              <w:pStyle w:val="TAC"/>
              <w:rPr>
                <w:ins w:id="2384" w:author="Ajantha De Silva" w:date="2022-10-23T20:17:00Z"/>
              </w:rPr>
            </w:pPr>
            <w:ins w:id="2385"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326D3E65" w14:textId="77777777" w:rsidR="00BD51AC" w:rsidRPr="005307A3" w:rsidRDefault="00BD51AC" w:rsidP="00E27BA8">
            <w:pPr>
              <w:pStyle w:val="TAC"/>
              <w:rPr>
                <w:ins w:id="2386" w:author="Ajantha De Silva" w:date="2022-10-23T20:17:00Z"/>
              </w:rPr>
            </w:pPr>
            <w:ins w:id="238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FF6682" w14:textId="77777777" w:rsidR="00BD51AC" w:rsidRPr="005307A3" w:rsidRDefault="00BD51AC" w:rsidP="00E27BA8">
            <w:pPr>
              <w:pStyle w:val="TAC"/>
              <w:rPr>
                <w:ins w:id="2388" w:author="Ajantha De Silva" w:date="2022-10-23T20:17:00Z"/>
              </w:rPr>
            </w:pPr>
            <w:ins w:id="238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80C5D73" w14:textId="77777777" w:rsidR="00BD51AC" w:rsidRPr="005307A3" w:rsidRDefault="00BD51AC" w:rsidP="00E27BA8">
            <w:pPr>
              <w:pStyle w:val="TAC"/>
              <w:rPr>
                <w:ins w:id="2390" w:author="Ajantha De Silva" w:date="2022-10-23T20:17:00Z"/>
              </w:rPr>
            </w:pPr>
            <w:ins w:id="2391" w:author="Ajantha De Silva" w:date="2022-10-23T20:17:00Z">
              <w:r w:rsidRPr="005307A3">
                <w:t>11</w:t>
              </w:r>
            </w:ins>
          </w:p>
        </w:tc>
        <w:tc>
          <w:tcPr>
            <w:tcW w:w="567" w:type="dxa"/>
            <w:tcBorders>
              <w:top w:val="single" w:sz="4" w:space="0" w:color="auto"/>
              <w:left w:val="single" w:sz="4" w:space="0" w:color="auto"/>
              <w:bottom w:val="single" w:sz="4" w:space="0" w:color="auto"/>
              <w:right w:val="single" w:sz="4" w:space="0" w:color="auto"/>
            </w:tcBorders>
          </w:tcPr>
          <w:p w14:paraId="2D69BE8C" w14:textId="77777777" w:rsidR="00BD51AC" w:rsidRPr="005307A3" w:rsidRDefault="00BD51AC" w:rsidP="00E27BA8">
            <w:pPr>
              <w:pStyle w:val="TAC"/>
              <w:rPr>
                <w:ins w:id="2392" w:author="Ajantha De Silva" w:date="2022-10-23T20:17:00Z"/>
              </w:rPr>
            </w:pPr>
            <w:ins w:id="2393" w:author="Ajantha De Silva" w:date="2022-10-23T20:17:00Z">
              <w:r w:rsidRPr="005307A3">
                <w:t>00</w:t>
              </w:r>
            </w:ins>
          </w:p>
        </w:tc>
      </w:tr>
      <w:tr w:rsidR="00BD51AC" w:rsidRPr="005307A3" w14:paraId="14842812" w14:textId="77777777" w:rsidTr="00E27BA8">
        <w:trPr>
          <w:jc w:val="center"/>
          <w:ins w:id="2394" w:author="Ajantha De Silva" w:date="2022-10-23T20:17:00Z"/>
        </w:trPr>
        <w:tc>
          <w:tcPr>
            <w:tcW w:w="1134" w:type="dxa"/>
            <w:tcBorders>
              <w:right w:val="single" w:sz="4" w:space="0" w:color="auto"/>
            </w:tcBorders>
          </w:tcPr>
          <w:p w14:paraId="7777F3B9" w14:textId="77777777" w:rsidR="00BD51AC" w:rsidRPr="005307A3" w:rsidRDefault="00BD51AC" w:rsidP="00E27BA8">
            <w:pPr>
              <w:pStyle w:val="TAL"/>
              <w:rPr>
                <w:ins w:id="239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FCDEDE7" w14:textId="77777777" w:rsidR="00BD51AC" w:rsidRPr="005307A3" w:rsidRDefault="00BD51AC" w:rsidP="00E27BA8">
            <w:pPr>
              <w:pStyle w:val="TAC"/>
              <w:rPr>
                <w:ins w:id="2396" w:author="Ajantha De Silva" w:date="2022-10-23T20:17:00Z"/>
              </w:rPr>
            </w:pPr>
            <w:ins w:id="239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A2C8DC3" w14:textId="77777777" w:rsidR="00BD51AC" w:rsidRPr="005307A3" w:rsidRDefault="00BD51AC" w:rsidP="00E27BA8">
            <w:pPr>
              <w:pStyle w:val="TAC"/>
              <w:rPr>
                <w:ins w:id="2398" w:author="Ajantha De Silva" w:date="2022-10-23T20:17:00Z"/>
              </w:rPr>
            </w:pPr>
            <w:ins w:id="239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A473953" w14:textId="77777777" w:rsidR="00BD51AC" w:rsidRPr="005307A3" w:rsidRDefault="00BD51AC" w:rsidP="00E27BA8">
            <w:pPr>
              <w:pStyle w:val="TAC"/>
              <w:rPr>
                <w:ins w:id="2400" w:author="Ajantha De Silva" w:date="2022-10-23T20:17:00Z"/>
              </w:rPr>
            </w:pPr>
            <w:ins w:id="240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96EE391" w14:textId="77777777" w:rsidR="00BD51AC" w:rsidRPr="005307A3" w:rsidRDefault="00BD51AC" w:rsidP="00E27BA8">
            <w:pPr>
              <w:pStyle w:val="TAC"/>
              <w:rPr>
                <w:ins w:id="2402" w:author="Ajantha De Silva" w:date="2022-10-23T20:17:00Z"/>
              </w:rPr>
            </w:pPr>
            <w:ins w:id="2403" w:author="Ajantha De Silva" w:date="2022-10-23T20:17:00Z">
              <w:r w:rsidRPr="005307A3">
                <w:t>21</w:t>
              </w:r>
            </w:ins>
          </w:p>
        </w:tc>
        <w:tc>
          <w:tcPr>
            <w:tcW w:w="567" w:type="dxa"/>
            <w:tcBorders>
              <w:top w:val="single" w:sz="4" w:space="0" w:color="auto"/>
              <w:left w:val="single" w:sz="4" w:space="0" w:color="auto"/>
              <w:bottom w:val="single" w:sz="4" w:space="0" w:color="auto"/>
              <w:right w:val="single" w:sz="4" w:space="0" w:color="auto"/>
            </w:tcBorders>
          </w:tcPr>
          <w:p w14:paraId="5E1D1747" w14:textId="77777777" w:rsidR="00BD51AC" w:rsidRPr="005307A3" w:rsidRDefault="00BD51AC" w:rsidP="00E27BA8">
            <w:pPr>
              <w:pStyle w:val="TAC"/>
              <w:rPr>
                <w:ins w:id="2404" w:author="Ajantha De Silva" w:date="2022-10-23T20:17:00Z"/>
              </w:rPr>
            </w:pPr>
            <w:ins w:id="240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12E453" w14:textId="77777777" w:rsidR="00BD51AC" w:rsidRPr="005307A3" w:rsidRDefault="00BD51AC" w:rsidP="00E27BA8">
            <w:pPr>
              <w:pStyle w:val="TAC"/>
              <w:rPr>
                <w:ins w:id="2406" w:author="Ajantha De Silva" w:date="2022-10-23T20:17:00Z"/>
              </w:rPr>
            </w:pPr>
            <w:ins w:id="240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8CDFC58" w14:textId="77777777" w:rsidR="00BD51AC" w:rsidRPr="005307A3" w:rsidRDefault="00BD51AC" w:rsidP="00E27BA8">
            <w:pPr>
              <w:pStyle w:val="TAC"/>
              <w:rPr>
                <w:ins w:id="2408" w:author="Ajantha De Silva" w:date="2022-10-23T20:17:00Z"/>
              </w:rPr>
            </w:pPr>
            <w:ins w:id="240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156C504" w14:textId="77777777" w:rsidR="00BD51AC" w:rsidRPr="005307A3" w:rsidRDefault="00BD51AC" w:rsidP="00E27BA8">
            <w:pPr>
              <w:pStyle w:val="TAC"/>
              <w:rPr>
                <w:ins w:id="2410" w:author="Ajantha De Silva" w:date="2022-10-23T20:17:00Z"/>
              </w:rPr>
            </w:pPr>
            <w:ins w:id="241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8D0E678" w14:textId="77777777" w:rsidR="00BD51AC" w:rsidRPr="005307A3" w:rsidRDefault="00BD51AC" w:rsidP="00E27BA8">
            <w:pPr>
              <w:pStyle w:val="TAC"/>
              <w:rPr>
                <w:ins w:id="2412" w:author="Ajantha De Silva" w:date="2022-10-23T20:17:00Z"/>
              </w:rPr>
            </w:pPr>
            <w:ins w:id="2413" w:author="Ajantha De Silva" w:date="2022-10-23T20:17: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11267665" w14:textId="77777777" w:rsidR="00BD51AC" w:rsidRPr="005307A3" w:rsidRDefault="00BD51AC" w:rsidP="00E27BA8">
            <w:pPr>
              <w:pStyle w:val="TAC"/>
              <w:rPr>
                <w:ins w:id="2414" w:author="Ajantha De Silva" w:date="2022-10-23T20:17:00Z"/>
              </w:rPr>
            </w:pPr>
            <w:ins w:id="24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B98AA48" w14:textId="77777777" w:rsidR="00BD51AC" w:rsidRPr="005307A3" w:rsidRDefault="00BD51AC" w:rsidP="00E27BA8">
            <w:pPr>
              <w:pStyle w:val="TAC"/>
              <w:rPr>
                <w:ins w:id="2416" w:author="Ajantha De Silva" w:date="2022-10-23T20:17:00Z"/>
              </w:rPr>
            </w:pPr>
            <w:ins w:id="2417"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7AC9385C" w14:textId="77777777" w:rsidR="00BD51AC" w:rsidRPr="005307A3" w:rsidRDefault="00BD51AC" w:rsidP="00E27BA8">
            <w:pPr>
              <w:pStyle w:val="TAC"/>
              <w:rPr>
                <w:ins w:id="2418" w:author="Ajantha De Silva" w:date="2022-10-23T20:17:00Z"/>
              </w:rPr>
            </w:pPr>
            <w:ins w:id="2419" w:author="Ajantha De Silva" w:date="2022-10-23T20:17:00Z">
              <w:r w:rsidRPr="005307A3">
                <w:t>00</w:t>
              </w:r>
            </w:ins>
          </w:p>
        </w:tc>
      </w:tr>
      <w:tr w:rsidR="00BD51AC" w:rsidRPr="005307A3" w14:paraId="6DD6AC10" w14:textId="77777777" w:rsidTr="00E27BA8">
        <w:trPr>
          <w:jc w:val="center"/>
          <w:ins w:id="2420" w:author="Ajantha De Silva" w:date="2022-10-23T20:17:00Z"/>
        </w:trPr>
        <w:tc>
          <w:tcPr>
            <w:tcW w:w="1134" w:type="dxa"/>
            <w:tcBorders>
              <w:right w:val="single" w:sz="4" w:space="0" w:color="auto"/>
            </w:tcBorders>
          </w:tcPr>
          <w:p w14:paraId="2D01FDC0" w14:textId="77777777" w:rsidR="00BD51AC" w:rsidRPr="005307A3" w:rsidRDefault="00BD51AC" w:rsidP="00E27BA8">
            <w:pPr>
              <w:pStyle w:val="TAL"/>
              <w:rPr>
                <w:ins w:id="242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07085F8" w14:textId="77777777" w:rsidR="00BD51AC" w:rsidRPr="005307A3" w:rsidRDefault="00BD51AC" w:rsidP="00E27BA8">
            <w:pPr>
              <w:pStyle w:val="TAC"/>
              <w:rPr>
                <w:ins w:id="2422" w:author="Ajantha De Silva" w:date="2022-10-23T20:17:00Z"/>
              </w:rPr>
            </w:pPr>
            <w:ins w:id="242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7D03F0E" w14:textId="77777777" w:rsidR="00BD51AC" w:rsidRPr="005307A3" w:rsidRDefault="00BD51AC" w:rsidP="00E27BA8">
            <w:pPr>
              <w:pStyle w:val="TAC"/>
              <w:rPr>
                <w:ins w:id="2424" w:author="Ajantha De Silva" w:date="2022-10-23T20:17:00Z"/>
              </w:rPr>
            </w:pPr>
            <w:ins w:id="2425" w:author="Ajantha De Silva" w:date="2022-10-23T20:17:00Z">
              <w:r w:rsidRPr="005307A3">
                <w:t>41</w:t>
              </w:r>
            </w:ins>
          </w:p>
        </w:tc>
        <w:tc>
          <w:tcPr>
            <w:tcW w:w="567" w:type="dxa"/>
            <w:tcBorders>
              <w:top w:val="single" w:sz="4" w:space="0" w:color="auto"/>
              <w:left w:val="single" w:sz="4" w:space="0" w:color="auto"/>
              <w:bottom w:val="single" w:sz="4" w:space="0" w:color="auto"/>
              <w:right w:val="single" w:sz="4" w:space="0" w:color="auto"/>
            </w:tcBorders>
          </w:tcPr>
          <w:p w14:paraId="4B0FCC42" w14:textId="77777777" w:rsidR="00BD51AC" w:rsidRPr="005307A3" w:rsidRDefault="00BD51AC" w:rsidP="00E27BA8">
            <w:pPr>
              <w:pStyle w:val="TAC"/>
              <w:rPr>
                <w:ins w:id="2426" w:author="Ajantha De Silva" w:date="2022-10-23T20:17:00Z"/>
              </w:rPr>
            </w:pPr>
            <w:ins w:id="242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81BE774" w14:textId="77777777" w:rsidR="00BD51AC" w:rsidRPr="005307A3" w:rsidRDefault="00BD51AC" w:rsidP="00E27BA8">
            <w:pPr>
              <w:pStyle w:val="TAC"/>
              <w:rPr>
                <w:ins w:id="2428" w:author="Ajantha De Silva" w:date="2022-10-23T20:17:00Z"/>
              </w:rPr>
            </w:pPr>
            <w:ins w:id="242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18B2110" w14:textId="77777777" w:rsidR="00BD51AC" w:rsidRPr="005307A3" w:rsidRDefault="00BD51AC" w:rsidP="00E27BA8">
            <w:pPr>
              <w:pStyle w:val="TAC"/>
              <w:rPr>
                <w:ins w:id="2430" w:author="Ajantha De Silva" w:date="2022-10-23T20:17:00Z"/>
              </w:rPr>
            </w:pPr>
            <w:ins w:id="243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1802712" w14:textId="77777777" w:rsidR="00BD51AC" w:rsidRPr="005307A3" w:rsidRDefault="00BD51AC" w:rsidP="00E27BA8">
            <w:pPr>
              <w:pStyle w:val="TAC"/>
              <w:rPr>
                <w:ins w:id="2432" w:author="Ajantha De Silva" w:date="2022-10-23T20:17:00Z"/>
              </w:rPr>
            </w:pPr>
            <w:ins w:id="243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C67C996" w14:textId="77777777" w:rsidR="00BD51AC" w:rsidRPr="005307A3" w:rsidRDefault="00BD51AC" w:rsidP="00E27BA8">
            <w:pPr>
              <w:pStyle w:val="TAC"/>
              <w:rPr>
                <w:ins w:id="2434" w:author="Ajantha De Silva" w:date="2022-10-23T20:17:00Z"/>
              </w:rPr>
            </w:pPr>
            <w:ins w:id="2435" w:author="Ajantha De Silva" w:date="2022-10-23T20:17:00Z">
              <w:r w:rsidRPr="005307A3">
                <w:t>51</w:t>
              </w:r>
            </w:ins>
          </w:p>
        </w:tc>
        <w:tc>
          <w:tcPr>
            <w:tcW w:w="567" w:type="dxa"/>
            <w:tcBorders>
              <w:top w:val="single" w:sz="4" w:space="0" w:color="auto"/>
              <w:left w:val="single" w:sz="4" w:space="0" w:color="auto"/>
              <w:bottom w:val="single" w:sz="4" w:space="0" w:color="auto"/>
              <w:right w:val="single" w:sz="4" w:space="0" w:color="auto"/>
            </w:tcBorders>
          </w:tcPr>
          <w:p w14:paraId="14AD56A3" w14:textId="77777777" w:rsidR="00BD51AC" w:rsidRPr="005307A3" w:rsidRDefault="00BD51AC" w:rsidP="00E27BA8">
            <w:pPr>
              <w:pStyle w:val="TAC"/>
              <w:rPr>
                <w:ins w:id="2436" w:author="Ajantha De Silva" w:date="2022-10-23T20:17:00Z"/>
              </w:rPr>
            </w:pPr>
            <w:ins w:id="243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8E16835" w14:textId="77777777" w:rsidR="00BD51AC" w:rsidRPr="005307A3" w:rsidRDefault="00BD51AC" w:rsidP="00E27BA8">
            <w:pPr>
              <w:pStyle w:val="TAC"/>
              <w:rPr>
                <w:ins w:id="2438" w:author="Ajantha De Silva" w:date="2022-10-23T20:17:00Z"/>
              </w:rPr>
            </w:pPr>
            <w:ins w:id="243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A678D8C" w14:textId="77777777" w:rsidR="00BD51AC" w:rsidRPr="005307A3" w:rsidRDefault="00BD51AC" w:rsidP="00E27BA8">
            <w:pPr>
              <w:pStyle w:val="TAC"/>
              <w:rPr>
                <w:ins w:id="2440" w:author="Ajantha De Silva" w:date="2022-10-23T20:17:00Z"/>
              </w:rPr>
            </w:pPr>
            <w:ins w:id="244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1AE1AF6" w14:textId="77777777" w:rsidR="00BD51AC" w:rsidRPr="005307A3" w:rsidRDefault="00BD51AC" w:rsidP="00E27BA8">
            <w:pPr>
              <w:pStyle w:val="TAC"/>
              <w:rPr>
                <w:ins w:id="2442" w:author="Ajantha De Silva" w:date="2022-10-23T20:17:00Z"/>
              </w:rPr>
            </w:pPr>
            <w:ins w:id="244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F4D26D0" w14:textId="77777777" w:rsidR="00BD51AC" w:rsidRPr="005307A3" w:rsidRDefault="00BD51AC" w:rsidP="00E27BA8">
            <w:pPr>
              <w:pStyle w:val="TAC"/>
              <w:rPr>
                <w:ins w:id="2444" w:author="Ajantha De Silva" w:date="2022-10-23T20:17:00Z"/>
              </w:rPr>
            </w:pPr>
            <w:ins w:id="2445" w:author="Ajantha De Silva" w:date="2022-10-23T20:17:00Z">
              <w:r w:rsidRPr="005307A3">
                <w:t>61</w:t>
              </w:r>
            </w:ins>
          </w:p>
        </w:tc>
      </w:tr>
      <w:tr w:rsidR="00BD51AC" w:rsidRPr="005307A3" w14:paraId="7347234A" w14:textId="77777777" w:rsidTr="00E27BA8">
        <w:trPr>
          <w:jc w:val="center"/>
          <w:ins w:id="2446" w:author="Ajantha De Silva" w:date="2022-10-23T20:17:00Z"/>
        </w:trPr>
        <w:tc>
          <w:tcPr>
            <w:tcW w:w="1134" w:type="dxa"/>
            <w:tcBorders>
              <w:right w:val="single" w:sz="4" w:space="0" w:color="auto"/>
            </w:tcBorders>
          </w:tcPr>
          <w:p w14:paraId="5F93CBFC" w14:textId="77777777" w:rsidR="00BD51AC" w:rsidRPr="005307A3" w:rsidRDefault="00BD51AC" w:rsidP="00E27BA8">
            <w:pPr>
              <w:pStyle w:val="TAL"/>
              <w:rPr>
                <w:ins w:id="244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4056B39" w14:textId="77777777" w:rsidR="00BD51AC" w:rsidRPr="005307A3" w:rsidRDefault="00BD51AC" w:rsidP="00E27BA8">
            <w:pPr>
              <w:pStyle w:val="TAC"/>
              <w:rPr>
                <w:ins w:id="2448" w:author="Ajantha De Silva" w:date="2022-10-23T20:17:00Z"/>
              </w:rPr>
            </w:pPr>
            <w:ins w:id="244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EEF3A08" w14:textId="77777777" w:rsidR="00BD51AC" w:rsidRPr="005307A3" w:rsidRDefault="00BD51AC" w:rsidP="00E27BA8">
            <w:pPr>
              <w:pStyle w:val="TAC"/>
              <w:rPr>
                <w:ins w:id="2450" w:author="Ajantha De Silva" w:date="2022-10-23T20:17:00Z"/>
              </w:rPr>
            </w:pPr>
            <w:ins w:id="245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5A9213F4" w14:textId="77777777" w:rsidR="00BD51AC" w:rsidRPr="005307A3" w:rsidRDefault="00BD51AC" w:rsidP="00E27BA8">
            <w:pPr>
              <w:pStyle w:val="TAC"/>
              <w:rPr>
                <w:ins w:id="2452" w:author="Ajantha De Silva" w:date="2022-10-23T20:17:00Z"/>
              </w:rPr>
            </w:pPr>
            <w:ins w:id="245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11469AF" w14:textId="77777777" w:rsidR="00BD51AC" w:rsidRPr="005307A3" w:rsidRDefault="00BD51AC" w:rsidP="00E27BA8">
            <w:pPr>
              <w:pStyle w:val="TAC"/>
              <w:rPr>
                <w:ins w:id="2454" w:author="Ajantha De Silva" w:date="2022-10-23T20:17:00Z"/>
              </w:rPr>
            </w:pPr>
            <w:ins w:id="245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7272395" w14:textId="77777777" w:rsidR="00BD51AC" w:rsidRPr="005307A3" w:rsidRDefault="00BD51AC" w:rsidP="00E27BA8">
            <w:pPr>
              <w:pStyle w:val="TAC"/>
              <w:rPr>
                <w:ins w:id="2456" w:author="Ajantha De Silva" w:date="2022-10-23T20:17:00Z"/>
              </w:rPr>
            </w:pPr>
            <w:ins w:id="2457" w:author="Ajantha De Silva" w:date="2022-10-23T20:17:00Z">
              <w:r w:rsidRPr="005307A3">
                <w:t>71</w:t>
              </w:r>
            </w:ins>
          </w:p>
        </w:tc>
        <w:tc>
          <w:tcPr>
            <w:tcW w:w="567" w:type="dxa"/>
            <w:tcBorders>
              <w:top w:val="single" w:sz="4" w:space="0" w:color="auto"/>
              <w:left w:val="single" w:sz="4" w:space="0" w:color="auto"/>
              <w:bottom w:val="single" w:sz="4" w:space="0" w:color="auto"/>
              <w:right w:val="single" w:sz="4" w:space="0" w:color="auto"/>
            </w:tcBorders>
          </w:tcPr>
          <w:p w14:paraId="338CF022" w14:textId="77777777" w:rsidR="00BD51AC" w:rsidRPr="005307A3" w:rsidRDefault="00BD51AC" w:rsidP="00E27BA8">
            <w:pPr>
              <w:pStyle w:val="TAC"/>
              <w:rPr>
                <w:ins w:id="2458" w:author="Ajantha De Silva" w:date="2022-10-23T20:17:00Z"/>
              </w:rPr>
            </w:pPr>
            <w:ins w:id="245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E51C7F" w14:textId="77777777" w:rsidR="00BD51AC" w:rsidRPr="005307A3" w:rsidRDefault="00BD51AC" w:rsidP="00E27BA8">
            <w:pPr>
              <w:pStyle w:val="TAC"/>
              <w:rPr>
                <w:ins w:id="2460" w:author="Ajantha De Silva" w:date="2022-10-23T20:17:00Z"/>
              </w:rPr>
            </w:pPr>
            <w:ins w:id="246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0830D4D" w14:textId="77777777" w:rsidR="00BD51AC" w:rsidRPr="005307A3" w:rsidRDefault="00BD51AC" w:rsidP="00E27BA8">
            <w:pPr>
              <w:pStyle w:val="TAC"/>
              <w:rPr>
                <w:ins w:id="2462" w:author="Ajantha De Silva" w:date="2022-10-23T20:17:00Z"/>
              </w:rPr>
            </w:pPr>
            <w:ins w:id="246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EA222A8" w14:textId="77777777" w:rsidR="00BD51AC" w:rsidRPr="005307A3" w:rsidRDefault="00BD51AC" w:rsidP="00E27BA8">
            <w:pPr>
              <w:pStyle w:val="TAC"/>
              <w:rPr>
                <w:ins w:id="2464" w:author="Ajantha De Silva" w:date="2022-10-23T20:17:00Z"/>
              </w:rPr>
            </w:pPr>
            <w:ins w:id="246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D185F26" w14:textId="77777777" w:rsidR="00BD51AC" w:rsidRPr="005307A3" w:rsidRDefault="00BD51AC" w:rsidP="00E27BA8">
            <w:pPr>
              <w:pStyle w:val="TAC"/>
              <w:rPr>
                <w:ins w:id="2466" w:author="Ajantha De Silva" w:date="2022-10-23T20:17:00Z"/>
              </w:rPr>
            </w:pPr>
            <w:ins w:id="2467"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B06FFA8" w14:textId="77777777" w:rsidR="00BD51AC" w:rsidRPr="005307A3" w:rsidRDefault="00BD51AC" w:rsidP="00E27BA8">
            <w:pPr>
              <w:pStyle w:val="TAC"/>
              <w:rPr>
                <w:ins w:id="2468" w:author="Ajantha De Silva" w:date="2022-10-23T20:17:00Z"/>
              </w:rPr>
            </w:pPr>
            <w:ins w:id="246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68ABB7A" w14:textId="77777777" w:rsidR="00BD51AC" w:rsidRPr="005307A3" w:rsidRDefault="00BD51AC" w:rsidP="00E27BA8">
            <w:pPr>
              <w:pStyle w:val="TAC"/>
              <w:rPr>
                <w:ins w:id="2470" w:author="Ajantha De Silva" w:date="2022-10-23T20:17:00Z"/>
              </w:rPr>
            </w:pPr>
            <w:ins w:id="2471" w:author="Ajantha De Silva" w:date="2022-10-23T20:17:00Z">
              <w:r w:rsidRPr="005307A3">
                <w:t>80</w:t>
              </w:r>
            </w:ins>
          </w:p>
        </w:tc>
      </w:tr>
      <w:tr w:rsidR="00BD51AC" w:rsidRPr="005307A3" w14:paraId="5665EBAD" w14:textId="77777777" w:rsidTr="00E27BA8">
        <w:trPr>
          <w:jc w:val="center"/>
          <w:ins w:id="2472" w:author="Ajantha De Silva" w:date="2022-10-23T20:17:00Z"/>
        </w:trPr>
        <w:tc>
          <w:tcPr>
            <w:tcW w:w="1134" w:type="dxa"/>
            <w:tcBorders>
              <w:right w:val="single" w:sz="4" w:space="0" w:color="auto"/>
            </w:tcBorders>
          </w:tcPr>
          <w:p w14:paraId="0B21C446" w14:textId="77777777" w:rsidR="00BD51AC" w:rsidRPr="005307A3" w:rsidRDefault="00BD51AC" w:rsidP="00E27BA8">
            <w:pPr>
              <w:pStyle w:val="TAL"/>
              <w:rPr>
                <w:ins w:id="247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2973649B" w14:textId="77777777" w:rsidR="00BD51AC" w:rsidRPr="005307A3" w:rsidRDefault="00BD51AC" w:rsidP="00E27BA8">
            <w:pPr>
              <w:pStyle w:val="TAC"/>
              <w:rPr>
                <w:ins w:id="2474" w:author="Ajantha De Silva" w:date="2022-10-23T20:17:00Z"/>
              </w:rPr>
            </w:pPr>
            <w:ins w:id="247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AE76A78" w14:textId="77777777" w:rsidR="00BD51AC" w:rsidRPr="005307A3" w:rsidRDefault="00BD51AC" w:rsidP="00E27BA8">
            <w:pPr>
              <w:pStyle w:val="TAC"/>
              <w:rPr>
                <w:ins w:id="2476" w:author="Ajantha De Silva" w:date="2022-10-23T20:17:00Z"/>
              </w:rPr>
            </w:pPr>
            <w:ins w:id="247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AEC6778" w14:textId="77777777" w:rsidR="00BD51AC" w:rsidRPr="005307A3" w:rsidRDefault="00BD51AC" w:rsidP="00E27BA8">
            <w:pPr>
              <w:pStyle w:val="TAC"/>
              <w:rPr>
                <w:ins w:id="2478" w:author="Ajantha De Silva" w:date="2022-10-23T20:17:00Z"/>
              </w:rPr>
            </w:pPr>
            <w:ins w:id="2479"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4A4A3352" w14:textId="77777777" w:rsidR="00BD51AC" w:rsidRPr="005307A3" w:rsidRDefault="00BD51AC" w:rsidP="00E27BA8">
            <w:pPr>
              <w:pStyle w:val="TAC"/>
              <w:rPr>
                <w:ins w:id="2480" w:author="Ajantha De Silva" w:date="2022-10-23T20:17:00Z"/>
              </w:rPr>
            </w:pPr>
            <w:ins w:id="248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B9FAAA1" w14:textId="77777777" w:rsidR="00BD51AC" w:rsidRPr="005307A3" w:rsidRDefault="00BD51AC" w:rsidP="00E27BA8">
            <w:pPr>
              <w:pStyle w:val="TAC"/>
              <w:rPr>
                <w:ins w:id="2482" w:author="Ajantha De Silva" w:date="2022-10-23T20:17:00Z"/>
              </w:rPr>
            </w:pPr>
            <w:ins w:id="2483"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5761B429" w14:textId="77777777" w:rsidR="00BD51AC" w:rsidRPr="005307A3" w:rsidRDefault="00BD51AC" w:rsidP="00E27BA8">
            <w:pPr>
              <w:pStyle w:val="TAC"/>
              <w:rPr>
                <w:ins w:id="2484" w:author="Ajantha De Silva" w:date="2022-10-23T20:17:00Z"/>
              </w:rPr>
            </w:pPr>
            <w:ins w:id="248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A496248" w14:textId="77777777" w:rsidR="00BD51AC" w:rsidRPr="005307A3" w:rsidRDefault="00BD51AC" w:rsidP="00E27BA8">
            <w:pPr>
              <w:pStyle w:val="TAC"/>
              <w:rPr>
                <w:ins w:id="248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C4C58BF" w14:textId="77777777" w:rsidR="00BD51AC" w:rsidRPr="005307A3" w:rsidRDefault="00BD51AC" w:rsidP="00E27BA8">
            <w:pPr>
              <w:pStyle w:val="TAC"/>
              <w:rPr>
                <w:ins w:id="248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27F56324" w14:textId="77777777" w:rsidR="00BD51AC" w:rsidRPr="005307A3" w:rsidRDefault="00BD51AC" w:rsidP="00E27BA8">
            <w:pPr>
              <w:pStyle w:val="TAC"/>
              <w:rPr>
                <w:ins w:id="248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BE9280F" w14:textId="77777777" w:rsidR="00BD51AC" w:rsidRPr="005307A3" w:rsidRDefault="00BD51AC" w:rsidP="00E27BA8">
            <w:pPr>
              <w:pStyle w:val="TAC"/>
              <w:rPr>
                <w:ins w:id="2489"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AB281F9" w14:textId="77777777" w:rsidR="00BD51AC" w:rsidRPr="005307A3" w:rsidRDefault="00BD51AC" w:rsidP="00E27BA8">
            <w:pPr>
              <w:pStyle w:val="TAC"/>
              <w:rPr>
                <w:ins w:id="249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7D30DB9C" w14:textId="77777777" w:rsidR="00BD51AC" w:rsidRPr="005307A3" w:rsidRDefault="00BD51AC" w:rsidP="00E27BA8">
            <w:pPr>
              <w:pStyle w:val="TAC"/>
              <w:rPr>
                <w:ins w:id="2491" w:author="Ajantha De Silva" w:date="2022-10-23T20:17:00Z"/>
              </w:rPr>
            </w:pPr>
          </w:p>
        </w:tc>
      </w:tr>
    </w:tbl>
    <w:p w14:paraId="1F0F3D5E" w14:textId="77777777" w:rsidR="00BD51AC" w:rsidRPr="005307A3" w:rsidRDefault="00BD51AC" w:rsidP="00BD51AC">
      <w:pPr>
        <w:keepNext/>
        <w:keepLines/>
        <w:spacing w:after="0"/>
        <w:jc w:val="center"/>
        <w:rPr>
          <w:ins w:id="2492" w:author="Ajantha De Silva" w:date="2022-10-23T20:17:00Z"/>
          <w:rFonts w:ascii="Arial" w:hAnsi="Arial"/>
          <w:b/>
          <w:sz w:val="8"/>
          <w:szCs w:val="8"/>
          <w:lang w:eastAsia="x-none"/>
        </w:rPr>
      </w:pPr>
    </w:p>
    <w:p w14:paraId="26B1F9BF" w14:textId="0331DE3F" w:rsidR="00BD51AC" w:rsidRPr="005307A3" w:rsidRDefault="00BD51AC" w:rsidP="00BD51AC">
      <w:pPr>
        <w:rPr>
          <w:ins w:id="2493" w:author="Ajantha De Silva" w:date="2022-10-23T20:17:00Z"/>
        </w:rPr>
      </w:pPr>
      <w:ins w:id="2494" w:author="Ajantha De Silva" w:date="2022-10-23T20:17:00Z">
        <w:r w:rsidRPr="005307A3">
          <w:t>TERMINAL RESPONSE: REFRESH 2.</w:t>
        </w:r>
      </w:ins>
      <w:ins w:id="2495" w:author="Ajantha De Silva" w:date="2022-11-15T18:04:00Z">
        <w:r w:rsidR="008F04DE">
          <w:t>x</w:t>
        </w:r>
      </w:ins>
      <w:ins w:id="2496" w:author="Ajantha De Silva" w:date="2022-10-23T20:17:00Z">
        <w:r w:rsidRPr="005307A3">
          <w:t>.1</w:t>
        </w:r>
      </w:ins>
    </w:p>
    <w:p w14:paraId="14C6C984" w14:textId="77777777" w:rsidR="00BD51AC" w:rsidRPr="005307A3" w:rsidRDefault="00BD51AC" w:rsidP="00BD51AC">
      <w:pPr>
        <w:rPr>
          <w:ins w:id="2497" w:author="Ajantha De Silva" w:date="2022-10-23T20:17:00Z"/>
        </w:rPr>
      </w:pPr>
      <w:ins w:id="2498" w:author="Ajantha De Silva" w:date="2022-10-23T20:17:00Z">
        <w:r w:rsidRPr="005307A3">
          <w:t>Logically:</w:t>
        </w:r>
      </w:ins>
    </w:p>
    <w:p w14:paraId="292D781D" w14:textId="77777777" w:rsidR="00BD51AC" w:rsidRPr="005307A3" w:rsidRDefault="00BD51AC" w:rsidP="00BD51AC">
      <w:pPr>
        <w:pStyle w:val="EW"/>
        <w:rPr>
          <w:ins w:id="2499" w:author="Ajantha De Silva" w:date="2022-10-23T20:17:00Z"/>
        </w:rPr>
      </w:pPr>
      <w:ins w:id="2500" w:author="Ajantha De Silva" w:date="2022-10-23T20:17:00Z">
        <w:r w:rsidRPr="005307A3">
          <w:t>Command details</w:t>
        </w:r>
      </w:ins>
    </w:p>
    <w:p w14:paraId="5065BBFD" w14:textId="77777777" w:rsidR="00BD51AC" w:rsidRPr="005307A3" w:rsidRDefault="00BD51AC" w:rsidP="00BD51AC">
      <w:pPr>
        <w:pStyle w:val="EW"/>
        <w:rPr>
          <w:ins w:id="2501" w:author="Ajantha De Silva" w:date="2022-10-23T20:17:00Z"/>
        </w:rPr>
      </w:pPr>
      <w:ins w:id="2502" w:author="Ajantha De Silva" w:date="2022-10-23T20:17:00Z">
        <w:r w:rsidRPr="005307A3">
          <w:tab/>
          <w:t>Command number:</w:t>
        </w:r>
        <w:r w:rsidRPr="005307A3">
          <w:tab/>
          <w:t>1</w:t>
        </w:r>
      </w:ins>
    </w:p>
    <w:p w14:paraId="69E9AF60" w14:textId="77777777" w:rsidR="00BD51AC" w:rsidRPr="005307A3" w:rsidRDefault="00BD51AC" w:rsidP="00BD51AC">
      <w:pPr>
        <w:pStyle w:val="EW"/>
        <w:rPr>
          <w:ins w:id="2503" w:author="Ajantha De Silva" w:date="2022-10-23T20:17:00Z"/>
        </w:rPr>
      </w:pPr>
      <w:ins w:id="2504" w:author="Ajantha De Silva" w:date="2022-10-23T20:17:00Z">
        <w:r w:rsidRPr="005307A3">
          <w:tab/>
          <w:t>Command type:</w:t>
        </w:r>
        <w:r w:rsidRPr="005307A3">
          <w:tab/>
          <w:t>REFRESH</w:t>
        </w:r>
      </w:ins>
    </w:p>
    <w:p w14:paraId="44F9E73E" w14:textId="77777777" w:rsidR="00BD51AC" w:rsidRPr="005307A3" w:rsidRDefault="00BD51AC" w:rsidP="00BD51AC">
      <w:pPr>
        <w:pStyle w:val="EW"/>
        <w:rPr>
          <w:ins w:id="2505" w:author="Ajantha De Silva" w:date="2022-10-23T20:17:00Z"/>
        </w:rPr>
      </w:pPr>
      <w:ins w:id="2506" w:author="Ajantha De Silva" w:date="2022-10-23T20:17:00Z">
        <w:r w:rsidRPr="005307A3">
          <w:tab/>
          <w:t>Command qualifier:</w:t>
        </w:r>
        <w:r w:rsidRPr="005307A3">
          <w:tab/>
          <w:t>Steering of Roaming</w:t>
        </w:r>
      </w:ins>
    </w:p>
    <w:p w14:paraId="4229088B" w14:textId="77777777" w:rsidR="00BD51AC" w:rsidRPr="005307A3" w:rsidRDefault="00BD51AC" w:rsidP="00BD51AC">
      <w:pPr>
        <w:pStyle w:val="EW"/>
        <w:rPr>
          <w:ins w:id="2507" w:author="Ajantha De Silva" w:date="2022-10-23T20:17:00Z"/>
        </w:rPr>
      </w:pPr>
      <w:ins w:id="2508" w:author="Ajantha De Silva" w:date="2022-10-23T20:17:00Z">
        <w:r w:rsidRPr="005307A3">
          <w:t>Device identities</w:t>
        </w:r>
      </w:ins>
    </w:p>
    <w:p w14:paraId="3B39A03A" w14:textId="77777777" w:rsidR="00BD51AC" w:rsidRPr="005307A3" w:rsidRDefault="00BD51AC" w:rsidP="00BD51AC">
      <w:pPr>
        <w:pStyle w:val="EW"/>
        <w:rPr>
          <w:ins w:id="2509" w:author="Ajantha De Silva" w:date="2022-10-23T20:17:00Z"/>
        </w:rPr>
      </w:pPr>
      <w:ins w:id="2510" w:author="Ajantha De Silva" w:date="2022-10-23T20:17:00Z">
        <w:r w:rsidRPr="005307A3">
          <w:tab/>
          <w:t>Source device:</w:t>
        </w:r>
        <w:r w:rsidRPr="005307A3">
          <w:tab/>
          <w:t>ME</w:t>
        </w:r>
      </w:ins>
    </w:p>
    <w:p w14:paraId="2CC4A1D8" w14:textId="77777777" w:rsidR="00BD51AC" w:rsidRPr="005307A3" w:rsidRDefault="00BD51AC" w:rsidP="00BD51AC">
      <w:pPr>
        <w:pStyle w:val="EW"/>
        <w:rPr>
          <w:ins w:id="2511" w:author="Ajantha De Silva" w:date="2022-10-23T20:17:00Z"/>
        </w:rPr>
      </w:pPr>
      <w:ins w:id="2512" w:author="Ajantha De Silva" w:date="2022-10-23T20:17:00Z">
        <w:r w:rsidRPr="005307A3">
          <w:tab/>
          <w:t>Destination device:</w:t>
        </w:r>
        <w:r w:rsidRPr="005307A3">
          <w:tab/>
          <w:t>UICC</w:t>
        </w:r>
      </w:ins>
    </w:p>
    <w:p w14:paraId="0E81ADF8" w14:textId="77777777" w:rsidR="00BD51AC" w:rsidRPr="005307A3" w:rsidRDefault="00BD51AC" w:rsidP="00BD51AC">
      <w:pPr>
        <w:pStyle w:val="EW"/>
        <w:rPr>
          <w:ins w:id="2513" w:author="Ajantha De Silva" w:date="2022-10-23T20:17:00Z"/>
        </w:rPr>
      </w:pPr>
      <w:ins w:id="2514" w:author="Ajantha De Silva" w:date="2022-10-23T20:17:00Z">
        <w:r w:rsidRPr="005307A3">
          <w:t>Result</w:t>
        </w:r>
      </w:ins>
    </w:p>
    <w:p w14:paraId="1FFBB60C" w14:textId="77777777" w:rsidR="00BD51AC" w:rsidRPr="005307A3" w:rsidRDefault="00BD51AC" w:rsidP="00BD51AC">
      <w:pPr>
        <w:pStyle w:val="EX"/>
        <w:rPr>
          <w:ins w:id="2515" w:author="Ajantha De Silva" w:date="2022-10-23T20:17:00Z"/>
        </w:rPr>
      </w:pPr>
      <w:ins w:id="2516" w:author="Ajantha De Silva" w:date="2022-10-23T20:17:00Z">
        <w:r w:rsidRPr="005307A3">
          <w:tab/>
          <w:t>General Result:</w:t>
        </w:r>
        <w:r w:rsidRPr="005307A3">
          <w:tab/>
          <w:t>Command performed successfully</w:t>
        </w:r>
      </w:ins>
    </w:p>
    <w:p w14:paraId="1683B19E" w14:textId="77777777" w:rsidR="00BD51AC" w:rsidRPr="005307A3" w:rsidRDefault="00BD51AC" w:rsidP="00BD51AC">
      <w:pPr>
        <w:keepNext/>
        <w:keepLines/>
        <w:rPr>
          <w:ins w:id="2517" w:author="Ajantha De Silva" w:date="2022-10-23T20:17:00Z"/>
        </w:rPr>
      </w:pPr>
      <w:ins w:id="2518" w:author="Ajantha De Silva" w:date="2022-10-23T20:17:00Z">
        <w:r w:rsidRPr="005307A3">
          <w:t>Coding:</w:t>
        </w:r>
      </w:ins>
    </w:p>
    <w:p w14:paraId="5541CA45" w14:textId="77777777" w:rsidR="00BD51AC" w:rsidRPr="005307A3" w:rsidRDefault="00BD51AC" w:rsidP="00BD51AC">
      <w:pPr>
        <w:pStyle w:val="TH"/>
        <w:spacing w:before="0" w:after="0"/>
        <w:rPr>
          <w:ins w:id="2519" w:author="Ajantha De Silva" w:date="2022-10-23T20:1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D51AC" w:rsidRPr="005307A3" w14:paraId="4BC02BF4" w14:textId="77777777" w:rsidTr="00E27BA8">
        <w:trPr>
          <w:jc w:val="center"/>
          <w:ins w:id="2520" w:author="Ajantha De Silva" w:date="2022-10-23T20:17:00Z"/>
        </w:trPr>
        <w:tc>
          <w:tcPr>
            <w:tcW w:w="1134" w:type="dxa"/>
            <w:tcBorders>
              <w:top w:val="single" w:sz="4" w:space="0" w:color="auto"/>
              <w:left w:val="single" w:sz="4" w:space="0" w:color="auto"/>
              <w:bottom w:val="single" w:sz="4" w:space="0" w:color="auto"/>
              <w:right w:val="single" w:sz="4" w:space="0" w:color="auto"/>
            </w:tcBorders>
          </w:tcPr>
          <w:p w14:paraId="57F9AB08" w14:textId="77777777" w:rsidR="00BD51AC" w:rsidRPr="005307A3" w:rsidRDefault="00BD51AC" w:rsidP="00E27BA8">
            <w:pPr>
              <w:pStyle w:val="TAL"/>
              <w:rPr>
                <w:ins w:id="2521" w:author="Ajantha De Silva" w:date="2022-10-23T20:17:00Z"/>
              </w:rPr>
            </w:pPr>
            <w:ins w:id="2522" w:author="Ajantha De Silva" w:date="2022-10-23T20:1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20233650" w14:textId="77777777" w:rsidR="00BD51AC" w:rsidRPr="005307A3" w:rsidRDefault="00BD51AC" w:rsidP="00E27BA8">
            <w:pPr>
              <w:pStyle w:val="TAC"/>
              <w:rPr>
                <w:ins w:id="2523" w:author="Ajantha De Silva" w:date="2022-10-23T20:17:00Z"/>
              </w:rPr>
            </w:pPr>
            <w:ins w:id="2524"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1E75DD4" w14:textId="77777777" w:rsidR="00BD51AC" w:rsidRPr="005307A3" w:rsidRDefault="00BD51AC" w:rsidP="00E27BA8">
            <w:pPr>
              <w:pStyle w:val="TAC"/>
              <w:rPr>
                <w:ins w:id="2525" w:author="Ajantha De Silva" w:date="2022-10-23T20:17:00Z"/>
              </w:rPr>
            </w:pPr>
            <w:ins w:id="2526"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24073B6D" w14:textId="77777777" w:rsidR="00BD51AC" w:rsidRPr="005307A3" w:rsidRDefault="00BD51AC" w:rsidP="00E27BA8">
            <w:pPr>
              <w:pStyle w:val="TAC"/>
              <w:rPr>
                <w:ins w:id="2527" w:author="Ajantha De Silva" w:date="2022-10-23T20:17:00Z"/>
              </w:rPr>
            </w:pPr>
            <w:ins w:id="2528"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47F7AEC" w14:textId="77777777" w:rsidR="00BD51AC" w:rsidRPr="005307A3" w:rsidRDefault="00BD51AC" w:rsidP="00E27BA8">
            <w:pPr>
              <w:pStyle w:val="TAC"/>
              <w:rPr>
                <w:ins w:id="2529" w:author="Ajantha De Silva" w:date="2022-10-23T20:17:00Z"/>
              </w:rPr>
            </w:pPr>
            <w:ins w:id="2530"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99B94A9" w14:textId="77777777" w:rsidR="00BD51AC" w:rsidRPr="005307A3" w:rsidRDefault="00BD51AC" w:rsidP="00E27BA8">
            <w:pPr>
              <w:pStyle w:val="TAC"/>
              <w:rPr>
                <w:ins w:id="2531" w:author="Ajantha De Silva" w:date="2022-10-23T20:17:00Z"/>
              </w:rPr>
            </w:pPr>
            <w:ins w:id="2532" w:author="Ajantha De Silva" w:date="2022-10-23T20:17:00Z">
              <w:r w:rsidRPr="005307A3">
                <w:tab/>
                <w:t>07</w:t>
              </w:r>
            </w:ins>
          </w:p>
        </w:tc>
        <w:tc>
          <w:tcPr>
            <w:tcW w:w="567" w:type="dxa"/>
            <w:tcBorders>
              <w:top w:val="single" w:sz="4" w:space="0" w:color="auto"/>
              <w:left w:val="single" w:sz="4" w:space="0" w:color="auto"/>
              <w:bottom w:val="single" w:sz="4" w:space="0" w:color="auto"/>
              <w:right w:val="single" w:sz="4" w:space="0" w:color="auto"/>
            </w:tcBorders>
          </w:tcPr>
          <w:p w14:paraId="10A30AF0" w14:textId="77777777" w:rsidR="00BD51AC" w:rsidRPr="005307A3" w:rsidRDefault="00BD51AC" w:rsidP="00E27BA8">
            <w:pPr>
              <w:pStyle w:val="TAC"/>
              <w:rPr>
                <w:ins w:id="2533" w:author="Ajantha De Silva" w:date="2022-10-23T20:17:00Z"/>
              </w:rPr>
            </w:pPr>
            <w:ins w:id="2534"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9E7501C" w14:textId="77777777" w:rsidR="00BD51AC" w:rsidRPr="005307A3" w:rsidRDefault="00BD51AC" w:rsidP="00E27BA8">
            <w:pPr>
              <w:pStyle w:val="TAC"/>
              <w:rPr>
                <w:ins w:id="2535" w:author="Ajantha De Silva" w:date="2022-10-23T20:17:00Z"/>
              </w:rPr>
            </w:pPr>
            <w:ins w:id="2536"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9F9217C" w14:textId="77777777" w:rsidR="00BD51AC" w:rsidRPr="005307A3" w:rsidRDefault="00BD51AC" w:rsidP="00E27BA8">
            <w:pPr>
              <w:pStyle w:val="TAC"/>
              <w:rPr>
                <w:ins w:id="2537" w:author="Ajantha De Silva" w:date="2022-10-23T20:17:00Z"/>
              </w:rPr>
            </w:pPr>
            <w:ins w:id="2538"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5864753" w14:textId="77777777" w:rsidR="00BD51AC" w:rsidRPr="005307A3" w:rsidRDefault="00BD51AC" w:rsidP="00E27BA8">
            <w:pPr>
              <w:pStyle w:val="TAC"/>
              <w:rPr>
                <w:ins w:id="2539" w:author="Ajantha De Silva" w:date="2022-10-23T20:17:00Z"/>
              </w:rPr>
            </w:pPr>
            <w:ins w:id="2540"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B6AF440" w14:textId="77777777" w:rsidR="00BD51AC" w:rsidRPr="005307A3" w:rsidRDefault="00BD51AC" w:rsidP="00E27BA8">
            <w:pPr>
              <w:pStyle w:val="TAC"/>
              <w:rPr>
                <w:ins w:id="2541" w:author="Ajantha De Silva" w:date="2022-10-23T20:17:00Z"/>
              </w:rPr>
            </w:pPr>
            <w:ins w:id="2542" w:author="Ajantha De Silva" w:date="2022-10-23T20:1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128FE76" w14:textId="77777777" w:rsidR="00BD51AC" w:rsidRPr="005307A3" w:rsidRDefault="00BD51AC" w:rsidP="00E27BA8">
            <w:pPr>
              <w:pStyle w:val="TAC"/>
              <w:rPr>
                <w:ins w:id="2543" w:author="Ajantha De Silva" w:date="2022-10-23T20:17:00Z"/>
              </w:rPr>
            </w:pPr>
            <w:ins w:id="2544"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CB6CC16" w14:textId="77777777" w:rsidR="00BD51AC" w:rsidRPr="005307A3" w:rsidRDefault="00BD51AC" w:rsidP="00E27BA8">
            <w:pPr>
              <w:pStyle w:val="TAC"/>
              <w:rPr>
                <w:ins w:id="2545" w:author="Ajantha De Silva" w:date="2022-10-23T20:17:00Z"/>
              </w:rPr>
            </w:pPr>
            <w:ins w:id="2546" w:author="Ajantha De Silva" w:date="2022-10-23T20:17:00Z">
              <w:r w:rsidRPr="005307A3">
                <w:t>00</w:t>
              </w:r>
            </w:ins>
          </w:p>
        </w:tc>
      </w:tr>
    </w:tbl>
    <w:p w14:paraId="3EF08C96" w14:textId="3733DB65" w:rsidR="00BD51AC" w:rsidRDefault="00BD51AC" w:rsidP="00340F9A">
      <w:pPr>
        <w:rPr>
          <w:ins w:id="2547" w:author="Ajantha De Silva" w:date="2022-10-23T20:18:00Z"/>
          <w:lang w:val="en-US"/>
        </w:rPr>
      </w:pPr>
    </w:p>
    <w:p w14:paraId="1F002A44" w14:textId="77777777" w:rsidR="007E4EB2" w:rsidRPr="00D66D5E" w:rsidRDefault="007E4EB2" w:rsidP="007E4EB2">
      <w:pPr>
        <w:keepNext/>
        <w:keepLines/>
        <w:spacing w:before="60"/>
        <w:jc w:val="center"/>
        <w:rPr>
          <w:rFonts w:ascii="Arial" w:hAnsi="Arial"/>
          <w:b/>
        </w:rPr>
      </w:pPr>
      <w:bookmarkStart w:id="2548" w:name="MCCQCTEMPBM_0000023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bookmarkEnd w:id="2548"/>
    <w:p w14:paraId="5B747D84" w14:textId="312C1565" w:rsidR="007E4EB2" w:rsidRDefault="007E4EB2" w:rsidP="00340F9A">
      <w:pPr>
        <w:rPr>
          <w:lang w:val="en-US"/>
        </w:rPr>
      </w:pPr>
      <w:r>
        <w:rPr>
          <w:lang w:val="en-US"/>
        </w:rPr>
        <w:tab/>
        <w:t>[….]</w:t>
      </w:r>
    </w:p>
    <w:p w14:paraId="1F79F39C" w14:textId="77777777" w:rsidR="00ED46F3" w:rsidRPr="005307A3" w:rsidRDefault="00ED46F3" w:rsidP="00ED46F3">
      <w:pPr>
        <w:pStyle w:val="Heading5"/>
      </w:pPr>
      <w:bookmarkStart w:id="2549" w:name="_Toc106975076"/>
      <w:r w:rsidRPr="005307A3">
        <w:t>27.22.14.2.5</w:t>
      </w:r>
      <w:r w:rsidRPr="005307A3">
        <w:tab/>
        <w:t>Test requirement</w:t>
      </w:r>
      <w:bookmarkEnd w:id="2549"/>
    </w:p>
    <w:p w14:paraId="24835F58" w14:textId="0DE1F80F" w:rsidR="00ED46F3" w:rsidRPr="005307A3" w:rsidRDefault="00ED46F3" w:rsidP="00ED46F3">
      <w:r w:rsidRPr="005307A3">
        <w:t>The ME shall operate in the manner defined in expected sequence 2.1 to 2.</w:t>
      </w:r>
      <w:ins w:id="2550" w:author="Ajantha De Silva" w:date="2022-11-15T18:07:00Z">
        <w:r w:rsidR="008F04DE">
          <w:t>x</w:t>
        </w:r>
      </w:ins>
      <w:del w:id="2551" w:author="Ajantha De Silva" w:date="2022-11-15T18:07:00Z">
        <w:r w:rsidRPr="005307A3" w:rsidDel="008F04DE">
          <w:delText>3</w:delText>
        </w:r>
      </w:del>
      <w:r w:rsidRPr="005307A3">
        <w:t>.</w:t>
      </w:r>
    </w:p>
    <w:p w14:paraId="6BCCD562" w14:textId="77777777" w:rsidR="008A12AC" w:rsidRDefault="008A12AC" w:rsidP="00171E40">
      <w:pPr>
        <w:pStyle w:val="Heading4"/>
      </w:pPr>
      <w:bookmarkStart w:id="2552" w:name="_Toc114737173"/>
    </w:p>
    <w:p w14:paraId="6F181028" w14:textId="1B677A55" w:rsidR="00171E40" w:rsidRPr="005307A3" w:rsidRDefault="00171E40" w:rsidP="00171E40">
      <w:pPr>
        <w:pStyle w:val="Heading4"/>
      </w:pPr>
      <w:r w:rsidRPr="005307A3">
        <w:t>27.22.14.3</w:t>
      </w:r>
      <w:r w:rsidRPr="005307A3">
        <w:tab/>
        <w:t xml:space="preserve">Steering of Roaming via REGISTRATION ACCEPT </w:t>
      </w:r>
      <w:r w:rsidRPr="005307A3">
        <w:rPr>
          <w:noProof/>
        </w:rPr>
        <w:t>message</w:t>
      </w:r>
      <w:bookmarkEnd w:id="2552"/>
    </w:p>
    <w:p w14:paraId="0930B82F" w14:textId="77777777" w:rsidR="00171E40" w:rsidRPr="005307A3" w:rsidRDefault="00171E40" w:rsidP="00171E40">
      <w:pPr>
        <w:pStyle w:val="Heading5"/>
      </w:pPr>
      <w:bookmarkStart w:id="2553" w:name="_Toc114737174"/>
      <w:r w:rsidRPr="005307A3">
        <w:t>27.22.14.3.1</w:t>
      </w:r>
      <w:r w:rsidRPr="005307A3">
        <w:tab/>
        <w:t>Definition and applicability</w:t>
      </w:r>
      <w:bookmarkEnd w:id="2553"/>
    </w:p>
    <w:p w14:paraId="2D169B0C" w14:textId="77777777" w:rsidR="00171E40" w:rsidRPr="005307A3" w:rsidRDefault="00171E40" w:rsidP="00171E40">
      <w:r w:rsidRPr="005307A3">
        <w:t>See clause 3.2.2.</w:t>
      </w:r>
    </w:p>
    <w:p w14:paraId="5746E922" w14:textId="77777777" w:rsidR="00171E40" w:rsidRPr="005307A3" w:rsidRDefault="00171E40" w:rsidP="00171E40">
      <w:pPr>
        <w:pStyle w:val="Heading5"/>
      </w:pPr>
      <w:bookmarkStart w:id="2554" w:name="_Toc114737175"/>
      <w:r w:rsidRPr="005307A3">
        <w:t>27.22.14.3.2</w:t>
      </w:r>
      <w:r w:rsidRPr="005307A3">
        <w:tab/>
        <w:t>Conformance requirement</w:t>
      </w:r>
      <w:bookmarkEnd w:id="2554"/>
    </w:p>
    <w:p w14:paraId="566AAC05" w14:textId="77777777" w:rsidR="00171E40" w:rsidRPr="005307A3" w:rsidRDefault="00171E40" w:rsidP="00171E40">
      <w:r w:rsidRPr="005307A3">
        <w:t>The ME shall support the Proactive UICC: SMS-PP Data Download facility as defined in the following technical specifications:</w:t>
      </w:r>
    </w:p>
    <w:p w14:paraId="55562085" w14:textId="77777777" w:rsidR="00171E40" w:rsidRPr="005307A3" w:rsidRDefault="00171E40" w:rsidP="00171E40">
      <w:pPr>
        <w:pStyle w:val="B1"/>
      </w:pPr>
      <w:r w:rsidRPr="005307A3">
        <w:t>-</w:t>
      </w:r>
      <w:r w:rsidRPr="005307A3">
        <w:tab/>
        <w:t>TS 31.111 [15] clause 5, clause 7.1, clause 8.1, clause 8.7, clause 8.13 and clause 11.</w:t>
      </w:r>
    </w:p>
    <w:p w14:paraId="642A6CF3" w14:textId="77777777" w:rsidR="00171E40" w:rsidRPr="005307A3" w:rsidRDefault="00171E40" w:rsidP="00171E40">
      <w:pPr>
        <w:pStyle w:val="B1"/>
      </w:pPr>
      <w:r w:rsidRPr="005307A3">
        <w:t>-</w:t>
      </w:r>
      <w:r w:rsidRPr="005307A3">
        <w:tab/>
        <w:t>TS 31.115 [28] clause 4.</w:t>
      </w:r>
    </w:p>
    <w:p w14:paraId="4AA28FED" w14:textId="77777777" w:rsidR="00171E40" w:rsidRPr="005307A3" w:rsidRDefault="00171E40" w:rsidP="00171E40">
      <w:pPr>
        <w:pStyle w:val="B1"/>
      </w:pPr>
      <w:r w:rsidRPr="005307A3">
        <w:t>-</w:t>
      </w:r>
      <w:r w:rsidRPr="005307A3">
        <w:tab/>
        <w:t>TS 23.038 [7] clause 4.</w:t>
      </w:r>
    </w:p>
    <w:p w14:paraId="59785548" w14:textId="77777777" w:rsidR="00171E40" w:rsidRPr="005307A3" w:rsidRDefault="00171E40" w:rsidP="00171E40">
      <w:r w:rsidRPr="005307A3">
        <w:t>The ME shall support the Procedure for SMS-PP data download via REGISTRATION ACCEPT messages as defined in the following technical specifications:</w:t>
      </w:r>
    </w:p>
    <w:p w14:paraId="786C915B" w14:textId="77777777" w:rsidR="00171E40" w:rsidRPr="005307A3" w:rsidRDefault="00171E40" w:rsidP="00171E40">
      <w:pPr>
        <w:pStyle w:val="B1"/>
      </w:pPr>
      <w:r w:rsidRPr="005307A3">
        <w:t>-</w:t>
      </w:r>
      <w:r w:rsidRPr="005307A3">
        <w:tab/>
        <w:t>TS 31.111 [15] clause 7.1.1.1a.</w:t>
      </w:r>
    </w:p>
    <w:p w14:paraId="781146F7" w14:textId="77777777" w:rsidR="00171E40" w:rsidRPr="005307A3" w:rsidRDefault="00171E40" w:rsidP="00171E40">
      <w:r w:rsidRPr="005307A3">
        <w:t>The ME shall support the steering of roaming procedure as defined in:</w:t>
      </w:r>
    </w:p>
    <w:p w14:paraId="49DC7C1F" w14:textId="77777777" w:rsidR="00171E40" w:rsidRPr="005307A3" w:rsidRDefault="00171E40" w:rsidP="00171E40">
      <w:pPr>
        <w:pStyle w:val="B1"/>
      </w:pPr>
      <w:r w:rsidRPr="005307A3">
        <w:t>-</w:t>
      </w:r>
      <w:r w:rsidRPr="005307A3">
        <w:tab/>
        <w:t>TS 23.122 [29] clause 4.4.6.</w:t>
      </w:r>
    </w:p>
    <w:p w14:paraId="2A929DFC" w14:textId="77777777" w:rsidR="00171E40" w:rsidRPr="005307A3" w:rsidRDefault="00171E40" w:rsidP="00171E40">
      <w:pPr>
        <w:pStyle w:val="Heading5"/>
      </w:pPr>
      <w:bookmarkStart w:id="2555" w:name="_Toc114737176"/>
      <w:r w:rsidRPr="005307A3">
        <w:t>27.22.14.3.3</w:t>
      </w:r>
      <w:r w:rsidRPr="005307A3">
        <w:tab/>
        <w:t>Test purpose</w:t>
      </w:r>
      <w:bookmarkEnd w:id="2555"/>
    </w:p>
    <w:p w14:paraId="55C39587" w14:textId="77777777" w:rsidR="00171E40" w:rsidRDefault="00171E40" w:rsidP="00171E40">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4B4C32BC" w14:textId="77777777" w:rsidR="00171E40" w:rsidRDefault="00171E40" w:rsidP="00171E40">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45433635" w14:textId="77777777" w:rsidR="00171E40" w:rsidRDefault="00171E40" w:rsidP="00171E40">
      <w:pPr>
        <w:pStyle w:val="B20"/>
      </w:pPr>
      <w:r>
        <w:rPr>
          <w:lang w:val="de-DE"/>
        </w:rPr>
        <w:t>-</w:t>
      </w:r>
      <w:r>
        <w:rPr>
          <w:lang w:val="de-DE"/>
        </w:rPr>
        <w:tab/>
      </w:r>
      <w:r>
        <w:t>protocol identifier = SIM data download;</w:t>
      </w:r>
    </w:p>
    <w:p w14:paraId="3E8355E9" w14:textId="77777777" w:rsidR="00171E40" w:rsidRPr="005225BC" w:rsidRDefault="00171E40" w:rsidP="00171E40">
      <w:pPr>
        <w:pStyle w:val="B20"/>
      </w:pPr>
      <w:r>
        <w:rPr>
          <w:lang w:val="de-DE"/>
        </w:rPr>
        <w:t>-</w:t>
      </w:r>
      <w:r>
        <w:rPr>
          <w:lang w:val="de-DE"/>
        </w:rPr>
        <w:tab/>
      </w:r>
      <w:r>
        <w:t>data coding scheme = class 2 message;</w:t>
      </w:r>
    </w:p>
    <w:p w14:paraId="4F83B07F" w14:textId="77777777" w:rsidR="00171E40" w:rsidRDefault="00171E40" w:rsidP="00171E40">
      <w:r w:rsidRPr="00092350">
        <w:t>and the integrity check of the message was successful</w:t>
      </w:r>
      <w:r>
        <w:t xml:space="preserve"> then </w:t>
      </w:r>
      <w:r w:rsidRPr="00092350">
        <w:t>the ME shall</w:t>
      </w:r>
      <w:r>
        <w:t>:</w:t>
      </w:r>
    </w:p>
    <w:p w14:paraId="0A16E4B6" w14:textId="77777777" w:rsidR="00171E40" w:rsidRDefault="00171E40" w:rsidP="00171E40">
      <w:pPr>
        <w:pStyle w:val="B1"/>
      </w:pPr>
      <w:r>
        <w:t>-</w:t>
      </w:r>
      <w:r>
        <w:tab/>
      </w:r>
      <w:r w:rsidRPr="00092350">
        <w:t>pass the message transparently to the UICC using the ENVELOPE (SMS-PP DOWNLOAD) command as defined in TS 31.111</w:t>
      </w:r>
      <w:r>
        <w:t> </w:t>
      </w:r>
      <w:r w:rsidRPr="00092350">
        <w:t>[15] clause 7.1.1.2</w:t>
      </w:r>
      <w:r>
        <w:t>;</w:t>
      </w:r>
    </w:p>
    <w:p w14:paraId="2B50D52A" w14:textId="77777777" w:rsidR="00171E40" w:rsidRPr="00092350" w:rsidRDefault="00171E40" w:rsidP="00171E40">
      <w:pPr>
        <w:pStyle w:val="B1"/>
      </w:pPr>
      <w:r>
        <w:t>-</w:t>
      </w:r>
      <w:r>
        <w:tab/>
      </w:r>
      <w:r w:rsidRPr="00092350">
        <w:t>not display or alert the user</w:t>
      </w:r>
      <w:r>
        <w:t>;</w:t>
      </w:r>
    </w:p>
    <w:p w14:paraId="570E64D4" w14:textId="77777777" w:rsidR="00171E40" w:rsidRPr="00092350" w:rsidRDefault="00171E40" w:rsidP="00171E4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5E3EF82C" w14:textId="77777777" w:rsidR="00171E40" w:rsidRDefault="00171E40" w:rsidP="00171E40">
      <w:r>
        <w:t>To verify that the ME interprets the UICC returns response correctly.</w:t>
      </w:r>
    </w:p>
    <w:p w14:paraId="30C3A40D" w14:textId="77777777" w:rsidR="00171E40" w:rsidRPr="005307A3" w:rsidRDefault="00171E40" w:rsidP="00171E40">
      <w:pPr>
        <w:pStyle w:val="Heading5"/>
      </w:pPr>
      <w:bookmarkStart w:id="2556" w:name="_Toc114737177"/>
      <w:r w:rsidRPr="005307A3">
        <w:t>27.22.14.3.4</w:t>
      </w:r>
      <w:r w:rsidRPr="005307A3">
        <w:tab/>
        <w:t>Method of Test</w:t>
      </w:r>
      <w:bookmarkEnd w:id="2556"/>
    </w:p>
    <w:p w14:paraId="5C79480F" w14:textId="77777777" w:rsidR="00171E40" w:rsidRPr="005307A3" w:rsidRDefault="00171E40" w:rsidP="00171E40">
      <w:pPr>
        <w:pStyle w:val="H6"/>
      </w:pPr>
      <w:r w:rsidRPr="005307A3">
        <w:t>27.22.14.3.4.1</w:t>
      </w:r>
      <w:r w:rsidRPr="005307A3">
        <w:tab/>
        <w:t>Initial conditions</w:t>
      </w:r>
    </w:p>
    <w:p w14:paraId="33CE5046" w14:textId="77777777" w:rsidR="00171E40" w:rsidRPr="005307A3" w:rsidRDefault="00171E40" w:rsidP="00171E40">
      <w:r w:rsidRPr="005307A3">
        <w:t>The ME is connected to the USIM Simulator and the NG-SS.</w:t>
      </w:r>
    </w:p>
    <w:p w14:paraId="0CEA6BB1" w14:textId="77777777" w:rsidR="00171E40" w:rsidRPr="005307A3" w:rsidRDefault="00171E40" w:rsidP="00171E40">
      <w:r w:rsidRPr="005307A3">
        <w:t>The ME is connected to NG-SS and it has performed the Registration procedure.</w:t>
      </w:r>
    </w:p>
    <w:p w14:paraId="18322C1C" w14:textId="77777777" w:rsidR="00171E40" w:rsidRPr="005307A3" w:rsidRDefault="00171E40" w:rsidP="00171E40">
      <w:r w:rsidRPr="005307A3">
        <w:t>The default NG-RAN UICC and the following parameters</w:t>
      </w:r>
      <w:r>
        <w:t xml:space="preserve"> are used:</w:t>
      </w:r>
    </w:p>
    <w:p w14:paraId="57D2FA99" w14:textId="77777777" w:rsidR="00171E40" w:rsidRPr="005307A3" w:rsidRDefault="00171E40" w:rsidP="00171E40">
      <w:pPr>
        <w:rPr>
          <w:b/>
          <w:szCs w:val="22"/>
        </w:rPr>
      </w:pPr>
      <w:r w:rsidRPr="005307A3">
        <w:rPr>
          <w:b/>
        </w:rPr>
        <w:t>EF</w:t>
      </w:r>
      <w:r w:rsidRPr="005307A3">
        <w:rPr>
          <w:b/>
          <w:vertAlign w:val="subscript"/>
        </w:rPr>
        <w:t>UST</w:t>
      </w:r>
      <w:r w:rsidRPr="005307A3">
        <w:rPr>
          <w:b/>
        </w:rPr>
        <w:t xml:space="preserve"> (USIM Service Table)</w:t>
      </w:r>
    </w:p>
    <w:p w14:paraId="53E4A3E9" w14:textId="77777777" w:rsidR="00171E40" w:rsidRPr="005307A3" w:rsidRDefault="00171E40" w:rsidP="00171E40">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057103CE" w14:textId="77777777" w:rsidR="00171E40" w:rsidRPr="005307A3" w:rsidRDefault="00171E40" w:rsidP="00171E40">
      <w:r w:rsidRPr="005307A3">
        <w:t>The NG-RAN UICC parameters are:</w:t>
      </w:r>
    </w:p>
    <w:p w14:paraId="5BABA75D" w14:textId="77777777" w:rsidR="00171E40" w:rsidRPr="005307A3" w:rsidRDefault="00171E40" w:rsidP="00171E40">
      <w:pPr>
        <w:pStyle w:val="ListParagraph"/>
        <w:numPr>
          <w:ilvl w:val="0"/>
          <w:numId w:val="13"/>
        </w:numPr>
        <w:overflowPunct/>
        <w:autoSpaceDE/>
        <w:autoSpaceDN/>
        <w:adjustRightInd/>
        <w:spacing w:after="180" w:line="240" w:lineRule="auto"/>
        <w:textAlignment w:val="auto"/>
        <w:rPr>
          <w:rFonts w:ascii="Times New Roman" w:hAnsi="Times New Roman"/>
          <w:sz w:val="20"/>
          <w:szCs w:val="20"/>
        </w:rPr>
      </w:pPr>
      <w:bookmarkStart w:id="2557" w:name="MCCQCTEMPBM_00000345"/>
      <w:r w:rsidRPr="005307A3">
        <w:rPr>
          <w:rFonts w:ascii="Times New Roman" w:hAnsi="Times New Roman"/>
          <w:sz w:val="20"/>
          <w:szCs w:val="20"/>
        </w:rPr>
        <w:t>one OTA Key Set for Remote Management with:</w:t>
      </w:r>
    </w:p>
    <w:p w14:paraId="63407718" w14:textId="77777777" w:rsidR="00171E40" w:rsidRPr="005307A3" w:rsidRDefault="00171E40" w:rsidP="00171E40">
      <w:pPr>
        <w:pStyle w:val="ListParagraph"/>
        <w:numPr>
          <w:ilvl w:val="1"/>
          <w:numId w:val="13"/>
        </w:numPr>
        <w:overflowPunct/>
        <w:autoSpaceDE/>
        <w:autoSpaceDN/>
        <w:adjustRightInd/>
        <w:spacing w:after="180" w:line="240" w:lineRule="auto"/>
        <w:textAlignment w:val="auto"/>
        <w:rPr>
          <w:rFonts w:ascii="Times New Roman" w:hAnsi="Times New Roman"/>
          <w:sz w:val="20"/>
          <w:szCs w:val="20"/>
        </w:rPr>
      </w:pPr>
      <w:bookmarkStart w:id="2558" w:name="MCCQCTEMPBM_00000346"/>
      <w:bookmarkEnd w:id="2557"/>
      <w:r w:rsidRPr="005307A3">
        <w:rPr>
          <w:rFonts w:ascii="Times New Roman" w:hAnsi="Times New Roman"/>
          <w:sz w:val="20"/>
          <w:szCs w:val="20"/>
        </w:rPr>
        <w:t>Key Version:</w:t>
      </w:r>
      <w:r w:rsidRPr="005307A3">
        <w:rPr>
          <w:rFonts w:ascii="Times New Roman" w:hAnsi="Times New Roman"/>
          <w:sz w:val="20"/>
          <w:szCs w:val="20"/>
        </w:rPr>
        <w:tab/>
        <w:t>01</w:t>
      </w:r>
    </w:p>
    <w:p w14:paraId="3B25CB88" w14:textId="77777777" w:rsidR="00171E40" w:rsidRPr="005307A3" w:rsidRDefault="00171E40" w:rsidP="00171E40">
      <w:pPr>
        <w:pStyle w:val="ListParagraph"/>
        <w:numPr>
          <w:ilvl w:val="2"/>
          <w:numId w:val="13"/>
        </w:numPr>
        <w:overflowPunct/>
        <w:autoSpaceDE/>
        <w:autoSpaceDN/>
        <w:adjustRightInd/>
        <w:spacing w:after="180" w:line="240" w:lineRule="auto"/>
        <w:textAlignment w:val="auto"/>
        <w:rPr>
          <w:rFonts w:ascii="Times New Roman" w:hAnsi="Times New Roman"/>
          <w:sz w:val="20"/>
          <w:szCs w:val="20"/>
        </w:rPr>
      </w:pPr>
      <w:bookmarkStart w:id="2559" w:name="MCCQCTEMPBM_00000347"/>
      <w:bookmarkEnd w:id="2558"/>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33FDE4E4"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60" w:name="MCCQCTEMPBM_00000348"/>
      <w:bookmarkEnd w:id="2559"/>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2E42D96B"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61" w:name="MCCQCTEMPBM_00000349"/>
      <w:bookmarkEnd w:id="2560"/>
      <w:r w:rsidRPr="005307A3">
        <w:rPr>
          <w:rFonts w:ascii="Times New Roman" w:hAnsi="Times New Roman"/>
          <w:sz w:val="20"/>
          <w:szCs w:val="20"/>
        </w:rPr>
        <w:t>Key Algorithm: Triple DES</w:t>
      </w:r>
    </w:p>
    <w:p w14:paraId="559BA880"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62" w:name="MCCQCTEMPBM_00000350"/>
      <w:bookmarkEnd w:id="2561"/>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4F9C0D0B" w14:textId="77777777" w:rsidR="00171E40" w:rsidRPr="005307A3" w:rsidRDefault="00171E40" w:rsidP="00171E40">
      <w:pPr>
        <w:pStyle w:val="ListParagraph"/>
        <w:numPr>
          <w:ilvl w:val="2"/>
          <w:numId w:val="13"/>
        </w:numPr>
        <w:overflowPunct/>
        <w:autoSpaceDE/>
        <w:autoSpaceDN/>
        <w:adjustRightInd/>
        <w:spacing w:after="180" w:line="240" w:lineRule="auto"/>
        <w:textAlignment w:val="auto"/>
        <w:rPr>
          <w:rFonts w:ascii="Times New Roman" w:hAnsi="Times New Roman"/>
          <w:sz w:val="20"/>
          <w:szCs w:val="20"/>
        </w:rPr>
      </w:pPr>
      <w:bookmarkStart w:id="2563" w:name="MCCQCTEMPBM_00000351"/>
      <w:bookmarkEnd w:id="2562"/>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30AD30F8"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64" w:name="MCCQCTEMPBM_00000352"/>
      <w:bookmarkEnd w:id="2563"/>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7F3C68FD"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65" w:name="MCCQCTEMPBM_00000353"/>
      <w:bookmarkEnd w:id="2564"/>
      <w:r w:rsidRPr="005307A3">
        <w:rPr>
          <w:rFonts w:ascii="Times New Roman" w:hAnsi="Times New Roman"/>
          <w:sz w:val="20"/>
          <w:szCs w:val="20"/>
        </w:rPr>
        <w:t>Key Algorithm: Triple DES</w:t>
      </w:r>
    </w:p>
    <w:p w14:paraId="4B94BC61"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66" w:name="MCCQCTEMPBM_00000354"/>
      <w:bookmarkEnd w:id="2565"/>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240BA27E" w14:textId="77777777" w:rsidR="00171E40" w:rsidRPr="005307A3" w:rsidRDefault="00171E40" w:rsidP="00171E40">
      <w:pPr>
        <w:pStyle w:val="ListParagraph"/>
        <w:numPr>
          <w:ilvl w:val="2"/>
          <w:numId w:val="13"/>
        </w:numPr>
        <w:overflowPunct/>
        <w:autoSpaceDE/>
        <w:autoSpaceDN/>
        <w:adjustRightInd/>
        <w:spacing w:after="180" w:line="240" w:lineRule="auto"/>
        <w:textAlignment w:val="auto"/>
        <w:rPr>
          <w:rFonts w:ascii="Times New Roman" w:hAnsi="Times New Roman"/>
          <w:sz w:val="20"/>
          <w:szCs w:val="20"/>
        </w:rPr>
      </w:pPr>
      <w:bookmarkStart w:id="2567" w:name="MCCQCTEMPBM_00000355"/>
      <w:bookmarkEnd w:id="2566"/>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6D6579A9"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68" w:name="MCCQCTEMPBM_00000356"/>
      <w:bookmarkEnd w:id="2567"/>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8F949F2"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69" w:name="MCCQCTEMPBM_00000357"/>
      <w:bookmarkEnd w:id="2568"/>
      <w:r w:rsidRPr="005307A3">
        <w:rPr>
          <w:rFonts w:ascii="Times New Roman" w:hAnsi="Times New Roman"/>
          <w:sz w:val="20"/>
          <w:szCs w:val="20"/>
        </w:rPr>
        <w:t>Key Algorithm: Triple DES</w:t>
      </w:r>
    </w:p>
    <w:p w14:paraId="3E96A500"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70" w:name="MCCQCTEMPBM_00000358"/>
      <w:bookmarkEnd w:id="2569"/>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2570"/>
    <w:p w14:paraId="3444D3E8" w14:textId="77777777" w:rsidR="00171E40" w:rsidRPr="005307A3" w:rsidRDefault="00171E40" w:rsidP="00171E40">
      <w:r w:rsidRPr="005307A3">
        <w:t>The NG-RAN parameters of the system simulator are:</w:t>
      </w:r>
    </w:p>
    <w:p w14:paraId="4F823C21" w14:textId="77777777" w:rsidR="00171E40" w:rsidRPr="005307A3" w:rsidRDefault="00171E40" w:rsidP="00171E40">
      <w:pPr>
        <w:ind w:left="284"/>
      </w:pPr>
      <w:r w:rsidRPr="005307A3">
        <w:t>-</w:t>
      </w:r>
      <w:r w:rsidRPr="005307A3">
        <w:tab/>
        <w:t>Mobile Country Code (MCC) = 001;</w:t>
      </w:r>
    </w:p>
    <w:p w14:paraId="52499774" w14:textId="77777777" w:rsidR="00171E40" w:rsidRPr="005307A3" w:rsidRDefault="00171E40" w:rsidP="00171E40">
      <w:pPr>
        <w:ind w:left="284"/>
      </w:pPr>
      <w:r w:rsidRPr="005307A3">
        <w:t>-</w:t>
      </w:r>
      <w:r w:rsidRPr="005307A3">
        <w:tab/>
        <w:t>Mobile Network Code (MNC) = 02;</w:t>
      </w:r>
    </w:p>
    <w:p w14:paraId="6C441255" w14:textId="77777777" w:rsidR="00171E40" w:rsidRPr="005307A3" w:rsidRDefault="00171E40" w:rsidP="00171E40">
      <w:pPr>
        <w:ind w:left="284"/>
      </w:pPr>
      <w:r w:rsidRPr="005307A3">
        <w:t>-</w:t>
      </w:r>
      <w:r w:rsidRPr="005307A3">
        <w:tab/>
        <w:t>Tracking Area Code (TAC) = 000001;</w:t>
      </w:r>
    </w:p>
    <w:p w14:paraId="0A8034E1" w14:textId="77777777" w:rsidR="00171E40" w:rsidRPr="005307A3" w:rsidRDefault="00171E40" w:rsidP="00171E40">
      <w:pPr>
        <w:ind w:left="284"/>
      </w:pPr>
      <w:r w:rsidRPr="005307A3">
        <w:t>-</w:t>
      </w:r>
      <w:r w:rsidRPr="005307A3">
        <w:tab/>
        <w:t>NG-RAN Cell Id = 0001 (36 bits).</w:t>
      </w:r>
    </w:p>
    <w:p w14:paraId="737941B9" w14:textId="77777777" w:rsidR="00171E40" w:rsidRPr="005307A3" w:rsidRDefault="00171E40" w:rsidP="00171E40">
      <w:r w:rsidRPr="005307A3">
        <w:t>The elementary files are coded as USIM Application Toolkit default with the following exceptions:</w:t>
      </w:r>
    </w:p>
    <w:p w14:paraId="0DDB59EF" w14:textId="77777777" w:rsidR="00171E40" w:rsidRPr="005307A3" w:rsidRDefault="00171E40" w:rsidP="00171E40">
      <w:pPr>
        <w:ind w:left="284" w:firstLine="284"/>
      </w:pPr>
      <w:r w:rsidRPr="005307A3">
        <w:t>- The "data download via SMS Point-to-point" service is available in the USIM Service Table.</w:t>
      </w:r>
    </w:p>
    <w:p w14:paraId="3315E5E4" w14:textId="77777777" w:rsidR="00171E40" w:rsidRPr="005307A3" w:rsidRDefault="00171E40" w:rsidP="00171E40">
      <w:r w:rsidRPr="005307A3">
        <w:t>Prior to this test, the ME shall have been powered on and performed the PROFILE DOWNLOAD procedure.</w:t>
      </w:r>
    </w:p>
    <w:p w14:paraId="6A211AEA" w14:textId="77777777" w:rsidR="00171E40" w:rsidRPr="005307A3" w:rsidRDefault="00171E40" w:rsidP="00171E40">
      <w:pPr>
        <w:pStyle w:val="H6"/>
      </w:pPr>
      <w:r w:rsidRPr="005307A3">
        <w:t>27.22.14.3.4.2</w:t>
      </w:r>
      <w:r w:rsidRPr="005307A3">
        <w:tab/>
        <w:t>Procedure</w:t>
      </w:r>
    </w:p>
    <w:p w14:paraId="131280F7" w14:textId="77777777" w:rsidR="00171E40" w:rsidRPr="00D66D5E" w:rsidRDefault="00171E40" w:rsidP="00BA16D0">
      <w:pPr>
        <w:keepNext/>
        <w:keepLines/>
        <w:spacing w:before="60"/>
        <w:rPr>
          <w:rFonts w:ascii="Arial" w:hAnsi="Arial"/>
          <w:b/>
        </w:rPr>
      </w:pPr>
      <w:bookmarkStart w:id="2571" w:name="MCCQCTEMPBM_00000223"/>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bookmarkEnd w:id="2571"/>
    <w:p w14:paraId="7D1F5E7D" w14:textId="77988987" w:rsidR="004D6615" w:rsidRDefault="00ED46F3">
      <w:r>
        <w:t>[….]</w:t>
      </w:r>
    </w:p>
    <w:p w14:paraId="57942BE7" w14:textId="77777777" w:rsidR="00BA16D0" w:rsidRDefault="005E675A" w:rsidP="00BA16D0">
      <w:pPr>
        <w:keepNext/>
        <w:keepLines/>
        <w:spacing w:before="60"/>
        <w:rPr>
          <w:ins w:id="2572" w:author="Ajantha De Silva" w:date="2022-11-15T18:01:00Z"/>
          <w:rFonts w:ascii="Arial" w:hAnsi="Arial"/>
          <w:b/>
        </w:rPr>
      </w:pPr>
      <w:r w:rsidRPr="00D66D5E">
        <w:rPr>
          <w:rFonts w:ascii="Arial" w:hAnsi="Arial"/>
          <w:b/>
        </w:rPr>
        <w:t>Expected Sequence 3.2</w:t>
      </w:r>
      <w:r>
        <w:rPr>
          <w:rFonts w:ascii="Arial" w:hAnsi="Arial"/>
          <w:b/>
        </w:rPr>
        <w:t xml:space="preserve"> Void</w:t>
      </w:r>
      <w:r w:rsidRPr="00D66D5E">
        <w:rPr>
          <w:rFonts w:ascii="Arial" w:hAnsi="Arial"/>
          <w:b/>
        </w:rPr>
        <w:t xml:space="preserve"> </w:t>
      </w:r>
    </w:p>
    <w:p w14:paraId="47B25376" w14:textId="01C3D12C" w:rsidR="005E675A" w:rsidRPr="00D66D5E" w:rsidRDefault="00BA16D0" w:rsidP="00BA16D0">
      <w:pPr>
        <w:keepNext/>
        <w:keepLines/>
        <w:spacing w:before="60"/>
        <w:rPr>
          <w:ins w:id="2573" w:author="Ajantha De Silva" w:date="2022-10-23T20:21:00Z"/>
          <w:rFonts w:ascii="Arial" w:hAnsi="Arial"/>
          <w:b/>
        </w:rPr>
      </w:pPr>
      <w:ins w:id="2574" w:author="Ajantha De Silva" w:date="2022-11-15T18:02:00Z">
        <w:r w:rsidRPr="00D66D5E">
          <w:rPr>
            <w:rFonts w:ascii="Arial" w:hAnsi="Arial"/>
            <w:b/>
          </w:rPr>
          <w:t>Expected Sequence 3.</w:t>
        </w:r>
        <w:r>
          <w:rPr>
            <w:rFonts w:ascii="Arial" w:hAnsi="Arial"/>
            <w:b/>
          </w:rPr>
          <w:t>x</w:t>
        </w:r>
        <w:r>
          <w:rPr>
            <w:rFonts w:ascii="Arial" w:hAnsi="Arial"/>
            <w:b/>
          </w:rPr>
          <w:t xml:space="preserve"> </w:t>
        </w:r>
      </w:ins>
      <w:ins w:id="2575" w:author="Ajantha De Silva" w:date="2022-10-23T20:21:00Z">
        <w:r w:rsidR="005E675A" w:rsidRPr="00D66D5E">
          <w:rPr>
            <w:rFonts w:ascii="Arial" w:hAnsi="Arial"/>
            <w:b/>
          </w:rPr>
          <w:t xml:space="preserve">(SMS-PP Data Download in several ENVELOPE commands after Steering of Roaming via REGISTRATION ACCEPT long </w:t>
        </w:r>
        <w:r w:rsidR="005E675A" w:rsidRPr="00D66D5E">
          <w:rPr>
            <w:rFonts w:ascii="Arial" w:hAnsi="Arial"/>
            <w:b/>
            <w:noProof/>
          </w:rPr>
          <w:t>message with REFRESH command [</w:t>
        </w:r>
        <w:r w:rsidR="005E675A" w:rsidRPr="00D66D5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E675A" w:rsidRPr="00D66D5E" w14:paraId="3EDC11AF" w14:textId="77777777" w:rsidTr="00E27BA8">
        <w:trPr>
          <w:jc w:val="center"/>
          <w:ins w:id="2576" w:author="Ajantha De Silva" w:date="2022-10-23T20:21:00Z"/>
        </w:trPr>
        <w:tc>
          <w:tcPr>
            <w:tcW w:w="737" w:type="dxa"/>
            <w:tcBorders>
              <w:top w:val="single" w:sz="4" w:space="0" w:color="auto"/>
              <w:left w:val="single" w:sz="6" w:space="0" w:color="auto"/>
              <w:bottom w:val="single" w:sz="4" w:space="0" w:color="auto"/>
              <w:right w:val="single" w:sz="6" w:space="0" w:color="auto"/>
            </w:tcBorders>
            <w:hideMark/>
          </w:tcPr>
          <w:p w14:paraId="1F389FE6" w14:textId="77777777" w:rsidR="005E675A" w:rsidRPr="00D66D5E" w:rsidRDefault="005E675A" w:rsidP="00E27BA8">
            <w:pPr>
              <w:keepNext/>
              <w:keepLines/>
              <w:spacing w:after="0"/>
              <w:jc w:val="center"/>
              <w:rPr>
                <w:ins w:id="2577" w:author="Ajantha De Silva" w:date="2022-10-23T20:21:00Z"/>
                <w:rFonts w:ascii="Arial" w:hAnsi="Arial"/>
                <w:b/>
                <w:sz w:val="18"/>
              </w:rPr>
            </w:pPr>
            <w:ins w:id="2578" w:author="Ajantha De Silva" w:date="2022-10-23T20:21: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A5AFFB6" w14:textId="77777777" w:rsidR="005E675A" w:rsidRPr="00D66D5E" w:rsidRDefault="005E675A" w:rsidP="00E27BA8">
            <w:pPr>
              <w:keepNext/>
              <w:keepLines/>
              <w:spacing w:after="0"/>
              <w:jc w:val="center"/>
              <w:rPr>
                <w:ins w:id="2579" w:author="Ajantha De Silva" w:date="2022-10-23T20:21:00Z"/>
                <w:rFonts w:ascii="Arial" w:hAnsi="Arial"/>
                <w:b/>
                <w:sz w:val="18"/>
              </w:rPr>
            </w:pPr>
            <w:ins w:id="2580" w:author="Ajantha De Silva" w:date="2022-10-23T20:21: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7010DC0E" w14:textId="77777777" w:rsidR="005E675A" w:rsidRPr="00D66D5E" w:rsidRDefault="005E675A" w:rsidP="00E27BA8">
            <w:pPr>
              <w:keepNext/>
              <w:keepLines/>
              <w:spacing w:after="0"/>
              <w:jc w:val="center"/>
              <w:rPr>
                <w:ins w:id="2581" w:author="Ajantha De Silva" w:date="2022-10-23T20:21:00Z"/>
                <w:rFonts w:ascii="Arial" w:hAnsi="Arial"/>
                <w:b/>
                <w:sz w:val="18"/>
              </w:rPr>
            </w:pPr>
            <w:ins w:id="2582" w:author="Ajantha De Silva" w:date="2022-10-23T20:21: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51D6F75A" w14:textId="77777777" w:rsidR="005E675A" w:rsidRPr="00D66D5E" w:rsidRDefault="005E675A" w:rsidP="00E27BA8">
            <w:pPr>
              <w:keepNext/>
              <w:keepLines/>
              <w:spacing w:after="0"/>
              <w:jc w:val="center"/>
              <w:rPr>
                <w:ins w:id="2583" w:author="Ajantha De Silva" w:date="2022-10-23T20:21:00Z"/>
                <w:rFonts w:ascii="Arial" w:hAnsi="Arial"/>
                <w:b/>
                <w:sz w:val="18"/>
              </w:rPr>
            </w:pPr>
            <w:ins w:id="2584" w:author="Ajantha De Silva" w:date="2022-10-23T20:21:00Z">
              <w:r w:rsidRPr="00D66D5E">
                <w:rPr>
                  <w:rFonts w:ascii="Arial" w:hAnsi="Arial"/>
                  <w:b/>
                  <w:sz w:val="18"/>
                </w:rPr>
                <w:t>Comments</w:t>
              </w:r>
            </w:ins>
          </w:p>
        </w:tc>
      </w:tr>
      <w:tr w:rsidR="005E675A" w:rsidRPr="00D66D5E" w14:paraId="70E352A6" w14:textId="77777777" w:rsidTr="00E27BA8">
        <w:trPr>
          <w:jc w:val="center"/>
          <w:ins w:id="2585"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1B9F462F" w14:textId="77777777" w:rsidR="005E675A" w:rsidRPr="00D66D5E" w:rsidRDefault="005E675A" w:rsidP="00E27BA8">
            <w:pPr>
              <w:keepNext/>
              <w:keepLines/>
              <w:spacing w:after="0"/>
              <w:jc w:val="center"/>
              <w:rPr>
                <w:ins w:id="2586" w:author="Ajantha De Silva" w:date="2022-10-23T20:21:00Z"/>
                <w:rFonts w:ascii="Arial" w:hAnsi="Arial"/>
                <w:sz w:val="18"/>
              </w:rPr>
            </w:pPr>
            <w:ins w:id="2587" w:author="Ajantha De Silva" w:date="2022-10-23T20:21: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48544A39" w14:textId="77777777" w:rsidR="005E675A" w:rsidRPr="00D66D5E" w:rsidRDefault="005E675A" w:rsidP="00E27BA8">
            <w:pPr>
              <w:keepNext/>
              <w:keepLines/>
              <w:spacing w:after="0"/>
              <w:jc w:val="center"/>
              <w:rPr>
                <w:ins w:id="2588" w:author="Ajantha De Silva" w:date="2022-10-23T20:21:00Z"/>
                <w:rFonts w:ascii="Arial" w:hAnsi="Arial"/>
                <w:sz w:val="18"/>
              </w:rPr>
            </w:pPr>
            <w:ins w:id="2589" w:author="Ajantha De Silva" w:date="2022-10-23T20:21: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64B03BAE" w14:textId="77777777" w:rsidR="005E675A" w:rsidRPr="00D66D5E" w:rsidRDefault="005E675A" w:rsidP="00E27BA8">
            <w:pPr>
              <w:keepNext/>
              <w:keepLines/>
              <w:spacing w:after="0"/>
              <w:rPr>
                <w:ins w:id="2590" w:author="Ajantha De Silva" w:date="2022-10-23T20:21:00Z"/>
                <w:rFonts w:ascii="Arial" w:hAnsi="Arial"/>
                <w:sz w:val="18"/>
              </w:rPr>
            </w:pPr>
            <w:ins w:id="2591" w:author="Ajantha De Silva" w:date="2022-10-23T20:21: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57EE6D48" w14:textId="77777777" w:rsidR="005E675A" w:rsidRPr="00D66D5E" w:rsidRDefault="005E675A" w:rsidP="00E27BA8">
            <w:pPr>
              <w:keepNext/>
              <w:keepLines/>
              <w:spacing w:after="0"/>
              <w:rPr>
                <w:ins w:id="2592" w:author="Ajantha De Silva" w:date="2022-10-23T20:21:00Z"/>
                <w:rFonts w:ascii="Arial" w:hAnsi="Arial"/>
                <w:sz w:val="18"/>
              </w:rPr>
            </w:pPr>
            <w:ins w:id="2593" w:author="Ajantha De Silva" w:date="2022-10-23T20:21:00Z">
              <w:r w:rsidRPr="00D66D5E">
                <w:rPr>
                  <w:rFonts w:ascii="Arial" w:hAnsi="Arial"/>
                  <w:sz w:val="18"/>
                </w:rPr>
                <w:t>ME will perform Profile Download and USIM initialisation</w:t>
              </w:r>
            </w:ins>
          </w:p>
        </w:tc>
      </w:tr>
      <w:tr w:rsidR="005E675A" w:rsidRPr="00D66D5E" w14:paraId="3396893E" w14:textId="77777777" w:rsidTr="00E27BA8">
        <w:trPr>
          <w:jc w:val="center"/>
          <w:ins w:id="2594"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5BE68EEF" w14:textId="77777777" w:rsidR="005E675A" w:rsidRPr="00D66D5E" w:rsidRDefault="005E675A" w:rsidP="00E27BA8">
            <w:pPr>
              <w:keepNext/>
              <w:keepLines/>
              <w:spacing w:after="0"/>
              <w:jc w:val="center"/>
              <w:rPr>
                <w:ins w:id="2595" w:author="Ajantha De Silva" w:date="2022-10-23T20:21:00Z"/>
                <w:rFonts w:ascii="Arial" w:hAnsi="Arial"/>
                <w:sz w:val="18"/>
              </w:rPr>
            </w:pPr>
            <w:ins w:id="2596" w:author="Ajantha De Silva" w:date="2022-10-23T20:21: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37063E91" w14:textId="77777777" w:rsidR="005E675A" w:rsidRPr="00D66D5E" w:rsidRDefault="005E675A" w:rsidP="00E27BA8">
            <w:pPr>
              <w:keepNext/>
              <w:keepLines/>
              <w:spacing w:after="0"/>
              <w:jc w:val="center"/>
              <w:rPr>
                <w:ins w:id="2597" w:author="Ajantha De Silva" w:date="2022-10-23T20:21:00Z"/>
                <w:rFonts w:ascii="Arial" w:hAnsi="Arial"/>
                <w:sz w:val="18"/>
              </w:rPr>
            </w:pPr>
            <w:ins w:id="2598" w:author="Ajantha De Silva" w:date="2022-10-23T20:21: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059B0F0E" w14:textId="77777777" w:rsidR="005E675A" w:rsidRPr="00D66D5E" w:rsidRDefault="005E675A" w:rsidP="00E27BA8">
            <w:pPr>
              <w:keepNext/>
              <w:keepLines/>
              <w:spacing w:after="0"/>
              <w:rPr>
                <w:ins w:id="2599" w:author="Ajantha De Silva" w:date="2022-10-23T20:21:00Z"/>
                <w:rFonts w:ascii="Arial" w:hAnsi="Arial"/>
                <w:sz w:val="18"/>
              </w:rPr>
            </w:pPr>
            <w:ins w:id="2600" w:author="Ajantha De Silva" w:date="2022-10-23T20:21:00Z">
              <w:r w:rsidRPr="00D66D5E">
                <w:rPr>
                  <w:rFonts w:ascii="Arial" w:hAnsi="Arial"/>
                  <w:sz w:val="18"/>
                </w:rPr>
                <w:t>ME initiates registration to NG-RAN</w:t>
              </w:r>
            </w:ins>
          </w:p>
        </w:tc>
        <w:tc>
          <w:tcPr>
            <w:tcW w:w="3776" w:type="dxa"/>
            <w:tcBorders>
              <w:top w:val="single" w:sz="4" w:space="0" w:color="auto"/>
              <w:left w:val="single" w:sz="4" w:space="0" w:color="auto"/>
              <w:bottom w:val="single" w:sz="4" w:space="0" w:color="auto"/>
              <w:right w:val="single" w:sz="4" w:space="0" w:color="auto"/>
            </w:tcBorders>
          </w:tcPr>
          <w:p w14:paraId="289D3F6A" w14:textId="77777777" w:rsidR="005E675A" w:rsidRPr="00D66D5E" w:rsidRDefault="005E675A" w:rsidP="00E27BA8">
            <w:pPr>
              <w:keepNext/>
              <w:keepLines/>
              <w:spacing w:after="0"/>
              <w:rPr>
                <w:ins w:id="2601" w:author="Ajantha De Silva" w:date="2022-10-23T20:21:00Z"/>
                <w:rFonts w:ascii="Arial" w:hAnsi="Arial"/>
                <w:sz w:val="18"/>
              </w:rPr>
            </w:pPr>
          </w:p>
        </w:tc>
      </w:tr>
      <w:tr w:rsidR="005E675A" w:rsidRPr="00D66D5E" w14:paraId="7CA1DA49" w14:textId="77777777" w:rsidTr="00E27BA8">
        <w:trPr>
          <w:jc w:val="center"/>
          <w:ins w:id="2602"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311BF128" w14:textId="77777777" w:rsidR="005E675A" w:rsidRPr="00D66D5E" w:rsidRDefault="005E675A" w:rsidP="00E27BA8">
            <w:pPr>
              <w:keepNext/>
              <w:keepLines/>
              <w:spacing w:after="0"/>
              <w:jc w:val="center"/>
              <w:rPr>
                <w:ins w:id="2603" w:author="Ajantha De Silva" w:date="2022-10-23T20:21:00Z"/>
                <w:rFonts w:ascii="Arial" w:hAnsi="Arial"/>
                <w:sz w:val="18"/>
              </w:rPr>
            </w:pPr>
            <w:ins w:id="2604" w:author="Ajantha De Silva" w:date="2022-10-23T20:21: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17FF5903" w14:textId="77777777" w:rsidR="005E675A" w:rsidRPr="00D66D5E" w:rsidRDefault="005E675A" w:rsidP="00E27BA8">
            <w:pPr>
              <w:keepNext/>
              <w:keepLines/>
              <w:spacing w:after="0"/>
              <w:jc w:val="center"/>
              <w:rPr>
                <w:ins w:id="2605" w:author="Ajantha De Silva" w:date="2022-10-23T20:21:00Z"/>
                <w:rFonts w:ascii="Arial" w:hAnsi="Arial"/>
                <w:sz w:val="18"/>
              </w:rPr>
            </w:pPr>
            <w:ins w:id="2606" w:author="Ajantha De Silva" w:date="2022-10-23T20:21: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A067486" w14:textId="77777777" w:rsidR="005E675A" w:rsidRPr="00D66D5E" w:rsidRDefault="005E675A" w:rsidP="00E27BA8">
            <w:pPr>
              <w:keepNext/>
              <w:keepLines/>
              <w:spacing w:after="0"/>
              <w:rPr>
                <w:ins w:id="2607" w:author="Ajantha De Silva" w:date="2022-10-23T20:21:00Z"/>
                <w:rFonts w:ascii="Arial" w:hAnsi="Arial"/>
                <w:sz w:val="18"/>
              </w:rPr>
            </w:pPr>
            <w:ins w:id="2608" w:author="Ajantha De Silva" w:date="2022-10-23T20:21:00Z">
              <w:r w:rsidRPr="00D66D5E">
                <w:rPr>
                  <w:rFonts w:ascii="Arial" w:hAnsi="Arial"/>
                  <w:sz w:val="18"/>
                </w:rPr>
                <w:t>ME is successfully registered to NG-RAN</w:t>
              </w:r>
            </w:ins>
          </w:p>
          <w:p w14:paraId="24B10782" w14:textId="31DE5433" w:rsidR="005E675A" w:rsidRPr="00D66D5E" w:rsidRDefault="005E675A" w:rsidP="00E27BA8">
            <w:pPr>
              <w:keepNext/>
              <w:keepLines/>
              <w:spacing w:after="0"/>
              <w:rPr>
                <w:ins w:id="2609" w:author="Ajantha De Silva" w:date="2022-10-23T20:21:00Z"/>
                <w:rFonts w:ascii="Arial" w:hAnsi="Arial"/>
                <w:sz w:val="18"/>
              </w:rPr>
            </w:pPr>
            <w:ins w:id="2610" w:author="Ajantha De Silva" w:date="2022-10-23T20:21:00Z">
              <w:r w:rsidRPr="00D66D5E">
                <w:rPr>
                  <w:rFonts w:ascii="Arial" w:hAnsi="Arial"/>
                  <w:sz w:val="18"/>
                </w:rPr>
                <w:t>NG-SS sends REGISTRATION ACCEPT long message 3.</w:t>
              </w:r>
            </w:ins>
            <w:ins w:id="2611" w:author="Ajantha De Silva" w:date="2022-11-15T18:05:00Z">
              <w:r w:rsidR="008F04DE">
                <w:rPr>
                  <w:rFonts w:ascii="Arial" w:hAnsi="Arial"/>
                  <w:sz w:val="18"/>
                </w:rPr>
                <w:t>x</w:t>
              </w:r>
            </w:ins>
            <w:ins w:id="2612" w:author="Ajantha De Silva" w:date="2022-10-23T20:21:00Z">
              <w:r w:rsidRPr="00D66D5E">
                <w:rPr>
                  <w:rFonts w:ascii="Arial" w:hAnsi="Arial"/>
                  <w:sz w:val="18"/>
                </w:rPr>
                <w:t xml:space="preserve">.1 with </w:t>
              </w:r>
            </w:ins>
          </w:p>
          <w:p w14:paraId="3679BD00" w14:textId="77777777" w:rsidR="005E675A" w:rsidRPr="00D66D5E" w:rsidRDefault="005E675A" w:rsidP="00E27BA8">
            <w:pPr>
              <w:keepNext/>
              <w:keepLines/>
              <w:spacing w:after="0"/>
              <w:rPr>
                <w:ins w:id="2613" w:author="Ajantha De Silva" w:date="2022-10-23T20:21:00Z"/>
                <w:rFonts w:ascii="Arial" w:hAnsi="Arial"/>
                <w:sz w:val="18"/>
              </w:rPr>
            </w:pPr>
            <w:ins w:id="2614" w:author="Ajantha De Silva" w:date="2022-10-23T20:21:00Z">
              <w:r w:rsidRPr="00D66D5E">
                <w:rPr>
                  <w:rFonts w:ascii="Arial" w:hAnsi="Arial"/>
                  <w:sz w:val="18"/>
                </w:rPr>
                <w:t>acknowledgement not requested</w:t>
              </w:r>
            </w:ins>
          </w:p>
          <w:p w14:paraId="77547A5E" w14:textId="77777777" w:rsidR="005E675A" w:rsidRPr="00D66D5E" w:rsidRDefault="005E675A" w:rsidP="00E27BA8">
            <w:pPr>
              <w:keepNext/>
              <w:keepLines/>
              <w:spacing w:after="0"/>
              <w:rPr>
                <w:ins w:id="2615" w:author="Ajantha De Silva" w:date="2022-10-23T20:21:00Z"/>
                <w:rFonts w:ascii="Arial" w:hAnsi="Arial"/>
                <w:sz w:val="18"/>
              </w:rPr>
            </w:pPr>
            <w:ins w:id="2616" w:author="Ajantha De Silva" w:date="2022-10-23T20:21:00Z">
              <w:r w:rsidRPr="00D66D5E">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7EE77263" w14:textId="77777777" w:rsidR="005E675A" w:rsidRPr="00D66D5E" w:rsidRDefault="005E675A" w:rsidP="00E27BA8">
            <w:pPr>
              <w:keepNext/>
              <w:keepLines/>
              <w:spacing w:after="0"/>
              <w:rPr>
                <w:ins w:id="2617" w:author="Ajantha De Silva" w:date="2022-10-23T20:21:00Z"/>
                <w:rFonts w:ascii="Arial" w:hAnsi="Arial"/>
                <w:sz w:val="18"/>
              </w:rPr>
            </w:pPr>
            <w:ins w:id="2618" w:author="Ajantha De Silva" w:date="2022-10-23T20:21:00Z">
              <w:r w:rsidRPr="00D66D5E">
                <w:rPr>
                  <w:rFonts w:ascii="Arial" w:hAnsi="Arial"/>
                  <w:sz w:val="18"/>
                </w:rPr>
                <w:t>SOR header with:</w:t>
              </w:r>
            </w:ins>
          </w:p>
          <w:p w14:paraId="101C451E" w14:textId="77777777" w:rsidR="005E675A" w:rsidRPr="00D66D5E" w:rsidRDefault="005E675A" w:rsidP="00E27BA8">
            <w:pPr>
              <w:keepNext/>
              <w:keepLines/>
              <w:spacing w:after="0"/>
              <w:rPr>
                <w:ins w:id="2619" w:author="Ajantha De Silva" w:date="2022-10-23T20:21:00Z"/>
                <w:rFonts w:ascii="Arial" w:hAnsi="Arial"/>
                <w:sz w:val="18"/>
              </w:rPr>
            </w:pPr>
            <w:ins w:id="2620" w:author="Ajantha De Silva" w:date="2022-10-23T20:21:00Z">
              <w:r w:rsidRPr="00D66D5E">
                <w:rPr>
                  <w:rFonts w:ascii="Arial" w:hAnsi="Arial"/>
                  <w:sz w:val="18"/>
                </w:rPr>
                <w:t>ACK set to "acknowledgement not requested"</w:t>
              </w:r>
            </w:ins>
          </w:p>
          <w:p w14:paraId="27943AD6" w14:textId="77777777" w:rsidR="005E675A" w:rsidRPr="00D66D5E" w:rsidRDefault="005E675A" w:rsidP="00E27BA8">
            <w:pPr>
              <w:keepNext/>
              <w:keepLines/>
              <w:spacing w:after="0"/>
              <w:rPr>
                <w:ins w:id="2621" w:author="Ajantha De Silva" w:date="2022-10-23T20:21:00Z"/>
                <w:rFonts w:ascii="Arial" w:hAnsi="Arial"/>
                <w:sz w:val="18"/>
              </w:rPr>
            </w:pPr>
            <w:ins w:id="2622" w:author="Ajantha De Silva" w:date="2022-10-23T20:21:00Z">
              <w:r w:rsidRPr="00D66D5E">
                <w:rPr>
                  <w:rFonts w:ascii="Arial" w:hAnsi="Arial"/>
                  <w:sz w:val="18"/>
                </w:rPr>
                <w:t>List Type set to "secured packet"</w:t>
              </w:r>
            </w:ins>
          </w:p>
        </w:tc>
      </w:tr>
      <w:tr w:rsidR="005E675A" w:rsidRPr="00D66D5E" w14:paraId="41B9CEE4" w14:textId="77777777" w:rsidTr="00E27BA8">
        <w:trPr>
          <w:jc w:val="center"/>
          <w:ins w:id="2623"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68402BB6" w14:textId="77777777" w:rsidR="005E675A" w:rsidRPr="00D66D5E" w:rsidRDefault="005E675A" w:rsidP="00E27BA8">
            <w:pPr>
              <w:keepNext/>
              <w:keepLines/>
              <w:spacing w:after="0"/>
              <w:jc w:val="center"/>
              <w:rPr>
                <w:ins w:id="2624" w:author="Ajantha De Silva" w:date="2022-10-23T20:21:00Z"/>
                <w:rFonts w:ascii="Arial" w:hAnsi="Arial"/>
                <w:sz w:val="18"/>
              </w:rPr>
            </w:pPr>
            <w:ins w:id="2625" w:author="Ajantha De Silva" w:date="2022-10-23T20:21: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00D9D570" w14:textId="77777777" w:rsidR="005E675A" w:rsidRPr="00D66D5E" w:rsidRDefault="005E675A" w:rsidP="00E27BA8">
            <w:pPr>
              <w:keepNext/>
              <w:keepLines/>
              <w:spacing w:after="0"/>
              <w:jc w:val="center"/>
              <w:rPr>
                <w:ins w:id="2626" w:author="Ajantha De Silva" w:date="2022-10-23T20:21:00Z"/>
                <w:rFonts w:ascii="Arial" w:hAnsi="Arial"/>
                <w:sz w:val="18"/>
              </w:rPr>
            </w:pPr>
            <w:ins w:id="2627" w:author="Ajantha De Silva" w:date="2022-10-23T20:21: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3FDDE7E1" w14:textId="735347A3" w:rsidR="005E675A" w:rsidRPr="00D66D5E" w:rsidRDefault="005E675A" w:rsidP="00E27BA8">
            <w:pPr>
              <w:keepNext/>
              <w:keepLines/>
              <w:spacing w:after="0"/>
              <w:rPr>
                <w:ins w:id="2628" w:author="Ajantha De Silva" w:date="2022-10-23T20:21:00Z"/>
                <w:rFonts w:ascii="Arial" w:hAnsi="Arial"/>
                <w:sz w:val="18"/>
              </w:rPr>
            </w:pPr>
            <w:ins w:id="2629" w:author="Ajantha De Silva" w:date="2022-10-23T20:21:00Z">
              <w:r w:rsidRPr="00D66D5E">
                <w:rPr>
                  <w:rFonts w:ascii="Arial" w:hAnsi="Arial"/>
                  <w:sz w:val="18"/>
                </w:rPr>
                <w:t>ENVELOPE: SMS-PP DOWNLOAD 3.</w:t>
              </w:r>
            </w:ins>
            <w:ins w:id="2630" w:author="Ajantha De Silva" w:date="2022-11-15T18:05:00Z">
              <w:r w:rsidR="008F04DE">
                <w:rPr>
                  <w:rFonts w:ascii="Arial" w:hAnsi="Arial"/>
                  <w:sz w:val="18"/>
                </w:rPr>
                <w:t>x</w:t>
              </w:r>
            </w:ins>
            <w:ins w:id="2631" w:author="Ajantha De Silva" w:date="2022-10-23T20:21:00Z">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3F157370" w14:textId="77777777" w:rsidR="005E675A" w:rsidRPr="00D66D5E" w:rsidRDefault="005E675A" w:rsidP="00E27BA8">
            <w:pPr>
              <w:keepNext/>
              <w:keepLines/>
              <w:spacing w:after="0"/>
              <w:rPr>
                <w:ins w:id="2632" w:author="Ajantha De Silva" w:date="2022-10-23T20:21:00Z"/>
                <w:rFonts w:ascii="Arial" w:hAnsi="Arial"/>
                <w:sz w:val="18"/>
              </w:rPr>
            </w:pPr>
            <w:ins w:id="2633" w:author="Ajantha De Silva" w:date="2022-10-23T20:21:00Z">
              <w:r w:rsidRPr="00D66D5E">
                <w:rPr>
                  <w:rFonts w:ascii="Arial" w:hAnsi="Arial"/>
                  <w:sz w:val="18"/>
                </w:rPr>
                <w:t>the ME shall pass the message transparently to the UICC using the ENVELOPE (SMS-PP DOWNLOAD) command as specified in TS 31.111 [15] clause 7.1.1.1a</w:t>
              </w:r>
            </w:ins>
          </w:p>
          <w:p w14:paraId="34FA66AE" w14:textId="77777777" w:rsidR="005E675A" w:rsidRPr="00D66D5E" w:rsidRDefault="005E675A" w:rsidP="00E27BA8">
            <w:pPr>
              <w:keepNext/>
              <w:keepLines/>
              <w:spacing w:after="0"/>
              <w:rPr>
                <w:ins w:id="2634" w:author="Ajantha De Silva" w:date="2022-10-23T20:21:00Z"/>
                <w:rFonts w:ascii="Arial" w:hAnsi="Arial"/>
                <w:sz w:val="18"/>
              </w:rPr>
            </w:pPr>
          </w:p>
          <w:p w14:paraId="0541F6A2" w14:textId="77777777" w:rsidR="005E675A" w:rsidRPr="00D66D5E" w:rsidRDefault="005E675A" w:rsidP="00E27BA8">
            <w:pPr>
              <w:keepNext/>
              <w:keepLines/>
              <w:spacing w:after="0"/>
              <w:rPr>
                <w:ins w:id="2635" w:author="Ajantha De Silva" w:date="2022-10-23T20:21:00Z"/>
                <w:rFonts w:ascii="Arial" w:hAnsi="Arial"/>
                <w:sz w:val="18"/>
              </w:rPr>
            </w:pPr>
            <w:ins w:id="2636" w:author="Ajantha De Silva" w:date="2022-10-23T20:21:00Z">
              <w:r w:rsidRPr="00D66D5E">
                <w:rPr>
                  <w:rFonts w:ascii="Arial" w:hAnsi="Arial"/>
                  <w:sz w:val="18"/>
                </w:rPr>
                <w:t>Note: Message is too long for one ENVELOPE command then it is cut in several ENVELOPE commands.</w:t>
              </w:r>
            </w:ins>
          </w:p>
          <w:p w14:paraId="4E9F5B06" w14:textId="77777777" w:rsidR="005E675A" w:rsidRPr="00D66D5E" w:rsidRDefault="005E675A" w:rsidP="00E27BA8">
            <w:pPr>
              <w:keepNext/>
              <w:keepLines/>
              <w:spacing w:after="0"/>
              <w:rPr>
                <w:ins w:id="2637" w:author="Ajantha De Silva" w:date="2022-10-23T20:21:00Z"/>
                <w:rFonts w:ascii="Arial" w:hAnsi="Arial"/>
                <w:sz w:val="18"/>
              </w:rPr>
            </w:pPr>
          </w:p>
          <w:p w14:paraId="5273DB88" w14:textId="77777777" w:rsidR="005E675A" w:rsidRPr="00D66D5E" w:rsidRDefault="005E675A" w:rsidP="00E27BA8">
            <w:pPr>
              <w:keepNext/>
              <w:keepLines/>
              <w:spacing w:after="0"/>
              <w:rPr>
                <w:ins w:id="2638" w:author="Ajantha De Silva" w:date="2022-10-23T20:21:00Z"/>
                <w:rFonts w:ascii="Arial" w:hAnsi="Arial"/>
                <w:sz w:val="18"/>
              </w:rPr>
            </w:pPr>
            <w:ins w:id="2639" w:author="Ajantha De Silva" w:date="2022-10-23T20:21:00Z">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ins>
          </w:p>
        </w:tc>
      </w:tr>
      <w:tr w:rsidR="005E675A" w:rsidRPr="00D66D5E" w14:paraId="257E6946" w14:textId="77777777" w:rsidTr="00E27BA8">
        <w:trPr>
          <w:trHeight w:val="107"/>
          <w:jc w:val="center"/>
          <w:ins w:id="2640"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1042DC8B" w14:textId="77777777" w:rsidR="005E675A" w:rsidRPr="00D66D5E" w:rsidRDefault="005E675A" w:rsidP="00E27BA8">
            <w:pPr>
              <w:keepNext/>
              <w:keepLines/>
              <w:spacing w:after="0"/>
              <w:jc w:val="center"/>
              <w:rPr>
                <w:ins w:id="2641" w:author="Ajantha De Silva" w:date="2022-10-23T20:21:00Z"/>
                <w:rFonts w:ascii="Arial" w:hAnsi="Arial"/>
                <w:sz w:val="18"/>
              </w:rPr>
            </w:pPr>
            <w:ins w:id="2642" w:author="Ajantha De Silva" w:date="2022-10-23T20:21: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7013808F" w14:textId="77777777" w:rsidR="005E675A" w:rsidRPr="00D66D5E" w:rsidRDefault="005E675A" w:rsidP="00E27BA8">
            <w:pPr>
              <w:keepNext/>
              <w:keepLines/>
              <w:spacing w:after="0"/>
              <w:jc w:val="center"/>
              <w:rPr>
                <w:ins w:id="2643" w:author="Ajantha De Silva" w:date="2022-10-23T20:21:00Z"/>
                <w:rFonts w:ascii="Arial" w:hAnsi="Arial"/>
                <w:sz w:val="18"/>
              </w:rPr>
            </w:pPr>
            <w:ins w:id="2644" w:author="Ajantha De Silva" w:date="2022-10-23T20:21: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737D367" w14:textId="77777777" w:rsidR="005E675A" w:rsidRPr="00D66D5E" w:rsidRDefault="005E675A" w:rsidP="00E27BA8">
            <w:pPr>
              <w:keepNext/>
              <w:keepLines/>
              <w:spacing w:after="0"/>
              <w:rPr>
                <w:ins w:id="2645" w:author="Ajantha De Silva" w:date="2022-10-23T20:21:00Z"/>
                <w:rFonts w:ascii="Arial" w:hAnsi="Arial"/>
                <w:sz w:val="18"/>
              </w:rPr>
            </w:pPr>
            <w:ins w:id="2646" w:author="Ajantha De Silva" w:date="2022-10-23T20:21:00Z">
              <w:r w:rsidRPr="00D66D5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73B5EE28" w14:textId="77777777" w:rsidR="005E675A" w:rsidRPr="00D66D5E" w:rsidRDefault="005E675A" w:rsidP="00E27BA8">
            <w:pPr>
              <w:keepNext/>
              <w:keepLines/>
              <w:spacing w:after="0"/>
              <w:rPr>
                <w:ins w:id="2647" w:author="Ajantha De Silva" w:date="2022-10-23T20:21:00Z"/>
                <w:rFonts w:ascii="Arial" w:hAnsi="Arial"/>
                <w:sz w:val="18"/>
              </w:rPr>
            </w:pPr>
          </w:p>
        </w:tc>
      </w:tr>
      <w:tr w:rsidR="005E675A" w:rsidRPr="00D66D5E" w14:paraId="29A37CC2" w14:textId="77777777" w:rsidTr="00E27BA8">
        <w:trPr>
          <w:jc w:val="center"/>
          <w:ins w:id="2648"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7D9955E7" w14:textId="77777777" w:rsidR="005E675A" w:rsidRPr="00D66D5E" w:rsidRDefault="005E675A" w:rsidP="00E27BA8">
            <w:pPr>
              <w:keepNext/>
              <w:keepLines/>
              <w:spacing w:after="0"/>
              <w:jc w:val="center"/>
              <w:rPr>
                <w:ins w:id="2649" w:author="Ajantha De Silva" w:date="2022-10-23T20:21:00Z"/>
                <w:rFonts w:ascii="Arial" w:hAnsi="Arial"/>
                <w:sz w:val="18"/>
              </w:rPr>
            </w:pPr>
            <w:ins w:id="2650" w:author="Ajantha De Silva" w:date="2022-10-23T20:21:00Z">
              <w:r w:rsidRPr="00D66D5E">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7E8176F3" w14:textId="77777777" w:rsidR="005E675A" w:rsidRPr="00D66D5E" w:rsidRDefault="005E675A" w:rsidP="00E27BA8">
            <w:pPr>
              <w:keepNext/>
              <w:keepLines/>
              <w:spacing w:after="0"/>
              <w:jc w:val="center"/>
              <w:rPr>
                <w:ins w:id="2651" w:author="Ajantha De Silva" w:date="2022-10-23T20:21:00Z"/>
                <w:rFonts w:ascii="Arial" w:hAnsi="Arial"/>
                <w:sz w:val="18"/>
              </w:rPr>
            </w:pPr>
            <w:ins w:id="2652" w:author="Ajantha De Silva" w:date="2022-10-23T20:21: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7BD482E" w14:textId="05AB9E51" w:rsidR="005E675A" w:rsidRPr="00D66D5E" w:rsidRDefault="005E675A" w:rsidP="00E27BA8">
            <w:pPr>
              <w:keepNext/>
              <w:keepLines/>
              <w:spacing w:after="0"/>
              <w:rPr>
                <w:ins w:id="2653" w:author="Ajantha De Silva" w:date="2022-10-23T20:21:00Z"/>
                <w:rFonts w:ascii="Arial" w:hAnsi="Arial" w:cs="Arial"/>
                <w:sz w:val="18"/>
                <w:szCs w:val="18"/>
              </w:rPr>
            </w:pPr>
            <w:ins w:id="2654" w:author="Ajantha De Silva" w:date="2022-10-23T20:21:00Z">
              <w:r w:rsidRPr="00D66D5E">
                <w:rPr>
                  <w:rFonts w:ascii="Arial" w:hAnsi="Arial" w:cs="Arial"/>
                  <w:sz w:val="18"/>
                  <w:szCs w:val="18"/>
                </w:rPr>
                <w:t>ENVELOPE: SMS-PP DOWNLOAD 3.</w:t>
              </w:r>
            </w:ins>
            <w:ins w:id="2655" w:author="Ajantha De Silva" w:date="2022-11-15T18:05:00Z">
              <w:r w:rsidR="008F04DE">
                <w:rPr>
                  <w:rFonts w:ascii="Arial" w:hAnsi="Arial" w:cs="Arial"/>
                  <w:sz w:val="18"/>
                  <w:szCs w:val="18"/>
                </w:rPr>
                <w:t>x</w:t>
              </w:r>
            </w:ins>
            <w:ins w:id="2656" w:author="Ajantha De Silva" w:date="2022-10-23T20:21:00Z">
              <w:r w:rsidRPr="00D66D5E">
                <w:rPr>
                  <w:rFonts w:ascii="Arial" w:hAnsi="Arial" w:cs="Arial"/>
                  <w:sz w:val="18"/>
                  <w:szCs w:val="18"/>
                </w:rPr>
                <w:t>.2</w:t>
              </w:r>
            </w:ins>
          </w:p>
        </w:tc>
        <w:tc>
          <w:tcPr>
            <w:tcW w:w="3776" w:type="dxa"/>
            <w:tcBorders>
              <w:top w:val="single" w:sz="4" w:space="0" w:color="auto"/>
              <w:left w:val="single" w:sz="4" w:space="0" w:color="auto"/>
              <w:bottom w:val="single" w:sz="4" w:space="0" w:color="auto"/>
              <w:right w:val="single" w:sz="4" w:space="0" w:color="auto"/>
            </w:tcBorders>
            <w:hideMark/>
          </w:tcPr>
          <w:p w14:paraId="4386E8F3" w14:textId="77777777" w:rsidR="005E675A" w:rsidRPr="00D66D5E" w:rsidRDefault="005E675A" w:rsidP="00E27BA8">
            <w:pPr>
              <w:keepNext/>
              <w:keepLines/>
              <w:spacing w:after="0"/>
              <w:rPr>
                <w:ins w:id="2657" w:author="Ajantha De Silva" w:date="2022-10-23T20:21:00Z"/>
                <w:rFonts w:ascii="Arial" w:hAnsi="Arial"/>
                <w:sz w:val="18"/>
              </w:rPr>
            </w:pPr>
            <w:ins w:id="2658" w:author="Ajantha De Silva" w:date="2022-10-23T20:21:00Z">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ins>
          </w:p>
        </w:tc>
      </w:tr>
      <w:tr w:rsidR="005E675A" w:rsidRPr="00D66D5E" w14:paraId="652B20F5" w14:textId="77777777" w:rsidTr="00E27BA8">
        <w:trPr>
          <w:trHeight w:val="107"/>
          <w:jc w:val="center"/>
          <w:ins w:id="2659"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7FF5E714" w14:textId="77777777" w:rsidR="005E675A" w:rsidRPr="00D66D5E" w:rsidRDefault="005E675A" w:rsidP="00E27BA8">
            <w:pPr>
              <w:keepNext/>
              <w:keepLines/>
              <w:spacing w:after="0"/>
              <w:jc w:val="center"/>
              <w:rPr>
                <w:ins w:id="2660" w:author="Ajantha De Silva" w:date="2022-10-23T20:21:00Z"/>
                <w:rFonts w:ascii="Arial" w:hAnsi="Arial"/>
                <w:sz w:val="18"/>
              </w:rPr>
            </w:pPr>
            <w:ins w:id="2661" w:author="Ajantha De Silva" w:date="2022-10-23T20:21: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17AEEAD8" w14:textId="77777777" w:rsidR="005E675A" w:rsidRPr="00D66D5E" w:rsidRDefault="005E675A" w:rsidP="00E27BA8">
            <w:pPr>
              <w:keepNext/>
              <w:keepLines/>
              <w:spacing w:after="0"/>
              <w:jc w:val="center"/>
              <w:rPr>
                <w:ins w:id="2662" w:author="Ajantha De Silva" w:date="2022-10-23T20:21:00Z"/>
                <w:rFonts w:ascii="Arial" w:hAnsi="Arial"/>
                <w:sz w:val="18"/>
              </w:rPr>
            </w:pPr>
            <w:ins w:id="2663" w:author="Ajantha De Silva" w:date="2022-10-23T20:21: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2C742E9F" w14:textId="77777777" w:rsidR="005E675A" w:rsidRPr="00D66D5E" w:rsidRDefault="005E675A" w:rsidP="00E27BA8">
            <w:pPr>
              <w:keepNext/>
              <w:keepLines/>
              <w:spacing w:after="0"/>
              <w:rPr>
                <w:ins w:id="2664" w:author="Ajantha De Silva" w:date="2022-10-23T20:21:00Z"/>
                <w:rFonts w:ascii="Arial" w:hAnsi="Arial"/>
                <w:sz w:val="18"/>
              </w:rPr>
            </w:pPr>
            <w:ins w:id="2665" w:author="Ajantha De Silva" w:date="2022-10-23T20:21:00Z">
              <w:r w:rsidRPr="00D66D5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002D4E8D" w14:textId="77777777" w:rsidR="005E675A" w:rsidRPr="00D66D5E" w:rsidRDefault="005E675A" w:rsidP="00E27BA8">
            <w:pPr>
              <w:keepNext/>
              <w:keepLines/>
              <w:spacing w:after="0"/>
              <w:rPr>
                <w:ins w:id="2666" w:author="Ajantha De Silva" w:date="2022-10-23T20:21:00Z"/>
                <w:rFonts w:ascii="Arial" w:hAnsi="Arial"/>
                <w:sz w:val="18"/>
              </w:rPr>
            </w:pPr>
          </w:p>
        </w:tc>
      </w:tr>
      <w:tr w:rsidR="005E675A" w:rsidRPr="00D66D5E" w14:paraId="67ABDDA1" w14:textId="77777777" w:rsidTr="00E27BA8">
        <w:trPr>
          <w:jc w:val="center"/>
          <w:ins w:id="2667"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429C3783" w14:textId="77777777" w:rsidR="005E675A" w:rsidRPr="00D66D5E" w:rsidRDefault="005E675A" w:rsidP="00E27BA8">
            <w:pPr>
              <w:keepNext/>
              <w:keepLines/>
              <w:spacing w:after="0"/>
              <w:jc w:val="center"/>
              <w:rPr>
                <w:ins w:id="2668" w:author="Ajantha De Silva" w:date="2022-10-23T20:21:00Z"/>
                <w:rFonts w:ascii="Arial" w:hAnsi="Arial"/>
                <w:sz w:val="18"/>
              </w:rPr>
            </w:pPr>
            <w:ins w:id="2669" w:author="Ajantha De Silva" w:date="2022-10-23T20:21: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7E0A8303" w14:textId="77777777" w:rsidR="005E675A" w:rsidRPr="00D66D5E" w:rsidRDefault="005E675A" w:rsidP="00E27BA8">
            <w:pPr>
              <w:keepNext/>
              <w:keepLines/>
              <w:spacing w:after="0"/>
              <w:jc w:val="center"/>
              <w:rPr>
                <w:ins w:id="2670" w:author="Ajantha De Silva" w:date="2022-10-23T20:21:00Z"/>
                <w:rFonts w:ascii="Arial" w:hAnsi="Arial"/>
                <w:sz w:val="18"/>
              </w:rPr>
            </w:pPr>
            <w:ins w:id="2671" w:author="Ajantha De Silva" w:date="2022-10-23T20:21: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45115E7" w14:textId="2B026B3D" w:rsidR="005E675A" w:rsidRPr="00D66D5E" w:rsidRDefault="005E675A" w:rsidP="00E27BA8">
            <w:pPr>
              <w:keepNext/>
              <w:keepLines/>
              <w:spacing w:after="0"/>
              <w:rPr>
                <w:ins w:id="2672" w:author="Ajantha De Silva" w:date="2022-10-23T20:21:00Z"/>
                <w:rFonts w:ascii="Arial" w:hAnsi="Arial" w:cs="Arial"/>
                <w:sz w:val="18"/>
                <w:szCs w:val="18"/>
              </w:rPr>
            </w:pPr>
            <w:ins w:id="2673" w:author="Ajantha De Silva" w:date="2022-10-23T20:21:00Z">
              <w:r w:rsidRPr="00D66D5E">
                <w:rPr>
                  <w:rFonts w:ascii="Arial" w:hAnsi="Arial" w:cs="Arial"/>
                  <w:sz w:val="18"/>
                  <w:szCs w:val="18"/>
                </w:rPr>
                <w:t>ENVELOPE: SMS-PP DOWNLOAD 3.</w:t>
              </w:r>
            </w:ins>
            <w:ins w:id="2674" w:author="Ajantha De Silva" w:date="2022-11-15T18:05:00Z">
              <w:r w:rsidR="008F04DE">
                <w:rPr>
                  <w:rFonts w:ascii="Arial" w:hAnsi="Arial" w:cs="Arial"/>
                  <w:sz w:val="18"/>
                  <w:szCs w:val="18"/>
                </w:rPr>
                <w:t>x</w:t>
              </w:r>
            </w:ins>
            <w:ins w:id="2675" w:author="Ajantha De Silva" w:date="2022-10-23T20:21:00Z">
              <w:r w:rsidRPr="00D66D5E">
                <w:rPr>
                  <w:rFonts w:ascii="Arial" w:hAnsi="Arial" w:cs="Arial"/>
                  <w:sz w:val="18"/>
                  <w:szCs w:val="18"/>
                </w:rPr>
                <w:t>.3</w:t>
              </w:r>
            </w:ins>
          </w:p>
        </w:tc>
        <w:tc>
          <w:tcPr>
            <w:tcW w:w="3776" w:type="dxa"/>
            <w:tcBorders>
              <w:top w:val="single" w:sz="4" w:space="0" w:color="auto"/>
              <w:left w:val="single" w:sz="4" w:space="0" w:color="auto"/>
              <w:bottom w:val="single" w:sz="4" w:space="0" w:color="auto"/>
              <w:right w:val="single" w:sz="4" w:space="0" w:color="auto"/>
            </w:tcBorders>
            <w:hideMark/>
          </w:tcPr>
          <w:p w14:paraId="65C23D05" w14:textId="77777777" w:rsidR="005E675A" w:rsidRPr="00D66D5E" w:rsidRDefault="005E675A" w:rsidP="00E27BA8">
            <w:pPr>
              <w:keepNext/>
              <w:keepLines/>
              <w:spacing w:after="0"/>
              <w:rPr>
                <w:ins w:id="2676" w:author="Ajantha De Silva" w:date="2022-10-23T20:21:00Z"/>
                <w:rFonts w:ascii="Arial" w:hAnsi="Arial"/>
                <w:sz w:val="18"/>
              </w:rPr>
            </w:pPr>
            <w:ins w:id="2677" w:author="Ajantha De Silva" w:date="2022-10-23T20:21:00Z">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ins>
          </w:p>
        </w:tc>
      </w:tr>
      <w:tr w:rsidR="005E675A" w:rsidRPr="00D66D5E" w14:paraId="4050A0DB" w14:textId="77777777" w:rsidTr="00E27BA8">
        <w:trPr>
          <w:trHeight w:val="107"/>
          <w:jc w:val="center"/>
          <w:ins w:id="2678"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47624A25" w14:textId="77777777" w:rsidR="005E675A" w:rsidRPr="00D66D5E" w:rsidRDefault="005E675A" w:rsidP="00E27BA8">
            <w:pPr>
              <w:keepNext/>
              <w:keepLines/>
              <w:spacing w:after="0"/>
              <w:jc w:val="center"/>
              <w:rPr>
                <w:ins w:id="2679" w:author="Ajantha De Silva" w:date="2022-10-23T20:21:00Z"/>
                <w:rFonts w:ascii="Arial" w:hAnsi="Arial"/>
                <w:sz w:val="18"/>
              </w:rPr>
            </w:pPr>
            <w:ins w:id="2680" w:author="Ajantha De Silva" w:date="2022-10-23T20:21:00Z">
              <w:r w:rsidRPr="00D66D5E">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20C3536C" w14:textId="77777777" w:rsidR="005E675A" w:rsidRPr="00D66D5E" w:rsidRDefault="005E675A" w:rsidP="00E27BA8">
            <w:pPr>
              <w:keepNext/>
              <w:keepLines/>
              <w:spacing w:after="0"/>
              <w:jc w:val="center"/>
              <w:rPr>
                <w:ins w:id="2681" w:author="Ajantha De Silva" w:date="2022-10-23T20:21:00Z"/>
                <w:rFonts w:ascii="Arial" w:hAnsi="Arial"/>
                <w:sz w:val="18"/>
              </w:rPr>
            </w:pPr>
            <w:ins w:id="2682" w:author="Ajantha De Silva" w:date="2022-10-23T20:21: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006411E2" w14:textId="77777777" w:rsidR="005E675A" w:rsidRPr="00D66D5E" w:rsidRDefault="005E675A" w:rsidP="00E27BA8">
            <w:pPr>
              <w:keepNext/>
              <w:keepLines/>
              <w:spacing w:after="0"/>
              <w:rPr>
                <w:ins w:id="2683" w:author="Ajantha De Silva" w:date="2022-10-23T20:21:00Z"/>
                <w:rFonts w:ascii="Arial" w:hAnsi="Arial"/>
                <w:sz w:val="18"/>
              </w:rPr>
            </w:pPr>
            <w:ins w:id="2684" w:author="Ajantha De Silva" w:date="2022-10-23T20:21:00Z">
              <w:r w:rsidRPr="00D66D5E">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1A0EAEB2" w14:textId="77777777" w:rsidR="005E675A" w:rsidRPr="00D66D5E" w:rsidRDefault="005E675A" w:rsidP="00E27BA8">
            <w:pPr>
              <w:keepNext/>
              <w:keepLines/>
              <w:spacing w:after="0"/>
              <w:rPr>
                <w:ins w:id="2685" w:author="Ajantha De Silva" w:date="2022-10-23T20:21:00Z"/>
                <w:rFonts w:ascii="Arial" w:hAnsi="Arial"/>
                <w:sz w:val="18"/>
              </w:rPr>
            </w:pPr>
          </w:p>
        </w:tc>
      </w:tr>
      <w:tr w:rsidR="005E675A" w:rsidRPr="00D66D5E" w14:paraId="7DE392E6" w14:textId="77777777" w:rsidTr="00E27BA8">
        <w:trPr>
          <w:jc w:val="center"/>
          <w:ins w:id="2686"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7037D09F" w14:textId="77777777" w:rsidR="005E675A" w:rsidRPr="00D66D5E" w:rsidRDefault="005E675A" w:rsidP="00E27BA8">
            <w:pPr>
              <w:keepNext/>
              <w:keepLines/>
              <w:spacing w:after="0"/>
              <w:jc w:val="center"/>
              <w:rPr>
                <w:ins w:id="2687" w:author="Ajantha De Silva" w:date="2022-10-23T20:21:00Z"/>
                <w:rFonts w:ascii="Arial" w:hAnsi="Arial"/>
                <w:sz w:val="18"/>
              </w:rPr>
            </w:pPr>
            <w:ins w:id="2688" w:author="Ajantha De Silva" w:date="2022-10-23T20:21: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284B58BA" w14:textId="77777777" w:rsidR="005E675A" w:rsidRPr="00D66D5E" w:rsidRDefault="005E675A" w:rsidP="00E27BA8">
            <w:pPr>
              <w:keepNext/>
              <w:keepLines/>
              <w:spacing w:after="0"/>
              <w:jc w:val="center"/>
              <w:rPr>
                <w:ins w:id="2689" w:author="Ajantha De Silva" w:date="2022-10-23T20:21:00Z"/>
                <w:rFonts w:ascii="Arial" w:hAnsi="Arial"/>
                <w:sz w:val="18"/>
              </w:rPr>
            </w:pPr>
            <w:ins w:id="2690" w:author="Ajantha De Silva" w:date="2022-10-23T20:21: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6D979FE0" w14:textId="77777777" w:rsidR="005E675A" w:rsidRPr="00D66D5E" w:rsidRDefault="005E675A" w:rsidP="00E27BA8">
            <w:pPr>
              <w:keepNext/>
              <w:keepLines/>
              <w:spacing w:after="0"/>
              <w:rPr>
                <w:ins w:id="2691" w:author="Ajantha De Silva" w:date="2022-10-23T20:21:00Z"/>
                <w:rFonts w:ascii="Arial" w:hAnsi="Arial"/>
                <w:sz w:val="18"/>
              </w:rPr>
            </w:pPr>
            <w:ins w:id="2692" w:author="Ajantha De Silva" w:date="2022-10-23T20:21:00Z">
              <w:r w:rsidRPr="00D66D5E">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CDD3914" w14:textId="77777777" w:rsidR="005E675A" w:rsidRPr="00D66D5E" w:rsidRDefault="005E675A" w:rsidP="00E27BA8">
            <w:pPr>
              <w:keepNext/>
              <w:keepLines/>
              <w:spacing w:after="0"/>
              <w:rPr>
                <w:ins w:id="2693" w:author="Ajantha De Silva" w:date="2022-10-23T20:21:00Z"/>
                <w:rFonts w:ascii="Arial" w:hAnsi="Arial"/>
                <w:sz w:val="18"/>
              </w:rPr>
            </w:pPr>
          </w:p>
        </w:tc>
      </w:tr>
      <w:tr w:rsidR="005E675A" w:rsidRPr="00D66D5E" w14:paraId="1A3A3996" w14:textId="77777777" w:rsidTr="00E27BA8">
        <w:trPr>
          <w:jc w:val="center"/>
          <w:ins w:id="2694"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1E876B48" w14:textId="77777777" w:rsidR="005E675A" w:rsidRPr="00D66D5E" w:rsidRDefault="005E675A" w:rsidP="00E27BA8">
            <w:pPr>
              <w:keepNext/>
              <w:keepLines/>
              <w:spacing w:after="0"/>
              <w:jc w:val="center"/>
              <w:rPr>
                <w:ins w:id="2695" w:author="Ajantha De Silva" w:date="2022-10-23T20:21:00Z"/>
                <w:rFonts w:ascii="Arial" w:hAnsi="Arial"/>
                <w:sz w:val="18"/>
              </w:rPr>
            </w:pPr>
            <w:ins w:id="2696" w:author="Ajantha De Silva" w:date="2022-10-23T20:21:00Z">
              <w:r w:rsidRPr="00D66D5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4C2B6805" w14:textId="77777777" w:rsidR="005E675A" w:rsidRPr="00D66D5E" w:rsidRDefault="005E675A" w:rsidP="00E27BA8">
            <w:pPr>
              <w:keepNext/>
              <w:keepLines/>
              <w:spacing w:after="0"/>
              <w:jc w:val="center"/>
              <w:rPr>
                <w:ins w:id="2697" w:author="Ajantha De Silva" w:date="2022-10-23T20:21:00Z"/>
                <w:rFonts w:ascii="Arial" w:hAnsi="Arial"/>
                <w:sz w:val="18"/>
              </w:rPr>
            </w:pPr>
            <w:ins w:id="2698" w:author="Ajantha De Silva" w:date="2022-10-23T20:21: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84270DE" w14:textId="188EFB94" w:rsidR="005E675A" w:rsidRPr="00D66D5E" w:rsidRDefault="005E675A" w:rsidP="00E27BA8">
            <w:pPr>
              <w:keepNext/>
              <w:keepLines/>
              <w:spacing w:after="0"/>
              <w:rPr>
                <w:ins w:id="2699" w:author="Ajantha De Silva" w:date="2022-10-23T20:21:00Z"/>
                <w:rFonts w:ascii="Arial" w:hAnsi="Arial"/>
                <w:sz w:val="18"/>
              </w:rPr>
            </w:pPr>
            <w:ins w:id="2700" w:author="Ajantha De Silva" w:date="2022-10-23T20:21:00Z">
              <w:r w:rsidRPr="00D66D5E">
                <w:rPr>
                  <w:rFonts w:ascii="Arial" w:hAnsi="Arial"/>
                  <w:sz w:val="18"/>
                </w:rPr>
                <w:t>PROACTIVE COMMAND: REFRESH 3.</w:t>
              </w:r>
            </w:ins>
            <w:ins w:id="2701" w:author="Ajantha De Silva" w:date="2022-11-15T18:05:00Z">
              <w:r w:rsidR="008F04DE">
                <w:rPr>
                  <w:rFonts w:ascii="Arial" w:hAnsi="Arial"/>
                  <w:sz w:val="18"/>
                </w:rPr>
                <w:t>x</w:t>
              </w:r>
            </w:ins>
            <w:ins w:id="2702" w:author="Ajantha De Silva" w:date="2022-10-23T20:21:00Z">
              <w:r w:rsidRPr="00D66D5E">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tcPr>
          <w:p w14:paraId="67F0C173" w14:textId="77777777" w:rsidR="005E675A" w:rsidRPr="00D66D5E" w:rsidRDefault="005E675A" w:rsidP="00E27BA8">
            <w:pPr>
              <w:keepNext/>
              <w:keepLines/>
              <w:spacing w:after="0"/>
              <w:rPr>
                <w:ins w:id="2703" w:author="Ajantha De Silva" w:date="2022-10-23T20:21:00Z"/>
                <w:rFonts w:ascii="Arial" w:hAnsi="Arial"/>
                <w:sz w:val="18"/>
              </w:rPr>
            </w:pPr>
          </w:p>
        </w:tc>
      </w:tr>
      <w:tr w:rsidR="005E675A" w:rsidRPr="00D66D5E" w14:paraId="34F32794" w14:textId="77777777" w:rsidTr="00E27BA8">
        <w:trPr>
          <w:jc w:val="center"/>
          <w:ins w:id="2704"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46BFFD0B" w14:textId="77777777" w:rsidR="005E675A" w:rsidRPr="00D66D5E" w:rsidRDefault="005E675A" w:rsidP="00E27BA8">
            <w:pPr>
              <w:keepNext/>
              <w:keepLines/>
              <w:spacing w:after="0"/>
              <w:jc w:val="center"/>
              <w:rPr>
                <w:ins w:id="2705" w:author="Ajantha De Silva" w:date="2022-10-23T20:21:00Z"/>
                <w:rFonts w:ascii="Arial" w:hAnsi="Arial"/>
                <w:sz w:val="18"/>
              </w:rPr>
            </w:pPr>
            <w:ins w:id="2706" w:author="Ajantha De Silva" w:date="2022-10-23T20:21:00Z">
              <w:r w:rsidRPr="00D66D5E">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4E5B68C2" w14:textId="77777777" w:rsidR="005E675A" w:rsidRPr="00D66D5E" w:rsidRDefault="005E675A" w:rsidP="00E27BA8">
            <w:pPr>
              <w:keepNext/>
              <w:keepLines/>
              <w:spacing w:after="0"/>
              <w:jc w:val="center"/>
              <w:rPr>
                <w:ins w:id="2707" w:author="Ajantha De Silva" w:date="2022-10-23T20:21:00Z"/>
                <w:rFonts w:ascii="Arial" w:hAnsi="Arial"/>
                <w:sz w:val="18"/>
              </w:rPr>
            </w:pPr>
            <w:ins w:id="2708" w:author="Ajantha De Silva" w:date="2022-10-23T20:21: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3CECB8C" w14:textId="44FB5B2E" w:rsidR="005E675A" w:rsidRPr="00D66D5E" w:rsidRDefault="005E675A" w:rsidP="00E27BA8">
            <w:pPr>
              <w:keepNext/>
              <w:keepLines/>
              <w:spacing w:after="0"/>
              <w:rPr>
                <w:ins w:id="2709" w:author="Ajantha De Silva" w:date="2022-10-23T20:21:00Z"/>
                <w:rFonts w:ascii="Arial" w:hAnsi="Arial"/>
                <w:sz w:val="18"/>
              </w:rPr>
            </w:pPr>
            <w:ins w:id="2710" w:author="Ajantha De Silva" w:date="2022-10-23T20:21:00Z">
              <w:r w:rsidRPr="00D66D5E">
                <w:rPr>
                  <w:rFonts w:ascii="Arial" w:hAnsi="Arial"/>
                  <w:sz w:val="18"/>
                </w:rPr>
                <w:t>TERMINAL RESPONSE: REFRESH 3.</w:t>
              </w:r>
            </w:ins>
            <w:ins w:id="2711" w:author="Ajantha De Silva" w:date="2022-11-15T18:05:00Z">
              <w:r w:rsidR="008F04DE">
                <w:rPr>
                  <w:rFonts w:ascii="Arial" w:hAnsi="Arial"/>
                  <w:sz w:val="18"/>
                </w:rPr>
                <w:t>x</w:t>
              </w:r>
            </w:ins>
            <w:ins w:id="2712" w:author="Ajantha De Silva" w:date="2022-10-23T20:21:00Z">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4F637102" w14:textId="77777777" w:rsidR="005E675A" w:rsidRPr="00D66D5E" w:rsidRDefault="005E675A" w:rsidP="00E27BA8">
            <w:pPr>
              <w:keepNext/>
              <w:keepLines/>
              <w:spacing w:after="0"/>
              <w:rPr>
                <w:ins w:id="2713" w:author="Ajantha De Silva" w:date="2022-10-23T20:21:00Z"/>
                <w:rFonts w:ascii="Arial" w:hAnsi="Arial"/>
                <w:sz w:val="18"/>
              </w:rPr>
            </w:pPr>
          </w:p>
        </w:tc>
      </w:tr>
      <w:tr w:rsidR="005E675A" w:rsidRPr="00D66D5E" w14:paraId="084BC71B" w14:textId="77777777" w:rsidTr="00E27BA8">
        <w:trPr>
          <w:jc w:val="center"/>
          <w:ins w:id="2714"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6F42280A" w14:textId="77777777" w:rsidR="005E675A" w:rsidRPr="00D66D5E" w:rsidRDefault="005E675A" w:rsidP="00E27BA8">
            <w:pPr>
              <w:keepNext/>
              <w:keepLines/>
              <w:spacing w:after="0"/>
              <w:jc w:val="center"/>
              <w:rPr>
                <w:ins w:id="2715" w:author="Ajantha De Silva" w:date="2022-10-23T20:21:00Z"/>
                <w:rFonts w:ascii="Arial" w:hAnsi="Arial"/>
                <w:sz w:val="18"/>
              </w:rPr>
            </w:pPr>
            <w:ins w:id="2716" w:author="Ajantha De Silva" w:date="2022-10-23T20:21:00Z">
              <w:r w:rsidRPr="00D66D5E">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5806E837" w14:textId="77777777" w:rsidR="005E675A" w:rsidRPr="00D66D5E" w:rsidRDefault="005E675A" w:rsidP="00E27BA8">
            <w:pPr>
              <w:keepNext/>
              <w:keepLines/>
              <w:spacing w:after="0"/>
              <w:jc w:val="center"/>
              <w:rPr>
                <w:ins w:id="2717" w:author="Ajantha De Silva" w:date="2022-10-23T20:21:00Z"/>
                <w:rFonts w:ascii="Arial" w:hAnsi="Arial"/>
                <w:sz w:val="18"/>
              </w:rPr>
            </w:pPr>
            <w:ins w:id="2718" w:author="Ajantha De Silva" w:date="2022-10-23T20:21: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C076511" w14:textId="77777777" w:rsidR="005E675A" w:rsidRPr="00D66D5E" w:rsidRDefault="005E675A" w:rsidP="00E27BA8">
            <w:pPr>
              <w:keepNext/>
              <w:keepLines/>
              <w:spacing w:after="0"/>
              <w:rPr>
                <w:ins w:id="2719" w:author="Ajantha De Silva" w:date="2022-10-23T20:21:00Z"/>
                <w:rFonts w:ascii="Arial" w:hAnsi="Arial"/>
                <w:sz w:val="18"/>
              </w:rPr>
            </w:pPr>
            <w:ins w:id="2720" w:author="Ajantha De Silva" w:date="2022-10-23T20:21:00Z">
              <w:r w:rsidRPr="00D66D5E">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62BD03E8" w14:textId="77777777" w:rsidR="005E675A" w:rsidRPr="00D66D5E" w:rsidRDefault="005E675A" w:rsidP="00E27BA8">
            <w:pPr>
              <w:keepNext/>
              <w:keepLines/>
              <w:spacing w:after="0"/>
              <w:rPr>
                <w:ins w:id="2721" w:author="Ajantha De Silva" w:date="2022-10-23T20:21:00Z"/>
                <w:rFonts w:ascii="Arial" w:hAnsi="Arial"/>
                <w:sz w:val="18"/>
              </w:rPr>
            </w:pPr>
          </w:p>
        </w:tc>
      </w:tr>
      <w:tr w:rsidR="005E675A" w:rsidRPr="00D66D5E" w14:paraId="38832189" w14:textId="77777777" w:rsidTr="00E27BA8">
        <w:trPr>
          <w:jc w:val="center"/>
          <w:ins w:id="2722"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5E2218E5" w14:textId="77777777" w:rsidR="005E675A" w:rsidRPr="00D66D5E" w:rsidRDefault="005E675A" w:rsidP="00E27BA8">
            <w:pPr>
              <w:keepNext/>
              <w:keepLines/>
              <w:spacing w:after="0"/>
              <w:jc w:val="center"/>
              <w:rPr>
                <w:ins w:id="2723" w:author="Ajantha De Silva" w:date="2022-10-23T20:21:00Z"/>
                <w:rFonts w:ascii="Arial" w:hAnsi="Arial"/>
                <w:sz w:val="18"/>
              </w:rPr>
            </w:pPr>
            <w:ins w:id="2724" w:author="Ajantha De Silva" w:date="2022-10-23T20:21:00Z">
              <w:r w:rsidRPr="00D66D5E">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5D21EAF9" w14:textId="77777777" w:rsidR="005E675A" w:rsidRPr="00D66D5E" w:rsidRDefault="005E675A" w:rsidP="00E27BA8">
            <w:pPr>
              <w:keepNext/>
              <w:keepLines/>
              <w:spacing w:after="0"/>
              <w:jc w:val="center"/>
              <w:rPr>
                <w:ins w:id="2725" w:author="Ajantha De Silva" w:date="2022-10-23T20:21:00Z"/>
                <w:rFonts w:ascii="Arial" w:hAnsi="Arial"/>
                <w:sz w:val="18"/>
              </w:rPr>
            </w:pPr>
            <w:ins w:id="2726" w:author="Ajantha De Silva" w:date="2022-10-23T20:21:00Z">
              <w:r w:rsidRPr="00D66D5E">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79402DDE" w14:textId="77777777" w:rsidR="005E675A" w:rsidRPr="00D66D5E" w:rsidRDefault="005E675A" w:rsidP="00E27BA8">
            <w:pPr>
              <w:keepNext/>
              <w:keepLines/>
              <w:spacing w:after="0"/>
              <w:rPr>
                <w:ins w:id="2727" w:author="Ajantha De Silva" w:date="2022-10-23T20:21:00Z"/>
                <w:rFonts w:ascii="Arial" w:hAnsi="Arial"/>
                <w:sz w:val="18"/>
              </w:rPr>
            </w:pPr>
            <w:ins w:id="2728" w:author="Ajantha De Silva" w:date="2022-10-23T20:21:00Z">
              <w:r w:rsidRPr="00D66D5E">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hideMark/>
          </w:tcPr>
          <w:p w14:paraId="2E2C8E91" w14:textId="77777777" w:rsidR="005E675A" w:rsidRDefault="005E675A" w:rsidP="00E27BA8">
            <w:pPr>
              <w:keepNext/>
              <w:keepLines/>
              <w:spacing w:after="0"/>
              <w:rPr>
                <w:ins w:id="2729" w:author="Ajantha De Silva" w:date="2022-10-23T20:21:00Z"/>
                <w:rFonts w:ascii="Arial" w:hAnsi="Arial"/>
                <w:sz w:val="18"/>
              </w:rPr>
            </w:pPr>
            <w:ins w:id="2730" w:author="Ajantha De Silva" w:date="2022-10-23T20:21:00Z">
              <w:r w:rsidRPr="00D66D5E">
                <w:rPr>
                  <w:rFonts w:ascii="Arial" w:hAnsi="Arial"/>
                  <w:sz w:val="18"/>
                </w:rPr>
                <w:t>As specified in TS 23.122 [29] clause 4.4.6</w:t>
              </w:r>
            </w:ins>
          </w:p>
          <w:p w14:paraId="7E662052" w14:textId="77777777" w:rsidR="005E675A" w:rsidRDefault="005E675A" w:rsidP="00E27BA8">
            <w:pPr>
              <w:keepNext/>
              <w:keepLines/>
              <w:spacing w:after="0"/>
              <w:rPr>
                <w:ins w:id="2731" w:author="Ajantha De Silva" w:date="2022-10-23T20:21:00Z"/>
                <w:rFonts w:ascii="Arial" w:hAnsi="Arial"/>
                <w:sz w:val="18"/>
              </w:rPr>
            </w:pPr>
          </w:p>
          <w:p w14:paraId="2EF2ED37" w14:textId="77777777" w:rsidR="005E675A" w:rsidRPr="00D66D5E" w:rsidRDefault="005E675A" w:rsidP="00E27BA8">
            <w:pPr>
              <w:keepNext/>
              <w:keepLines/>
              <w:spacing w:after="0"/>
              <w:rPr>
                <w:ins w:id="2732" w:author="Ajantha De Silva" w:date="2022-10-23T20:21:00Z"/>
                <w:rFonts w:ascii="Arial" w:hAnsi="Arial"/>
                <w:sz w:val="18"/>
              </w:rPr>
            </w:pPr>
            <w:ins w:id="2733" w:author="Ajantha De Silva" w:date="2022-10-23T20:21:00Z">
              <w:r w:rsidRPr="00D66D5E">
                <w:rPr>
                  <w:rFonts w:ascii="Arial" w:hAnsi="Arial"/>
                  <w:sz w:val="18"/>
                </w:rPr>
                <w:t>Note: the complete SOR procedure cannot be verified.</w:t>
              </w:r>
            </w:ins>
          </w:p>
        </w:tc>
      </w:tr>
    </w:tbl>
    <w:p w14:paraId="19AA5459" w14:textId="77777777" w:rsidR="005E675A" w:rsidRPr="00D66D5E" w:rsidRDefault="005E675A" w:rsidP="005E675A">
      <w:pPr>
        <w:rPr>
          <w:ins w:id="2734" w:author="Ajantha De Silva" w:date="2022-10-23T20:21:00Z"/>
        </w:rPr>
      </w:pPr>
    </w:p>
    <w:p w14:paraId="36728A10" w14:textId="01A0B9AA" w:rsidR="005E675A" w:rsidRPr="005307A3" w:rsidRDefault="005E675A" w:rsidP="005E675A">
      <w:pPr>
        <w:rPr>
          <w:ins w:id="2735" w:author="Ajantha De Silva" w:date="2022-10-23T20:21:00Z"/>
        </w:rPr>
      </w:pPr>
      <w:ins w:id="2736" w:author="Ajantha De Silva" w:date="2022-10-23T20:21:00Z">
        <w:r w:rsidRPr="005307A3">
          <w:t>REGISTRATION ACCEPT message 3.</w:t>
        </w:r>
      </w:ins>
      <w:ins w:id="2737" w:author="Ajantha De Silva" w:date="2022-11-15T18:05:00Z">
        <w:r w:rsidR="008F04DE">
          <w:t>x</w:t>
        </w:r>
      </w:ins>
      <w:ins w:id="2738" w:author="Ajantha De Silva" w:date="2022-10-23T20:21:00Z">
        <w:r w:rsidRPr="005307A3">
          <w:t>.1</w:t>
        </w:r>
      </w:ins>
    </w:p>
    <w:p w14:paraId="63275656" w14:textId="77777777" w:rsidR="005E675A" w:rsidRPr="005307A3" w:rsidRDefault="005E675A" w:rsidP="005E675A">
      <w:pPr>
        <w:rPr>
          <w:ins w:id="2739" w:author="Ajantha De Silva" w:date="2022-10-23T20:21:00Z"/>
        </w:rPr>
      </w:pPr>
      <w:ins w:id="2740" w:author="Ajantha De Silva" w:date="2022-10-23T20:21:00Z">
        <w:r w:rsidRPr="005307A3">
          <w:t>Logically:</w:t>
        </w:r>
      </w:ins>
    </w:p>
    <w:p w14:paraId="772808DD" w14:textId="77777777" w:rsidR="005E675A" w:rsidRPr="005307A3" w:rsidRDefault="005E675A" w:rsidP="005E675A">
      <w:pPr>
        <w:rPr>
          <w:ins w:id="2741" w:author="Ajantha De Silva" w:date="2022-10-23T20:21:00Z"/>
        </w:rPr>
      </w:pPr>
      <w:ins w:id="2742" w:author="Ajantha De Silva" w:date="2022-10-23T20:21:00Z">
        <w:r w:rsidRPr="005307A3">
          <w:tab/>
          <w:t xml:space="preserve">Including SOR transparent container IEI 73 (refering to TS 24.501 Table 8.2.7.1.1) defined as below </w:t>
        </w:r>
      </w:ins>
    </w:p>
    <w:p w14:paraId="55E90E81" w14:textId="77777777" w:rsidR="005E675A" w:rsidRPr="005307A3" w:rsidRDefault="005E675A" w:rsidP="005E675A">
      <w:pPr>
        <w:pStyle w:val="EW"/>
        <w:rPr>
          <w:ins w:id="2743" w:author="Ajantha De Silva" w:date="2022-10-23T20:21:00Z"/>
        </w:rPr>
      </w:pPr>
      <w:ins w:id="2744" w:author="Ajantha De Silva" w:date="2022-10-23T20:21:00Z">
        <w:r w:rsidRPr="005307A3">
          <w:t>Message details (refering to TS 24.501 Table 9.11.3.51.1)</w:t>
        </w:r>
      </w:ins>
    </w:p>
    <w:p w14:paraId="68DE4D64" w14:textId="77777777" w:rsidR="005E675A" w:rsidRPr="005307A3" w:rsidRDefault="005E675A" w:rsidP="005E675A">
      <w:pPr>
        <w:pStyle w:val="EW"/>
        <w:rPr>
          <w:ins w:id="2745" w:author="Ajantha De Silva" w:date="2022-10-23T20:21:00Z"/>
        </w:rPr>
      </w:pPr>
      <w:ins w:id="2746" w:author="Ajantha De Silva" w:date="2022-10-23T20:21:00Z">
        <w:r w:rsidRPr="005307A3">
          <w:tab/>
        </w:r>
      </w:ins>
    </w:p>
    <w:p w14:paraId="334BF010" w14:textId="77777777" w:rsidR="005E675A" w:rsidRPr="005307A3" w:rsidRDefault="005E675A" w:rsidP="005E675A">
      <w:pPr>
        <w:pStyle w:val="EW"/>
        <w:rPr>
          <w:ins w:id="2747" w:author="Ajantha De Silva" w:date="2022-10-23T20:21:00Z"/>
        </w:rPr>
      </w:pPr>
      <w:ins w:id="2748" w:author="Ajantha De Silva" w:date="2022-10-23T20:21:00Z">
        <w:r w:rsidRPr="005307A3">
          <w:t>SOR header:</w:t>
        </w:r>
        <w:r w:rsidRPr="005307A3">
          <w:tab/>
        </w:r>
      </w:ins>
    </w:p>
    <w:p w14:paraId="03455D86" w14:textId="77777777" w:rsidR="005E675A" w:rsidRPr="005307A3" w:rsidRDefault="005E675A" w:rsidP="005E675A">
      <w:pPr>
        <w:pStyle w:val="EW"/>
        <w:rPr>
          <w:ins w:id="2749" w:author="Ajantha De Silva" w:date="2022-10-23T20:21:00Z"/>
        </w:rPr>
      </w:pPr>
      <w:ins w:id="2750" w:author="Ajantha De Silva" w:date="2022-10-23T20:21:00Z">
        <w:r w:rsidRPr="005307A3">
          <w:tab/>
        </w:r>
        <w:r w:rsidRPr="005307A3">
          <w:tab/>
          <w:t>SOR data type:</w:t>
        </w:r>
        <w:r w:rsidRPr="005307A3">
          <w:tab/>
          <w:t>"0" (SOR transparent container carries steering of roaming information)</w:t>
        </w:r>
      </w:ins>
    </w:p>
    <w:p w14:paraId="17218AA4" w14:textId="77777777" w:rsidR="005E675A" w:rsidRPr="005307A3" w:rsidRDefault="005E675A" w:rsidP="005E675A">
      <w:pPr>
        <w:pStyle w:val="EW"/>
        <w:rPr>
          <w:ins w:id="2751" w:author="Ajantha De Silva" w:date="2022-10-23T20:21:00Z"/>
        </w:rPr>
      </w:pPr>
      <w:ins w:id="2752" w:author="Ajantha De Silva" w:date="2022-10-23T20:21:00Z">
        <w:r w:rsidRPr="005307A3">
          <w:tab/>
        </w:r>
        <w:r w:rsidRPr="005307A3">
          <w:tab/>
          <w:t>List indication:</w:t>
        </w:r>
        <w:r w:rsidRPr="005307A3">
          <w:tab/>
          <w:t>"1" (list of preferred PLMN/access technology combinations is provided)</w:t>
        </w:r>
      </w:ins>
    </w:p>
    <w:p w14:paraId="7CD06874" w14:textId="77777777" w:rsidR="005E675A" w:rsidRPr="005307A3" w:rsidRDefault="005E675A" w:rsidP="005E675A">
      <w:pPr>
        <w:pStyle w:val="EW"/>
        <w:rPr>
          <w:ins w:id="2753" w:author="Ajantha De Silva" w:date="2022-10-23T20:21:00Z"/>
        </w:rPr>
      </w:pPr>
    </w:p>
    <w:p w14:paraId="624427CB" w14:textId="77777777" w:rsidR="005E675A" w:rsidRPr="005307A3" w:rsidRDefault="005E675A" w:rsidP="005E675A">
      <w:pPr>
        <w:pStyle w:val="EW"/>
        <w:rPr>
          <w:ins w:id="2754" w:author="Ajantha De Silva" w:date="2022-10-23T20:21:00Z"/>
        </w:rPr>
      </w:pPr>
      <w:ins w:id="2755" w:author="Ajantha De Silva" w:date="2022-10-23T20:21:00Z">
        <w:r w:rsidRPr="005307A3">
          <w:tab/>
        </w:r>
        <w:r w:rsidRPr="005307A3">
          <w:tab/>
          <w:t>List type:</w:t>
        </w:r>
        <w:r w:rsidRPr="005307A3">
          <w:tab/>
          <w:t>"0" (The list type is a secured packet.)</w:t>
        </w:r>
      </w:ins>
    </w:p>
    <w:p w14:paraId="6BB7881C" w14:textId="77777777" w:rsidR="005E675A" w:rsidRPr="005307A3" w:rsidRDefault="005E675A" w:rsidP="005E675A">
      <w:pPr>
        <w:pStyle w:val="EW"/>
        <w:rPr>
          <w:ins w:id="2756" w:author="Ajantha De Silva" w:date="2022-10-23T20:21:00Z"/>
        </w:rPr>
      </w:pPr>
      <w:ins w:id="2757" w:author="Ajantha De Silva" w:date="2022-10-23T20:21:00Z">
        <w:r w:rsidRPr="005307A3">
          <w:tab/>
        </w:r>
        <w:r w:rsidRPr="005307A3">
          <w:tab/>
          <w:t>ACK:</w:t>
        </w:r>
        <w:r w:rsidRPr="005307A3">
          <w:tab/>
          <w:t>"0" (acknowledgment not requested)</w:t>
        </w:r>
      </w:ins>
    </w:p>
    <w:p w14:paraId="7AED938D" w14:textId="77777777" w:rsidR="005E675A" w:rsidRPr="005307A3" w:rsidRDefault="005E675A" w:rsidP="005E675A">
      <w:pPr>
        <w:pStyle w:val="EW"/>
        <w:rPr>
          <w:ins w:id="2758" w:author="Ajantha De Silva" w:date="2022-10-23T20:21:00Z"/>
        </w:rPr>
      </w:pPr>
      <w:ins w:id="2759" w:author="Ajantha De Silva" w:date="2022-10-23T20:21:00Z">
        <w:r w:rsidRPr="005307A3">
          <w:tab/>
        </w:r>
        <w:r w:rsidRPr="005307A3">
          <w:tab/>
          <w:t>Secured packet</w:t>
        </w:r>
        <w:r w:rsidRPr="005307A3">
          <w:tab/>
          <w:t>as specified in TS 31.111 [15] clause 7.1.1.1a:</w:t>
        </w:r>
      </w:ins>
    </w:p>
    <w:p w14:paraId="07429252" w14:textId="77777777" w:rsidR="005E675A" w:rsidRPr="005307A3" w:rsidRDefault="005E675A" w:rsidP="005E675A">
      <w:pPr>
        <w:rPr>
          <w:ins w:id="2760" w:author="Ajantha De Silva" w:date="2022-10-23T20:21:00Z"/>
        </w:rPr>
      </w:pPr>
      <w:bookmarkStart w:id="2761" w:name="MCCQCTEMPBM_00000245"/>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E675A" w:rsidRPr="005307A3" w14:paraId="6CD15349" w14:textId="77777777" w:rsidTr="00E27BA8">
        <w:trPr>
          <w:jc w:val="center"/>
          <w:ins w:id="276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bookmarkEnd w:id="2761"/>
          <w:p w14:paraId="1FF3FE47" w14:textId="77777777" w:rsidR="005E675A" w:rsidRPr="005307A3" w:rsidRDefault="005E675A" w:rsidP="00E27BA8">
            <w:pPr>
              <w:pStyle w:val="TAC"/>
              <w:rPr>
                <w:ins w:id="2763" w:author="Ajantha De Silva" w:date="2022-10-23T20:21:00Z"/>
              </w:rPr>
            </w:pPr>
            <w:ins w:id="2764"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6E6E9CE4" w14:textId="77777777" w:rsidR="005E675A" w:rsidRPr="005307A3" w:rsidRDefault="005E675A" w:rsidP="00E27BA8">
            <w:pPr>
              <w:pStyle w:val="TAC"/>
              <w:rPr>
                <w:ins w:id="2765" w:author="Ajantha De Silva" w:date="2022-10-23T20:21:00Z"/>
              </w:rPr>
            </w:pPr>
            <w:ins w:id="276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485D263" w14:textId="77777777" w:rsidR="005E675A" w:rsidRPr="005307A3" w:rsidRDefault="005E675A" w:rsidP="00E27BA8">
            <w:pPr>
              <w:pStyle w:val="TAC"/>
              <w:rPr>
                <w:ins w:id="2767" w:author="Ajantha De Silva" w:date="2022-10-23T20:21:00Z"/>
              </w:rPr>
            </w:pPr>
            <w:ins w:id="2768"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3CE4E7AC" w14:textId="77777777" w:rsidR="005E675A" w:rsidRPr="005307A3" w:rsidRDefault="005E675A" w:rsidP="00E27BA8">
            <w:pPr>
              <w:pStyle w:val="TAC"/>
              <w:rPr>
                <w:ins w:id="2769" w:author="Ajantha De Silva" w:date="2022-10-23T20:21:00Z"/>
              </w:rPr>
            </w:pPr>
            <w:ins w:id="2770" w:author="Ajantha De Silva" w:date="2022-10-23T20:21: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349884CE" w14:textId="77777777" w:rsidR="005E675A" w:rsidRPr="005307A3" w:rsidRDefault="005E675A" w:rsidP="00E27BA8">
            <w:pPr>
              <w:pStyle w:val="TAC"/>
              <w:rPr>
                <w:ins w:id="2771" w:author="Ajantha De Silva" w:date="2022-10-23T20:21:00Z"/>
              </w:rPr>
            </w:pPr>
            <w:ins w:id="2772"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5A2BAC13" w14:textId="77777777" w:rsidR="005E675A" w:rsidRPr="005307A3" w:rsidRDefault="005E675A" w:rsidP="00E27BA8">
            <w:pPr>
              <w:pStyle w:val="TAC"/>
              <w:rPr>
                <w:ins w:id="2773" w:author="Ajantha De Silva" w:date="2022-10-23T20:21:00Z"/>
              </w:rPr>
            </w:pPr>
            <w:ins w:id="27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753B8E" w14:textId="77777777" w:rsidR="005E675A" w:rsidRPr="005307A3" w:rsidRDefault="005E675A" w:rsidP="00E27BA8">
            <w:pPr>
              <w:pStyle w:val="TAC"/>
              <w:rPr>
                <w:ins w:id="2775" w:author="Ajantha De Silva" w:date="2022-10-23T20:21:00Z"/>
              </w:rPr>
            </w:pPr>
            <w:ins w:id="27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47A8A95" w14:textId="77777777" w:rsidR="005E675A" w:rsidRPr="005307A3" w:rsidRDefault="005E675A" w:rsidP="00E27BA8">
            <w:pPr>
              <w:pStyle w:val="TAC"/>
              <w:rPr>
                <w:ins w:id="2777" w:author="Ajantha De Silva" w:date="2022-10-23T20:21:00Z"/>
              </w:rPr>
            </w:pPr>
            <w:ins w:id="27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23415C" w14:textId="77777777" w:rsidR="005E675A" w:rsidRPr="005307A3" w:rsidRDefault="005E675A" w:rsidP="00E27BA8">
            <w:pPr>
              <w:pStyle w:val="TAC"/>
              <w:rPr>
                <w:ins w:id="2779" w:author="Ajantha De Silva" w:date="2022-10-23T20:21:00Z"/>
              </w:rPr>
            </w:pPr>
            <w:ins w:id="278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F8F27FC" w14:textId="77777777" w:rsidR="005E675A" w:rsidRPr="005307A3" w:rsidRDefault="005E675A" w:rsidP="00E27BA8">
            <w:pPr>
              <w:pStyle w:val="TAC"/>
              <w:rPr>
                <w:ins w:id="2781" w:author="Ajantha De Silva" w:date="2022-10-23T20:21:00Z"/>
              </w:rPr>
            </w:pPr>
            <w:ins w:id="27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1FDC5E9" w14:textId="77777777" w:rsidR="005E675A" w:rsidRPr="005307A3" w:rsidRDefault="005E675A" w:rsidP="00E27BA8">
            <w:pPr>
              <w:pStyle w:val="TAC"/>
              <w:rPr>
                <w:ins w:id="2783" w:author="Ajantha De Silva" w:date="2022-10-23T20:21:00Z"/>
              </w:rPr>
            </w:pPr>
            <w:ins w:id="278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F9E73E8" w14:textId="77777777" w:rsidR="005E675A" w:rsidRPr="005307A3" w:rsidRDefault="005E675A" w:rsidP="00E27BA8">
            <w:pPr>
              <w:pStyle w:val="TAC"/>
              <w:rPr>
                <w:ins w:id="2785" w:author="Ajantha De Silva" w:date="2022-10-23T20:21:00Z"/>
              </w:rPr>
            </w:pPr>
            <w:ins w:id="2786" w:author="Ajantha De Silva" w:date="2022-10-23T20:21:00Z">
              <w:r w:rsidRPr="005307A3">
                <w:t>00</w:t>
              </w:r>
            </w:ins>
          </w:p>
        </w:tc>
      </w:tr>
      <w:tr w:rsidR="005E675A" w:rsidRPr="005307A3" w14:paraId="334243DD" w14:textId="77777777" w:rsidTr="00E27BA8">
        <w:trPr>
          <w:jc w:val="center"/>
          <w:ins w:id="278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357506B7" w14:textId="77777777" w:rsidR="005E675A" w:rsidRPr="005307A3" w:rsidRDefault="005E675A" w:rsidP="00E27BA8">
            <w:pPr>
              <w:pStyle w:val="TAC"/>
              <w:rPr>
                <w:ins w:id="2788" w:author="Ajantha De Silva" w:date="2022-10-23T20:21:00Z"/>
              </w:rPr>
            </w:pPr>
            <w:ins w:id="2789"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658F633C" w14:textId="77777777" w:rsidR="005E675A" w:rsidRPr="005307A3" w:rsidRDefault="005E675A" w:rsidP="00E27BA8">
            <w:pPr>
              <w:pStyle w:val="TAC"/>
              <w:rPr>
                <w:ins w:id="2790" w:author="Ajantha De Silva" w:date="2022-10-23T20:21:00Z"/>
              </w:rPr>
            </w:pPr>
            <w:ins w:id="2791" w:author="Ajantha De Silva" w:date="2022-10-23T20:21: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48DEDCF2" w14:textId="77777777" w:rsidR="005E675A" w:rsidRPr="005307A3" w:rsidRDefault="005E675A" w:rsidP="00E27BA8">
            <w:pPr>
              <w:pStyle w:val="TAC"/>
              <w:rPr>
                <w:ins w:id="2792" w:author="Ajantha De Silva" w:date="2022-10-23T20:21:00Z"/>
              </w:rPr>
            </w:pPr>
            <w:ins w:id="279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8CF1C30" w14:textId="77777777" w:rsidR="005E675A" w:rsidRPr="005307A3" w:rsidRDefault="005E675A" w:rsidP="00E27BA8">
            <w:pPr>
              <w:pStyle w:val="TAC"/>
              <w:rPr>
                <w:ins w:id="2794" w:author="Ajantha De Silva" w:date="2022-10-23T20:21:00Z"/>
              </w:rPr>
            </w:pPr>
            <w:ins w:id="2795"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2C7922F9" w14:textId="77777777" w:rsidR="005E675A" w:rsidRPr="005307A3" w:rsidRDefault="005E675A" w:rsidP="00E27BA8">
            <w:pPr>
              <w:pStyle w:val="TAC"/>
              <w:rPr>
                <w:ins w:id="2796" w:author="Ajantha De Silva" w:date="2022-10-23T20:21:00Z"/>
              </w:rPr>
            </w:pPr>
            <w:ins w:id="2797"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3E3F7383" w14:textId="77777777" w:rsidR="005E675A" w:rsidRPr="005307A3" w:rsidRDefault="005E675A" w:rsidP="00E27BA8">
            <w:pPr>
              <w:pStyle w:val="TAC"/>
              <w:rPr>
                <w:ins w:id="2798" w:author="Ajantha De Silva" w:date="2022-10-23T20:21:00Z"/>
              </w:rPr>
            </w:pPr>
            <w:ins w:id="2799"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233F4641" w14:textId="77777777" w:rsidR="005E675A" w:rsidRPr="005307A3" w:rsidRDefault="005E675A" w:rsidP="00E27BA8">
            <w:pPr>
              <w:pStyle w:val="TAC"/>
              <w:rPr>
                <w:ins w:id="2800" w:author="Ajantha De Silva" w:date="2022-10-23T20:21:00Z"/>
              </w:rPr>
            </w:pPr>
            <w:ins w:id="2801"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4D76E109" w14:textId="77777777" w:rsidR="005E675A" w:rsidRPr="005307A3" w:rsidRDefault="005E675A" w:rsidP="00E27BA8">
            <w:pPr>
              <w:pStyle w:val="TAC"/>
              <w:rPr>
                <w:ins w:id="2802" w:author="Ajantha De Silva" w:date="2022-10-23T20:21:00Z"/>
              </w:rPr>
            </w:pPr>
            <w:ins w:id="2803" w:author="Ajantha De Silva" w:date="2022-10-23T20:21:00Z">
              <w:r w:rsidRPr="005307A3">
                <w:t>70</w:t>
              </w:r>
            </w:ins>
          </w:p>
        </w:tc>
        <w:tc>
          <w:tcPr>
            <w:tcW w:w="567" w:type="dxa"/>
            <w:tcBorders>
              <w:top w:val="single" w:sz="4" w:space="0" w:color="auto"/>
              <w:left w:val="single" w:sz="4" w:space="0" w:color="auto"/>
              <w:bottom w:val="single" w:sz="4" w:space="0" w:color="auto"/>
              <w:right w:val="single" w:sz="4" w:space="0" w:color="auto"/>
            </w:tcBorders>
            <w:hideMark/>
          </w:tcPr>
          <w:p w14:paraId="64A403AA" w14:textId="77777777" w:rsidR="005E675A" w:rsidRPr="005307A3" w:rsidRDefault="005E675A" w:rsidP="00E27BA8">
            <w:pPr>
              <w:pStyle w:val="TAC"/>
              <w:rPr>
                <w:ins w:id="2804" w:author="Ajantha De Silva" w:date="2022-10-23T20:21:00Z"/>
              </w:rPr>
            </w:pPr>
            <w:ins w:id="28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32D7218" w14:textId="77777777" w:rsidR="005E675A" w:rsidRPr="005307A3" w:rsidRDefault="005E675A" w:rsidP="00E27BA8">
            <w:pPr>
              <w:pStyle w:val="TAC"/>
              <w:rPr>
                <w:ins w:id="2806" w:author="Ajantha De Silva" w:date="2022-10-23T20:21:00Z"/>
              </w:rPr>
            </w:pPr>
            <w:ins w:id="2807"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017EB453" w14:textId="77777777" w:rsidR="005E675A" w:rsidRPr="005307A3" w:rsidRDefault="005E675A" w:rsidP="00E27BA8">
            <w:pPr>
              <w:pStyle w:val="TAC"/>
              <w:rPr>
                <w:ins w:id="2808" w:author="Ajantha De Silva" w:date="2022-10-23T20:21:00Z"/>
              </w:rPr>
            </w:pPr>
            <w:ins w:id="2809" w:author="Ajantha De Silva" w:date="2022-10-23T20:21:00Z">
              <w:r w:rsidRPr="005307A3">
                <w:t>48</w:t>
              </w:r>
            </w:ins>
          </w:p>
        </w:tc>
        <w:tc>
          <w:tcPr>
            <w:tcW w:w="567" w:type="dxa"/>
            <w:tcBorders>
              <w:top w:val="single" w:sz="4" w:space="0" w:color="auto"/>
              <w:left w:val="single" w:sz="4" w:space="0" w:color="auto"/>
              <w:bottom w:val="single" w:sz="4" w:space="0" w:color="auto"/>
              <w:right w:val="single" w:sz="4" w:space="0" w:color="auto"/>
            </w:tcBorders>
            <w:hideMark/>
          </w:tcPr>
          <w:p w14:paraId="74D89112" w14:textId="77777777" w:rsidR="005E675A" w:rsidRPr="005307A3" w:rsidRDefault="005E675A" w:rsidP="00E27BA8">
            <w:pPr>
              <w:pStyle w:val="TAC"/>
              <w:rPr>
                <w:ins w:id="2810" w:author="Ajantha De Silva" w:date="2022-10-23T20:21:00Z"/>
              </w:rPr>
            </w:pPr>
            <w:ins w:id="2811" w:author="Ajantha De Silva" w:date="2022-10-23T20:21:00Z">
              <w:r w:rsidRPr="005307A3">
                <w:t>15</w:t>
              </w:r>
            </w:ins>
          </w:p>
        </w:tc>
      </w:tr>
      <w:tr w:rsidR="005E675A" w:rsidRPr="005307A3" w14:paraId="1F83EDE6" w14:textId="77777777" w:rsidTr="00E27BA8">
        <w:trPr>
          <w:jc w:val="center"/>
          <w:ins w:id="281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10324456" w14:textId="77777777" w:rsidR="005E675A" w:rsidRPr="005307A3" w:rsidRDefault="005E675A" w:rsidP="00E27BA8">
            <w:pPr>
              <w:pStyle w:val="TAC"/>
              <w:rPr>
                <w:ins w:id="2813" w:author="Ajantha De Silva" w:date="2022-10-23T20:21:00Z"/>
              </w:rPr>
            </w:pPr>
            <w:ins w:id="2814"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737462EB" w14:textId="77777777" w:rsidR="005E675A" w:rsidRPr="005307A3" w:rsidRDefault="005E675A" w:rsidP="00E27BA8">
            <w:pPr>
              <w:pStyle w:val="TAC"/>
              <w:rPr>
                <w:ins w:id="2815" w:author="Ajantha De Silva" w:date="2022-10-23T20:21:00Z"/>
              </w:rPr>
            </w:pPr>
            <w:ins w:id="281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303BCBE" w14:textId="77777777" w:rsidR="005E675A" w:rsidRPr="005307A3" w:rsidRDefault="005E675A" w:rsidP="00E27BA8">
            <w:pPr>
              <w:pStyle w:val="TAC"/>
              <w:rPr>
                <w:ins w:id="2817" w:author="Ajantha De Silva" w:date="2022-10-23T20:21:00Z"/>
              </w:rPr>
            </w:pPr>
            <w:ins w:id="2818" w:author="Ajantha De Silva" w:date="2022-10-23T20:21:00Z">
              <w:r w:rsidRPr="005307A3">
                <w:t>10</w:t>
              </w:r>
            </w:ins>
          </w:p>
        </w:tc>
        <w:tc>
          <w:tcPr>
            <w:tcW w:w="567" w:type="dxa"/>
            <w:tcBorders>
              <w:top w:val="single" w:sz="4" w:space="0" w:color="auto"/>
              <w:left w:val="single" w:sz="4" w:space="0" w:color="auto"/>
              <w:bottom w:val="single" w:sz="4" w:space="0" w:color="auto"/>
              <w:right w:val="single" w:sz="4" w:space="0" w:color="auto"/>
            </w:tcBorders>
            <w:hideMark/>
          </w:tcPr>
          <w:p w14:paraId="516CAA1A" w14:textId="77777777" w:rsidR="005E675A" w:rsidRPr="005307A3" w:rsidRDefault="005E675A" w:rsidP="00E27BA8">
            <w:pPr>
              <w:pStyle w:val="TAC"/>
              <w:rPr>
                <w:ins w:id="2819" w:author="Ajantha De Silva" w:date="2022-10-23T20:21:00Z"/>
              </w:rPr>
            </w:pPr>
            <w:ins w:id="2820" w:author="Ajantha De Silva" w:date="2022-10-23T20:21:00Z">
              <w:r w:rsidRPr="005307A3">
                <w:t>10</w:t>
              </w:r>
            </w:ins>
          </w:p>
        </w:tc>
        <w:tc>
          <w:tcPr>
            <w:tcW w:w="567" w:type="dxa"/>
            <w:tcBorders>
              <w:top w:val="single" w:sz="4" w:space="0" w:color="auto"/>
              <w:left w:val="single" w:sz="4" w:space="0" w:color="auto"/>
              <w:bottom w:val="single" w:sz="4" w:space="0" w:color="auto"/>
              <w:right w:val="single" w:sz="4" w:space="0" w:color="auto"/>
            </w:tcBorders>
            <w:hideMark/>
          </w:tcPr>
          <w:p w14:paraId="50C6828F" w14:textId="77777777" w:rsidR="005E675A" w:rsidRPr="005307A3" w:rsidRDefault="005E675A" w:rsidP="00E27BA8">
            <w:pPr>
              <w:pStyle w:val="TAC"/>
              <w:rPr>
                <w:ins w:id="2821" w:author="Ajantha De Silva" w:date="2022-10-23T20:21:00Z"/>
              </w:rPr>
            </w:pPr>
            <w:ins w:id="2822" w:author="Ajantha De Silva" w:date="2022-10-23T20:21:00Z">
              <w:r w:rsidRPr="005307A3">
                <w:t>B0</w:t>
              </w:r>
            </w:ins>
          </w:p>
        </w:tc>
        <w:tc>
          <w:tcPr>
            <w:tcW w:w="567" w:type="dxa"/>
            <w:tcBorders>
              <w:top w:val="single" w:sz="4" w:space="0" w:color="auto"/>
              <w:left w:val="single" w:sz="4" w:space="0" w:color="auto"/>
              <w:bottom w:val="single" w:sz="4" w:space="0" w:color="auto"/>
              <w:right w:val="single" w:sz="4" w:space="0" w:color="auto"/>
            </w:tcBorders>
            <w:hideMark/>
          </w:tcPr>
          <w:p w14:paraId="6A8B7CFE" w14:textId="77777777" w:rsidR="005E675A" w:rsidRPr="005307A3" w:rsidRDefault="005E675A" w:rsidP="00E27BA8">
            <w:pPr>
              <w:pStyle w:val="TAC"/>
              <w:rPr>
                <w:ins w:id="2823" w:author="Ajantha De Silva" w:date="2022-10-23T20:21:00Z"/>
              </w:rPr>
            </w:pPr>
            <w:ins w:id="2824"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0446FC56" w14:textId="77777777" w:rsidR="005E675A" w:rsidRPr="005307A3" w:rsidRDefault="005E675A" w:rsidP="00E27BA8">
            <w:pPr>
              <w:pStyle w:val="TAC"/>
              <w:rPr>
                <w:ins w:id="2825" w:author="Ajantha De Silva" w:date="2022-10-23T20:21:00Z"/>
              </w:rPr>
            </w:pPr>
            <w:ins w:id="2826"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324B1D79" w14:textId="77777777" w:rsidR="005E675A" w:rsidRPr="005307A3" w:rsidRDefault="005E675A" w:rsidP="00E27BA8">
            <w:pPr>
              <w:pStyle w:val="TAC"/>
              <w:rPr>
                <w:ins w:id="2827" w:author="Ajantha De Silva" w:date="2022-10-23T20:21:00Z"/>
              </w:rPr>
            </w:pPr>
            <w:ins w:id="282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6B68792" w14:textId="77777777" w:rsidR="005E675A" w:rsidRPr="005307A3" w:rsidRDefault="005E675A" w:rsidP="00E27BA8">
            <w:pPr>
              <w:pStyle w:val="TAC"/>
              <w:rPr>
                <w:ins w:id="2829" w:author="Ajantha De Silva" w:date="2022-10-23T20:21:00Z"/>
              </w:rPr>
            </w:pPr>
            <w:ins w:id="28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37BB300" w14:textId="77777777" w:rsidR="005E675A" w:rsidRPr="005307A3" w:rsidRDefault="005E675A" w:rsidP="00E27BA8">
            <w:pPr>
              <w:pStyle w:val="TAC"/>
              <w:rPr>
                <w:ins w:id="2831" w:author="Ajantha De Silva" w:date="2022-10-23T20:21:00Z"/>
              </w:rPr>
            </w:pPr>
            <w:ins w:id="28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8EBB00" w14:textId="77777777" w:rsidR="005E675A" w:rsidRPr="005307A3" w:rsidRDefault="005E675A" w:rsidP="00E27BA8">
            <w:pPr>
              <w:pStyle w:val="TAC"/>
              <w:rPr>
                <w:ins w:id="2833" w:author="Ajantha De Silva" w:date="2022-10-23T20:21:00Z"/>
              </w:rPr>
            </w:pPr>
            <w:ins w:id="283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A8CB17" w14:textId="77777777" w:rsidR="005E675A" w:rsidRPr="005307A3" w:rsidRDefault="005E675A" w:rsidP="00E27BA8">
            <w:pPr>
              <w:pStyle w:val="TAC"/>
              <w:rPr>
                <w:ins w:id="2835" w:author="Ajantha De Silva" w:date="2022-10-23T20:21:00Z"/>
              </w:rPr>
            </w:pPr>
            <w:ins w:id="2836" w:author="Ajantha De Silva" w:date="2022-10-23T20:21:00Z">
              <w:r w:rsidRPr="005307A3">
                <w:t>00</w:t>
              </w:r>
            </w:ins>
          </w:p>
        </w:tc>
      </w:tr>
      <w:tr w:rsidR="005E675A" w:rsidRPr="005307A3" w14:paraId="445660AB" w14:textId="77777777" w:rsidTr="00E27BA8">
        <w:trPr>
          <w:jc w:val="center"/>
          <w:ins w:id="283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234A6168" w14:textId="77777777" w:rsidR="005E675A" w:rsidRPr="005307A3" w:rsidRDefault="005E675A" w:rsidP="00E27BA8">
            <w:pPr>
              <w:pStyle w:val="TAC"/>
              <w:rPr>
                <w:ins w:id="2838" w:author="Ajantha De Silva" w:date="2022-10-23T20:21:00Z"/>
              </w:rPr>
            </w:pPr>
            <w:ins w:id="283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78785E1" w14:textId="77777777" w:rsidR="005E675A" w:rsidRPr="005307A3" w:rsidRDefault="005E675A" w:rsidP="00E27BA8">
            <w:pPr>
              <w:pStyle w:val="TAC"/>
              <w:rPr>
                <w:ins w:id="2840" w:author="Ajantha De Silva" w:date="2022-10-23T20:21:00Z"/>
              </w:rPr>
            </w:pPr>
            <w:ins w:id="2841"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2528044C" w14:textId="77777777" w:rsidR="005E675A" w:rsidRPr="005307A3" w:rsidRDefault="005E675A" w:rsidP="00E27BA8">
            <w:pPr>
              <w:pStyle w:val="TAC"/>
              <w:rPr>
                <w:ins w:id="2842" w:author="Ajantha De Silva" w:date="2022-10-23T20:21:00Z"/>
              </w:rPr>
            </w:pPr>
            <w:ins w:id="2843"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0B399F52" w14:textId="77777777" w:rsidR="005E675A" w:rsidRPr="005307A3" w:rsidRDefault="005E675A" w:rsidP="00E27BA8">
            <w:pPr>
              <w:pStyle w:val="TAC"/>
              <w:rPr>
                <w:ins w:id="2844" w:author="Ajantha De Silva" w:date="2022-10-23T20:21:00Z"/>
              </w:rPr>
            </w:pPr>
            <w:ins w:id="2845"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3CA1B9BF" w14:textId="77777777" w:rsidR="005E675A" w:rsidRPr="005307A3" w:rsidRDefault="005E675A" w:rsidP="00E27BA8">
            <w:pPr>
              <w:pStyle w:val="TAC"/>
              <w:rPr>
                <w:ins w:id="2846" w:author="Ajantha De Silva" w:date="2022-10-23T20:21:00Z"/>
              </w:rPr>
            </w:pPr>
            <w:ins w:id="2847" w:author="Ajantha De Silva" w:date="2022-10-23T20:21:00Z">
              <w:r w:rsidRPr="005307A3">
                <w:t>A1</w:t>
              </w:r>
            </w:ins>
          </w:p>
        </w:tc>
        <w:tc>
          <w:tcPr>
            <w:tcW w:w="567" w:type="dxa"/>
            <w:tcBorders>
              <w:top w:val="single" w:sz="4" w:space="0" w:color="auto"/>
              <w:left w:val="single" w:sz="4" w:space="0" w:color="auto"/>
              <w:bottom w:val="single" w:sz="4" w:space="0" w:color="auto"/>
              <w:right w:val="single" w:sz="4" w:space="0" w:color="auto"/>
            </w:tcBorders>
            <w:hideMark/>
          </w:tcPr>
          <w:p w14:paraId="235FADA1" w14:textId="77777777" w:rsidR="005E675A" w:rsidRPr="005307A3" w:rsidRDefault="005E675A" w:rsidP="00E27BA8">
            <w:pPr>
              <w:pStyle w:val="TAC"/>
              <w:rPr>
                <w:ins w:id="2848" w:author="Ajantha De Silva" w:date="2022-10-23T20:21:00Z"/>
              </w:rPr>
            </w:pPr>
            <w:ins w:id="2849" w:author="Ajantha De Silva" w:date="2022-10-23T20:21:00Z">
              <w:r w:rsidRPr="005307A3">
                <w:t>DC</w:t>
              </w:r>
            </w:ins>
          </w:p>
        </w:tc>
        <w:tc>
          <w:tcPr>
            <w:tcW w:w="567" w:type="dxa"/>
            <w:tcBorders>
              <w:top w:val="single" w:sz="4" w:space="0" w:color="auto"/>
              <w:left w:val="single" w:sz="4" w:space="0" w:color="auto"/>
              <w:bottom w:val="single" w:sz="4" w:space="0" w:color="auto"/>
              <w:right w:val="single" w:sz="4" w:space="0" w:color="auto"/>
            </w:tcBorders>
            <w:hideMark/>
          </w:tcPr>
          <w:p w14:paraId="2894B9C7" w14:textId="77777777" w:rsidR="005E675A" w:rsidRPr="005307A3" w:rsidRDefault="005E675A" w:rsidP="00E27BA8">
            <w:pPr>
              <w:pStyle w:val="TAC"/>
              <w:rPr>
                <w:ins w:id="2850" w:author="Ajantha De Silva" w:date="2022-10-23T20:21:00Z"/>
              </w:rPr>
            </w:pPr>
            <w:ins w:id="2851"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6CA7DB49" w14:textId="77777777" w:rsidR="005E675A" w:rsidRPr="005307A3" w:rsidRDefault="005E675A" w:rsidP="00E27BA8">
            <w:pPr>
              <w:pStyle w:val="TAC"/>
              <w:rPr>
                <w:ins w:id="2852" w:author="Ajantha De Silva" w:date="2022-10-23T20:21:00Z"/>
              </w:rPr>
            </w:pPr>
            <w:ins w:id="2853" w:author="Ajantha De Silva" w:date="2022-10-23T20:21:00Z">
              <w:r w:rsidRPr="005307A3">
                <w:t>46</w:t>
              </w:r>
            </w:ins>
          </w:p>
        </w:tc>
        <w:tc>
          <w:tcPr>
            <w:tcW w:w="567" w:type="dxa"/>
            <w:tcBorders>
              <w:top w:val="single" w:sz="4" w:space="0" w:color="auto"/>
              <w:left w:val="single" w:sz="4" w:space="0" w:color="auto"/>
              <w:bottom w:val="single" w:sz="4" w:space="0" w:color="auto"/>
              <w:right w:val="single" w:sz="4" w:space="0" w:color="auto"/>
            </w:tcBorders>
            <w:hideMark/>
          </w:tcPr>
          <w:p w14:paraId="7E94711B" w14:textId="77777777" w:rsidR="005E675A" w:rsidRPr="005307A3" w:rsidRDefault="005E675A" w:rsidP="00E27BA8">
            <w:pPr>
              <w:pStyle w:val="TAC"/>
              <w:rPr>
                <w:ins w:id="2854" w:author="Ajantha De Silva" w:date="2022-10-23T20:21:00Z"/>
              </w:rPr>
            </w:pPr>
            <w:ins w:id="2855" w:author="Ajantha De Silva" w:date="2022-10-23T20:21:00Z">
              <w:r w:rsidRPr="005307A3">
                <w:t>7B</w:t>
              </w:r>
            </w:ins>
          </w:p>
        </w:tc>
        <w:tc>
          <w:tcPr>
            <w:tcW w:w="567" w:type="dxa"/>
            <w:tcBorders>
              <w:top w:val="single" w:sz="4" w:space="0" w:color="auto"/>
              <w:left w:val="single" w:sz="4" w:space="0" w:color="auto"/>
              <w:bottom w:val="single" w:sz="4" w:space="0" w:color="auto"/>
              <w:right w:val="single" w:sz="4" w:space="0" w:color="auto"/>
            </w:tcBorders>
            <w:hideMark/>
          </w:tcPr>
          <w:p w14:paraId="1FC4271A" w14:textId="77777777" w:rsidR="005E675A" w:rsidRPr="005307A3" w:rsidRDefault="005E675A" w:rsidP="00E27BA8">
            <w:pPr>
              <w:pStyle w:val="TAC"/>
              <w:rPr>
                <w:ins w:id="2856" w:author="Ajantha De Silva" w:date="2022-10-23T20:21:00Z"/>
              </w:rPr>
            </w:pPr>
            <w:ins w:id="2857" w:author="Ajantha De Silva" w:date="2022-10-23T20:21:00Z">
              <w:r w:rsidRPr="005307A3">
                <w:t>AA</w:t>
              </w:r>
            </w:ins>
          </w:p>
        </w:tc>
        <w:tc>
          <w:tcPr>
            <w:tcW w:w="567" w:type="dxa"/>
            <w:tcBorders>
              <w:top w:val="single" w:sz="4" w:space="0" w:color="auto"/>
              <w:left w:val="single" w:sz="4" w:space="0" w:color="auto"/>
              <w:bottom w:val="single" w:sz="4" w:space="0" w:color="auto"/>
              <w:right w:val="single" w:sz="4" w:space="0" w:color="auto"/>
            </w:tcBorders>
            <w:hideMark/>
          </w:tcPr>
          <w:p w14:paraId="431CC186" w14:textId="77777777" w:rsidR="005E675A" w:rsidRPr="005307A3" w:rsidRDefault="005E675A" w:rsidP="00E27BA8">
            <w:pPr>
              <w:pStyle w:val="TAC"/>
              <w:rPr>
                <w:ins w:id="2858" w:author="Ajantha De Silva" w:date="2022-10-23T20:21:00Z"/>
              </w:rPr>
            </w:pPr>
            <w:ins w:id="2859"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41390A8B" w14:textId="77777777" w:rsidR="005E675A" w:rsidRPr="005307A3" w:rsidRDefault="005E675A" w:rsidP="00E27BA8">
            <w:pPr>
              <w:pStyle w:val="TAC"/>
              <w:rPr>
                <w:ins w:id="2860" w:author="Ajantha De Silva" w:date="2022-10-23T20:21:00Z"/>
              </w:rPr>
            </w:pPr>
            <w:ins w:id="2861" w:author="Ajantha De Silva" w:date="2022-10-23T20:21:00Z">
              <w:r w:rsidRPr="005307A3">
                <w:t>01</w:t>
              </w:r>
            </w:ins>
          </w:p>
        </w:tc>
      </w:tr>
      <w:tr w:rsidR="005E675A" w:rsidRPr="005307A3" w14:paraId="3C7615A8" w14:textId="77777777" w:rsidTr="00E27BA8">
        <w:trPr>
          <w:jc w:val="center"/>
          <w:ins w:id="286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40C768B9" w14:textId="77777777" w:rsidR="005E675A" w:rsidRPr="005307A3" w:rsidRDefault="005E675A" w:rsidP="00E27BA8">
            <w:pPr>
              <w:pStyle w:val="TAC"/>
              <w:rPr>
                <w:ins w:id="2863" w:author="Ajantha De Silva" w:date="2022-10-23T20:21:00Z"/>
              </w:rPr>
            </w:pPr>
            <w:ins w:id="2864" w:author="Ajantha De Silva" w:date="2022-10-23T20:21:00Z">
              <w:r w:rsidRPr="005307A3">
                <w:t>2E</w:t>
              </w:r>
            </w:ins>
          </w:p>
        </w:tc>
        <w:tc>
          <w:tcPr>
            <w:tcW w:w="567" w:type="dxa"/>
            <w:tcBorders>
              <w:top w:val="single" w:sz="4" w:space="0" w:color="auto"/>
              <w:left w:val="single" w:sz="4" w:space="0" w:color="auto"/>
              <w:bottom w:val="single" w:sz="4" w:space="0" w:color="auto"/>
              <w:right w:val="single" w:sz="4" w:space="0" w:color="auto"/>
            </w:tcBorders>
            <w:hideMark/>
          </w:tcPr>
          <w:p w14:paraId="3D094A90" w14:textId="77777777" w:rsidR="005E675A" w:rsidRPr="005307A3" w:rsidRDefault="005E675A" w:rsidP="00E27BA8">
            <w:pPr>
              <w:pStyle w:val="TAC"/>
              <w:rPr>
                <w:ins w:id="2865" w:author="Ajantha De Silva" w:date="2022-10-23T20:21:00Z"/>
              </w:rPr>
            </w:pPr>
            <w:ins w:id="2866" w:author="Ajantha De Silva" w:date="2022-10-23T20:21:00Z">
              <w:r w:rsidRPr="005307A3">
                <w:t>22</w:t>
              </w:r>
            </w:ins>
          </w:p>
        </w:tc>
        <w:tc>
          <w:tcPr>
            <w:tcW w:w="567" w:type="dxa"/>
            <w:tcBorders>
              <w:top w:val="single" w:sz="4" w:space="0" w:color="auto"/>
              <w:left w:val="single" w:sz="4" w:space="0" w:color="auto"/>
              <w:bottom w:val="single" w:sz="4" w:space="0" w:color="auto"/>
              <w:right w:val="single" w:sz="4" w:space="0" w:color="auto"/>
            </w:tcBorders>
            <w:hideMark/>
          </w:tcPr>
          <w:p w14:paraId="287E497C" w14:textId="77777777" w:rsidR="005E675A" w:rsidRPr="005307A3" w:rsidRDefault="005E675A" w:rsidP="00E27BA8">
            <w:pPr>
              <w:pStyle w:val="TAC"/>
              <w:rPr>
                <w:ins w:id="2867" w:author="Ajantha De Silva" w:date="2022-10-23T20:21:00Z"/>
              </w:rPr>
            </w:pPr>
            <w:ins w:id="2868" w:author="Ajantha De Silva" w:date="2022-10-23T20:21: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0FD5E55A" w14:textId="77777777" w:rsidR="005E675A" w:rsidRPr="005307A3" w:rsidRDefault="005E675A" w:rsidP="00E27BA8">
            <w:pPr>
              <w:pStyle w:val="TAC"/>
              <w:rPr>
                <w:ins w:id="2869" w:author="Ajantha De Silva" w:date="2022-10-23T20:21:00Z"/>
              </w:rPr>
            </w:pPr>
            <w:ins w:id="287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BCC763A" w14:textId="77777777" w:rsidR="005E675A" w:rsidRPr="005307A3" w:rsidRDefault="005E675A" w:rsidP="00E27BA8">
            <w:pPr>
              <w:pStyle w:val="TAC"/>
              <w:rPr>
                <w:ins w:id="2871" w:author="Ajantha De Silva" w:date="2022-10-23T20:21:00Z"/>
              </w:rPr>
            </w:pPr>
            <w:ins w:id="2872" w:author="Ajantha De Silva" w:date="2022-10-23T20:21:00Z">
              <w:r w:rsidRPr="005307A3">
                <w:t>A4</w:t>
              </w:r>
            </w:ins>
          </w:p>
        </w:tc>
        <w:tc>
          <w:tcPr>
            <w:tcW w:w="567" w:type="dxa"/>
            <w:tcBorders>
              <w:top w:val="single" w:sz="4" w:space="0" w:color="auto"/>
              <w:left w:val="single" w:sz="4" w:space="0" w:color="auto"/>
              <w:bottom w:val="single" w:sz="4" w:space="0" w:color="auto"/>
              <w:right w:val="single" w:sz="4" w:space="0" w:color="auto"/>
            </w:tcBorders>
            <w:hideMark/>
          </w:tcPr>
          <w:p w14:paraId="0DE06252" w14:textId="77777777" w:rsidR="005E675A" w:rsidRPr="005307A3" w:rsidRDefault="005E675A" w:rsidP="00E27BA8">
            <w:pPr>
              <w:pStyle w:val="TAC"/>
              <w:rPr>
                <w:ins w:id="2873" w:author="Ajantha De Silva" w:date="2022-10-23T20:21:00Z"/>
              </w:rPr>
            </w:pPr>
            <w:ins w:id="28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4288FB2" w14:textId="77777777" w:rsidR="005E675A" w:rsidRPr="005307A3" w:rsidRDefault="005E675A" w:rsidP="00E27BA8">
            <w:pPr>
              <w:pStyle w:val="TAC"/>
              <w:rPr>
                <w:ins w:id="2875" w:author="Ajantha De Silva" w:date="2022-10-23T20:21:00Z"/>
              </w:rPr>
            </w:pPr>
            <w:ins w:id="2876" w:author="Ajantha De Silva" w:date="2022-10-23T20:21:00Z">
              <w:r w:rsidRPr="005307A3">
                <w:t>04</w:t>
              </w:r>
            </w:ins>
          </w:p>
        </w:tc>
        <w:tc>
          <w:tcPr>
            <w:tcW w:w="567" w:type="dxa"/>
            <w:tcBorders>
              <w:top w:val="single" w:sz="4" w:space="0" w:color="auto"/>
              <w:left w:val="single" w:sz="4" w:space="0" w:color="auto"/>
              <w:bottom w:val="single" w:sz="4" w:space="0" w:color="auto"/>
              <w:right w:val="single" w:sz="4" w:space="0" w:color="auto"/>
            </w:tcBorders>
            <w:hideMark/>
          </w:tcPr>
          <w:p w14:paraId="531D8A70" w14:textId="77777777" w:rsidR="005E675A" w:rsidRPr="005307A3" w:rsidRDefault="005E675A" w:rsidP="00E27BA8">
            <w:pPr>
              <w:pStyle w:val="TAC"/>
              <w:rPr>
                <w:ins w:id="2877" w:author="Ajantha De Silva" w:date="2022-10-23T20:21:00Z"/>
              </w:rPr>
            </w:pPr>
            <w:ins w:id="2878"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2F54BE62" w14:textId="77777777" w:rsidR="005E675A" w:rsidRPr="005307A3" w:rsidRDefault="005E675A" w:rsidP="00E27BA8">
            <w:pPr>
              <w:pStyle w:val="TAC"/>
              <w:rPr>
                <w:ins w:id="2879" w:author="Ajantha De Silva" w:date="2022-10-23T20:21:00Z"/>
              </w:rPr>
            </w:pPr>
            <w:ins w:id="2880" w:author="Ajantha De Silva" w:date="2022-10-23T20:21:00Z">
              <w:r w:rsidRPr="005307A3">
                <w:t>6F</w:t>
              </w:r>
            </w:ins>
          </w:p>
        </w:tc>
        <w:tc>
          <w:tcPr>
            <w:tcW w:w="567" w:type="dxa"/>
            <w:tcBorders>
              <w:top w:val="single" w:sz="4" w:space="0" w:color="auto"/>
              <w:left w:val="single" w:sz="4" w:space="0" w:color="auto"/>
              <w:bottom w:val="single" w:sz="4" w:space="0" w:color="auto"/>
              <w:right w:val="single" w:sz="4" w:space="0" w:color="auto"/>
            </w:tcBorders>
            <w:hideMark/>
          </w:tcPr>
          <w:p w14:paraId="61188B51" w14:textId="77777777" w:rsidR="005E675A" w:rsidRPr="005307A3" w:rsidRDefault="005E675A" w:rsidP="00E27BA8">
            <w:pPr>
              <w:pStyle w:val="TAC"/>
              <w:rPr>
                <w:ins w:id="2881" w:author="Ajantha De Silva" w:date="2022-10-23T20:21:00Z"/>
              </w:rPr>
            </w:pPr>
            <w:ins w:id="2882"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05A59AD7" w14:textId="77777777" w:rsidR="005E675A" w:rsidRPr="005307A3" w:rsidRDefault="005E675A" w:rsidP="00E27BA8">
            <w:pPr>
              <w:pStyle w:val="TAC"/>
              <w:rPr>
                <w:ins w:id="2883" w:author="Ajantha De Silva" w:date="2022-10-23T20:21:00Z"/>
              </w:rPr>
            </w:pPr>
            <w:ins w:id="2884" w:author="Ajantha De Silva" w:date="2022-10-23T20:21:00Z">
              <w:r w:rsidRPr="005307A3">
                <w:t>22</w:t>
              </w:r>
            </w:ins>
          </w:p>
        </w:tc>
        <w:tc>
          <w:tcPr>
            <w:tcW w:w="567" w:type="dxa"/>
            <w:tcBorders>
              <w:top w:val="single" w:sz="4" w:space="0" w:color="auto"/>
              <w:left w:val="single" w:sz="4" w:space="0" w:color="auto"/>
              <w:bottom w:val="single" w:sz="4" w:space="0" w:color="auto"/>
              <w:right w:val="single" w:sz="4" w:space="0" w:color="auto"/>
            </w:tcBorders>
            <w:hideMark/>
          </w:tcPr>
          <w:p w14:paraId="3D31D99C" w14:textId="77777777" w:rsidR="005E675A" w:rsidRPr="005307A3" w:rsidRDefault="005E675A" w:rsidP="00E27BA8">
            <w:pPr>
              <w:pStyle w:val="TAC"/>
              <w:rPr>
                <w:ins w:id="2885" w:author="Ajantha De Silva" w:date="2022-10-23T20:21:00Z"/>
              </w:rPr>
            </w:pPr>
            <w:ins w:id="2886" w:author="Ajantha De Silva" w:date="2022-10-23T20:21:00Z">
              <w:r w:rsidRPr="005307A3">
                <w:t>81</w:t>
              </w:r>
            </w:ins>
          </w:p>
        </w:tc>
      </w:tr>
      <w:tr w:rsidR="005E675A" w:rsidRPr="005307A3" w14:paraId="2BE7ABCC" w14:textId="77777777" w:rsidTr="00E27BA8">
        <w:trPr>
          <w:jc w:val="center"/>
          <w:ins w:id="288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19299BA9" w14:textId="77777777" w:rsidR="005E675A" w:rsidRPr="005307A3" w:rsidRDefault="005E675A" w:rsidP="00E27BA8">
            <w:pPr>
              <w:pStyle w:val="TAC"/>
              <w:rPr>
                <w:ins w:id="2888" w:author="Ajantha De Silva" w:date="2022-10-23T20:21:00Z"/>
              </w:rPr>
            </w:pPr>
            <w:ins w:id="2889"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6C455CC3" w14:textId="77777777" w:rsidR="005E675A" w:rsidRPr="005307A3" w:rsidRDefault="005E675A" w:rsidP="00E27BA8">
            <w:pPr>
              <w:pStyle w:val="TAC"/>
              <w:rPr>
                <w:ins w:id="2890" w:author="Ajantha De Silva" w:date="2022-10-23T20:21:00Z"/>
              </w:rPr>
            </w:pPr>
            <w:ins w:id="289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C0491C9" w14:textId="77777777" w:rsidR="005E675A" w:rsidRPr="005307A3" w:rsidRDefault="005E675A" w:rsidP="00E27BA8">
            <w:pPr>
              <w:pStyle w:val="TAC"/>
              <w:rPr>
                <w:ins w:id="2892" w:author="Ajantha De Silva" w:date="2022-10-23T20:21:00Z"/>
              </w:rPr>
            </w:pPr>
            <w:ins w:id="2893" w:author="Ajantha De Silva" w:date="2022-10-23T20:21:00Z">
              <w:r w:rsidRPr="005307A3">
                <w:t>D6</w:t>
              </w:r>
            </w:ins>
          </w:p>
        </w:tc>
        <w:tc>
          <w:tcPr>
            <w:tcW w:w="567" w:type="dxa"/>
            <w:tcBorders>
              <w:top w:val="single" w:sz="4" w:space="0" w:color="auto"/>
              <w:left w:val="single" w:sz="4" w:space="0" w:color="auto"/>
              <w:bottom w:val="single" w:sz="4" w:space="0" w:color="auto"/>
              <w:right w:val="single" w:sz="4" w:space="0" w:color="auto"/>
            </w:tcBorders>
            <w:hideMark/>
          </w:tcPr>
          <w:p w14:paraId="1659AA0F" w14:textId="77777777" w:rsidR="005E675A" w:rsidRPr="005307A3" w:rsidRDefault="005E675A" w:rsidP="00E27BA8">
            <w:pPr>
              <w:pStyle w:val="TAC"/>
              <w:rPr>
                <w:ins w:id="2894" w:author="Ajantha De Silva" w:date="2022-10-23T20:21:00Z"/>
              </w:rPr>
            </w:pPr>
            <w:ins w:id="289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8DDB35B" w14:textId="77777777" w:rsidR="005E675A" w:rsidRPr="005307A3" w:rsidRDefault="005E675A" w:rsidP="00E27BA8">
            <w:pPr>
              <w:pStyle w:val="TAC"/>
              <w:rPr>
                <w:ins w:id="2896" w:author="Ajantha De Silva" w:date="2022-10-23T20:21:00Z"/>
              </w:rPr>
            </w:pPr>
            <w:ins w:id="289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C365C7C" w14:textId="77777777" w:rsidR="005E675A" w:rsidRPr="005307A3" w:rsidRDefault="005E675A" w:rsidP="00E27BA8">
            <w:pPr>
              <w:pStyle w:val="TAC"/>
              <w:rPr>
                <w:ins w:id="2898" w:author="Ajantha De Silva" w:date="2022-10-23T20:21:00Z"/>
              </w:rPr>
            </w:pPr>
            <w:ins w:id="2899" w:author="Ajantha De Silva" w:date="2022-10-23T20:21: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0C86E441" w14:textId="77777777" w:rsidR="005E675A" w:rsidRPr="005307A3" w:rsidRDefault="005E675A" w:rsidP="00E27BA8">
            <w:pPr>
              <w:pStyle w:val="TAC"/>
              <w:rPr>
                <w:ins w:id="2900" w:author="Ajantha De Silva" w:date="2022-10-23T20:21:00Z"/>
              </w:rPr>
            </w:pPr>
            <w:ins w:id="290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DEF57F9" w14:textId="77777777" w:rsidR="005E675A" w:rsidRPr="005307A3" w:rsidRDefault="005E675A" w:rsidP="00E27BA8">
            <w:pPr>
              <w:pStyle w:val="TAC"/>
              <w:rPr>
                <w:ins w:id="2902" w:author="Ajantha De Silva" w:date="2022-10-23T20:21:00Z"/>
              </w:rPr>
            </w:pPr>
            <w:ins w:id="2903" w:author="Ajantha De Silva" w:date="2022-10-23T20:21: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520EB470" w14:textId="77777777" w:rsidR="005E675A" w:rsidRPr="005307A3" w:rsidRDefault="005E675A" w:rsidP="00E27BA8">
            <w:pPr>
              <w:pStyle w:val="TAC"/>
              <w:rPr>
                <w:ins w:id="2904" w:author="Ajantha De Silva" w:date="2022-10-23T20:21:00Z"/>
              </w:rPr>
            </w:pPr>
            <w:ins w:id="29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92D0362" w14:textId="77777777" w:rsidR="005E675A" w:rsidRPr="005307A3" w:rsidRDefault="005E675A" w:rsidP="00E27BA8">
            <w:pPr>
              <w:pStyle w:val="TAC"/>
              <w:rPr>
                <w:ins w:id="2906" w:author="Ajantha De Silva" w:date="2022-10-23T20:21:00Z"/>
              </w:rPr>
            </w:pPr>
            <w:ins w:id="290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E78025" w14:textId="77777777" w:rsidR="005E675A" w:rsidRPr="005307A3" w:rsidRDefault="005E675A" w:rsidP="00E27BA8">
            <w:pPr>
              <w:pStyle w:val="TAC"/>
              <w:rPr>
                <w:ins w:id="2908" w:author="Ajantha De Silva" w:date="2022-10-23T20:21:00Z"/>
              </w:rPr>
            </w:pPr>
            <w:ins w:id="290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22BF876" w14:textId="77777777" w:rsidR="005E675A" w:rsidRPr="005307A3" w:rsidRDefault="005E675A" w:rsidP="00E27BA8">
            <w:pPr>
              <w:pStyle w:val="TAC"/>
              <w:rPr>
                <w:ins w:id="2910" w:author="Ajantha De Silva" w:date="2022-10-23T20:21:00Z"/>
              </w:rPr>
            </w:pPr>
            <w:ins w:id="2911" w:author="Ajantha De Silva" w:date="2022-10-23T20:21:00Z">
              <w:r w:rsidRPr="005307A3">
                <w:t>52</w:t>
              </w:r>
            </w:ins>
          </w:p>
        </w:tc>
      </w:tr>
      <w:tr w:rsidR="005E675A" w:rsidRPr="005307A3" w14:paraId="4B043B06" w14:textId="77777777" w:rsidTr="00E27BA8">
        <w:trPr>
          <w:jc w:val="center"/>
          <w:ins w:id="291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71B67E48" w14:textId="77777777" w:rsidR="005E675A" w:rsidRPr="005307A3" w:rsidRDefault="005E675A" w:rsidP="00E27BA8">
            <w:pPr>
              <w:pStyle w:val="TAC"/>
              <w:rPr>
                <w:ins w:id="2913" w:author="Ajantha De Silva" w:date="2022-10-23T20:21:00Z"/>
              </w:rPr>
            </w:pPr>
            <w:ins w:id="2914" w:author="Ajantha De Silva" w:date="2022-10-23T20:21: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011793CF" w14:textId="77777777" w:rsidR="005E675A" w:rsidRPr="005307A3" w:rsidRDefault="005E675A" w:rsidP="00E27BA8">
            <w:pPr>
              <w:pStyle w:val="TAC"/>
              <w:rPr>
                <w:ins w:id="2915" w:author="Ajantha De Silva" w:date="2022-10-23T20:21:00Z"/>
              </w:rPr>
            </w:pPr>
            <w:ins w:id="291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08E2539" w14:textId="77777777" w:rsidR="005E675A" w:rsidRPr="005307A3" w:rsidRDefault="005E675A" w:rsidP="00E27BA8">
            <w:pPr>
              <w:pStyle w:val="TAC"/>
              <w:rPr>
                <w:ins w:id="2917" w:author="Ajantha De Silva" w:date="2022-10-23T20:21:00Z"/>
              </w:rPr>
            </w:pPr>
            <w:ins w:id="291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836B7F3" w14:textId="77777777" w:rsidR="005E675A" w:rsidRPr="005307A3" w:rsidRDefault="005E675A" w:rsidP="00E27BA8">
            <w:pPr>
              <w:pStyle w:val="TAC"/>
              <w:rPr>
                <w:ins w:id="2919" w:author="Ajantha De Silva" w:date="2022-10-23T20:21:00Z"/>
              </w:rPr>
            </w:pPr>
            <w:ins w:id="29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3BCC1E" w14:textId="77777777" w:rsidR="005E675A" w:rsidRPr="005307A3" w:rsidRDefault="005E675A" w:rsidP="00E27BA8">
            <w:pPr>
              <w:pStyle w:val="TAC"/>
              <w:rPr>
                <w:ins w:id="2921" w:author="Ajantha De Silva" w:date="2022-10-23T20:21:00Z"/>
              </w:rPr>
            </w:pPr>
            <w:ins w:id="292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F12562C" w14:textId="77777777" w:rsidR="005E675A" w:rsidRPr="005307A3" w:rsidRDefault="005E675A" w:rsidP="00E27BA8">
            <w:pPr>
              <w:pStyle w:val="TAC"/>
              <w:rPr>
                <w:ins w:id="2923" w:author="Ajantha De Silva" w:date="2022-10-23T20:21:00Z"/>
              </w:rPr>
            </w:pPr>
            <w:ins w:id="2924" w:author="Ajantha De Silva" w:date="2022-10-23T20:21: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4D807D19" w14:textId="77777777" w:rsidR="005E675A" w:rsidRPr="005307A3" w:rsidRDefault="005E675A" w:rsidP="00E27BA8">
            <w:pPr>
              <w:pStyle w:val="TAC"/>
              <w:rPr>
                <w:ins w:id="2925" w:author="Ajantha De Silva" w:date="2022-10-23T20:21:00Z"/>
              </w:rPr>
            </w:pPr>
            <w:ins w:id="29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54BFAE0" w14:textId="77777777" w:rsidR="005E675A" w:rsidRPr="005307A3" w:rsidRDefault="005E675A" w:rsidP="00E27BA8">
            <w:pPr>
              <w:pStyle w:val="TAC"/>
              <w:rPr>
                <w:ins w:id="2927" w:author="Ajantha De Silva" w:date="2022-10-23T20:21:00Z"/>
              </w:rPr>
            </w:pPr>
            <w:ins w:id="2928"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EE45890" w14:textId="77777777" w:rsidR="005E675A" w:rsidRPr="005307A3" w:rsidRDefault="005E675A" w:rsidP="00E27BA8">
            <w:pPr>
              <w:pStyle w:val="TAC"/>
              <w:rPr>
                <w:ins w:id="2929" w:author="Ajantha De Silva" w:date="2022-10-23T20:21:00Z"/>
              </w:rPr>
            </w:pPr>
            <w:ins w:id="29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9266972" w14:textId="77777777" w:rsidR="005E675A" w:rsidRPr="005307A3" w:rsidRDefault="005E675A" w:rsidP="00E27BA8">
            <w:pPr>
              <w:pStyle w:val="TAC"/>
              <w:rPr>
                <w:ins w:id="2931" w:author="Ajantha De Silva" w:date="2022-10-23T20:21:00Z"/>
              </w:rPr>
            </w:pPr>
            <w:ins w:id="293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1A83226" w14:textId="77777777" w:rsidR="005E675A" w:rsidRPr="005307A3" w:rsidRDefault="005E675A" w:rsidP="00E27BA8">
            <w:pPr>
              <w:pStyle w:val="TAC"/>
              <w:rPr>
                <w:ins w:id="2933" w:author="Ajantha De Silva" w:date="2022-10-23T20:21:00Z"/>
              </w:rPr>
            </w:pPr>
            <w:ins w:id="2934"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3C98BFD6" w14:textId="77777777" w:rsidR="005E675A" w:rsidRPr="005307A3" w:rsidRDefault="005E675A" w:rsidP="00E27BA8">
            <w:pPr>
              <w:pStyle w:val="TAC"/>
              <w:rPr>
                <w:ins w:id="2935" w:author="Ajantha De Silva" w:date="2022-10-23T20:21:00Z"/>
              </w:rPr>
            </w:pPr>
            <w:ins w:id="2936" w:author="Ajantha De Silva" w:date="2022-10-23T20:21:00Z">
              <w:r w:rsidRPr="005307A3">
                <w:t>00</w:t>
              </w:r>
            </w:ins>
          </w:p>
        </w:tc>
      </w:tr>
      <w:tr w:rsidR="005E675A" w:rsidRPr="005307A3" w14:paraId="7C89A177" w14:textId="77777777" w:rsidTr="00E27BA8">
        <w:trPr>
          <w:jc w:val="center"/>
          <w:ins w:id="293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7C593D8D" w14:textId="77777777" w:rsidR="005E675A" w:rsidRPr="005307A3" w:rsidRDefault="005E675A" w:rsidP="00E27BA8">
            <w:pPr>
              <w:pStyle w:val="TAC"/>
              <w:rPr>
                <w:ins w:id="2938" w:author="Ajantha De Silva" w:date="2022-10-23T20:21:00Z"/>
              </w:rPr>
            </w:pPr>
            <w:ins w:id="293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69B4B67" w14:textId="77777777" w:rsidR="005E675A" w:rsidRPr="005307A3" w:rsidRDefault="005E675A" w:rsidP="00E27BA8">
            <w:pPr>
              <w:pStyle w:val="TAC"/>
              <w:rPr>
                <w:ins w:id="2940" w:author="Ajantha De Silva" w:date="2022-10-23T20:21:00Z"/>
              </w:rPr>
            </w:pPr>
            <w:ins w:id="294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EA86797" w14:textId="77777777" w:rsidR="005E675A" w:rsidRPr="005307A3" w:rsidRDefault="005E675A" w:rsidP="00E27BA8">
            <w:pPr>
              <w:pStyle w:val="TAC"/>
              <w:rPr>
                <w:ins w:id="2942" w:author="Ajantha De Silva" w:date="2022-10-23T20:21:00Z"/>
              </w:rPr>
            </w:pPr>
            <w:ins w:id="294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D9AD608" w14:textId="77777777" w:rsidR="005E675A" w:rsidRPr="005307A3" w:rsidRDefault="005E675A" w:rsidP="00E27BA8">
            <w:pPr>
              <w:pStyle w:val="TAC"/>
              <w:rPr>
                <w:ins w:id="2944" w:author="Ajantha De Silva" w:date="2022-10-23T20:21:00Z"/>
              </w:rPr>
            </w:pPr>
            <w:ins w:id="2945"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6811EA5D" w14:textId="77777777" w:rsidR="005E675A" w:rsidRPr="005307A3" w:rsidRDefault="005E675A" w:rsidP="00E27BA8">
            <w:pPr>
              <w:pStyle w:val="TAC"/>
              <w:rPr>
                <w:ins w:id="2946" w:author="Ajantha De Silva" w:date="2022-10-23T20:21:00Z"/>
              </w:rPr>
            </w:pPr>
            <w:ins w:id="29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258DC90" w14:textId="77777777" w:rsidR="005E675A" w:rsidRPr="005307A3" w:rsidRDefault="005E675A" w:rsidP="00E27BA8">
            <w:pPr>
              <w:pStyle w:val="TAC"/>
              <w:rPr>
                <w:ins w:id="2948" w:author="Ajantha De Silva" w:date="2022-10-23T20:21:00Z"/>
              </w:rPr>
            </w:pPr>
            <w:ins w:id="294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6122D91" w14:textId="77777777" w:rsidR="005E675A" w:rsidRPr="005307A3" w:rsidRDefault="005E675A" w:rsidP="00E27BA8">
            <w:pPr>
              <w:pStyle w:val="TAC"/>
              <w:rPr>
                <w:ins w:id="2950" w:author="Ajantha De Silva" w:date="2022-10-23T20:21:00Z"/>
              </w:rPr>
            </w:pPr>
            <w:ins w:id="29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26B08CA" w14:textId="77777777" w:rsidR="005E675A" w:rsidRPr="005307A3" w:rsidRDefault="005E675A" w:rsidP="00E27BA8">
            <w:pPr>
              <w:pStyle w:val="TAC"/>
              <w:rPr>
                <w:ins w:id="2952" w:author="Ajantha De Silva" w:date="2022-10-23T20:21:00Z"/>
              </w:rPr>
            </w:pPr>
            <w:ins w:id="295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F3D03A0" w14:textId="77777777" w:rsidR="005E675A" w:rsidRPr="005307A3" w:rsidRDefault="005E675A" w:rsidP="00E27BA8">
            <w:pPr>
              <w:pStyle w:val="TAC"/>
              <w:rPr>
                <w:ins w:id="2954" w:author="Ajantha De Silva" w:date="2022-10-23T20:21:00Z"/>
              </w:rPr>
            </w:pPr>
            <w:ins w:id="2955" w:author="Ajantha De Silva" w:date="2022-10-23T20:21: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72C0ED95" w14:textId="77777777" w:rsidR="005E675A" w:rsidRPr="005307A3" w:rsidRDefault="005E675A" w:rsidP="00E27BA8">
            <w:pPr>
              <w:pStyle w:val="TAC"/>
              <w:rPr>
                <w:ins w:id="2956" w:author="Ajantha De Silva" w:date="2022-10-23T20:21:00Z"/>
              </w:rPr>
            </w:pPr>
            <w:ins w:id="29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6772E0" w14:textId="77777777" w:rsidR="005E675A" w:rsidRPr="005307A3" w:rsidRDefault="005E675A" w:rsidP="00E27BA8">
            <w:pPr>
              <w:pStyle w:val="TAC"/>
              <w:rPr>
                <w:ins w:id="2958" w:author="Ajantha De Silva" w:date="2022-10-23T20:21:00Z"/>
              </w:rPr>
            </w:pPr>
            <w:ins w:id="2959"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1AEDE0F" w14:textId="77777777" w:rsidR="005E675A" w:rsidRPr="005307A3" w:rsidRDefault="005E675A" w:rsidP="00E27BA8">
            <w:pPr>
              <w:pStyle w:val="TAC"/>
              <w:rPr>
                <w:ins w:id="2960" w:author="Ajantha De Silva" w:date="2022-10-23T20:21:00Z"/>
              </w:rPr>
            </w:pPr>
            <w:ins w:id="2961" w:author="Ajantha De Silva" w:date="2022-10-23T20:21:00Z">
              <w:r w:rsidRPr="005307A3">
                <w:t>00</w:t>
              </w:r>
            </w:ins>
          </w:p>
        </w:tc>
      </w:tr>
      <w:tr w:rsidR="005E675A" w:rsidRPr="005307A3" w14:paraId="52D326A2" w14:textId="77777777" w:rsidTr="00E27BA8">
        <w:trPr>
          <w:jc w:val="center"/>
          <w:ins w:id="296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47043F07" w14:textId="77777777" w:rsidR="005E675A" w:rsidRPr="005307A3" w:rsidRDefault="005E675A" w:rsidP="00E27BA8">
            <w:pPr>
              <w:pStyle w:val="TAC"/>
              <w:rPr>
                <w:ins w:id="2963" w:author="Ajantha De Silva" w:date="2022-10-23T20:21:00Z"/>
              </w:rPr>
            </w:pPr>
            <w:ins w:id="296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8F2BF7F" w14:textId="77777777" w:rsidR="005E675A" w:rsidRPr="005307A3" w:rsidRDefault="005E675A" w:rsidP="00E27BA8">
            <w:pPr>
              <w:pStyle w:val="TAC"/>
              <w:rPr>
                <w:ins w:id="2965" w:author="Ajantha De Silva" w:date="2022-10-23T20:21:00Z"/>
              </w:rPr>
            </w:pPr>
            <w:ins w:id="2966" w:author="Ajantha De Silva" w:date="2022-10-23T20:21:00Z">
              <w:r w:rsidRPr="005307A3">
                <w:t>74</w:t>
              </w:r>
            </w:ins>
          </w:p>
        </w:tc>
        <w:tc>
          <w:tcPr>
            <w:tcW w:w="567" w:type="dxa"/>
            <w:tcBorders>
              <w:top w:val="single" w:sz="4" w:space="0" w:color="auto"/>
              <w:left w:val="single" w:sz="4" w:space="0" w:color="auto"/>
              <w:bottom w:val="single" w:sz="4" w:space="0" w:color="auto"/>
              <w:right w:val="single" w:sz="4" w:space="0" w:color="auto"/>
            </w:tcBorders>
            <w:hideMark/>
          </w:tcPr>
          <w:p w14:paraId="63A91758" w14:textId="77777777" w:rsidR="005E675A" w:rsidRPr="005307A3" w:rsidRDefault="005E675A" w:rsidP="00E27BA8">
            <w:pPr>
              <w:pStyle w:val="TAC"/>
              <w:rPr>
                <w:ins w:id="2967" w:author="Ajantha De Silva" w:date="2022-10-23T20:21:00Z"/>
              </w:rPr>
            </w:pPr>
            <w:ins w:id="296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8F16B40" w14:textId="77777777" w:rsidR="005E675A" w:rsidRPr="005307A3" w:rsidRDefault="005E675A" w:rsidP="00E27BA8">
            <w:pPr>
              <w:pStyle w:val="TAC"/>
              <w:rPr>
                <w:ins w:id="2969" w:author="Ajantha De Silva" w:date="2022-10-23T20:21:00Z"/>
              </w:rPr>
            </w:pPr>
            <w:ins w:id="297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0AC5FC1" w14:textId="77777777" w:rsidR="005E675A" w:rsidRPr="005307A3" w:rsidRDefault="005E675A" w:rsidP="00E27BA8">
            <w:pPr>
              <w:pStyle w:val="TAC"/>
              <w:rPr>
                <w:ins w:id="2971" w:author="Ajantha De Silva" w:date="2022-10-23T20:21:00Z"/>
              </w:rPr>
            </w:pPr>
            <w:ins w:id="297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FE21900" w14:textId="77777777" w:rsidR="005E675A" w:rsidRPr="005307A3" w:rsidRDefault="005E675A" w:rsidP="00E27BA8">
            <w:pPr>
              <w:pStyle w:val="TAC"/>
              <w:rPr>
                <w:ins w:id="2973" w:author="Ajantha De Silva" w:date="2022-10-23T20:21:00Z"/>
              </w:rPr>
            </w:pPr>
            <w:ins w:id="297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FE5DD14" w14:textId="77777777" w:rsidR="005E675A" w:rsidRPr="005307A3" w:rsidRDefault="005E675A" w:rsidP="00E27BA8">
            <w:pPr>
              <w:pStyle w:val="TAC"/>
              <w:rPr>
                <w:ins w:id="2975" w:author="Ajantha De Silva" w:date="2022-10-23T20:21:00Z"/>
              </w:rPr>
            </w:pPr>
            <w:ins w:id="2976" w:author="Ajantha De Silva" w:date="2022-10-23T20:21: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105F3E6E" w14:textId="77777777" w:rsidR="005E675A" w:rsidRPr="005307A3" w:rsidRDefault="005E675A" w:rsidP="00E27BA8">
            <w:pPr>
              <w:pStyle w:val="TAC"/>
              <w:rPr>
                <w:ins w:id="2977" w:author="Ajantha De Silva" w:date="2022-10-23T20:21:00Z"/>
              </w:rPr>
            </w:pPr>
            <w:ins w:id="29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EAC699" w14:textId="77777777" w:rsidR="005E675A" w:rsidRPr="005307A3" w:rsidRDefault="005E675A" w:rsidP="00E27BA8">
            <w:pPr>
              <w:pStyle w:val="TAC"/>
              <w:rPr>
                <w:ins w:id="2979" w:author="Ajantha De Silva" w:date="2022-10-23T20:21:00Z"/>
              </w:rPr>
            </w:pPr>
            <w:ins w:id="298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9D19DBF" w14:textId="77777777" w:rsidR="005E675A" w:rsidRPr="005307A3" w:rsidRDefault="005E675A" w:rsidP="00E27BA8">
            <w:pPr>
              <w:pStyle w:val="TAC"/>
              <w:rPr>
                <w:ins w:id="2981" w:author="Ajantha De Silva" w:date="2022-10-23T20:21:00Z"/>
              </w:rPr>
            </w:pPr>
            <w:ins w:id="29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9D6AC6" w14:textId="77777777" w:rsidR="005E675A" w:rsidRPr="005307A3" w:rsidRDefault="005E675A" w:rsidP="00E27BA8">
            <w:pPr>
              <w:pStyle w:val="TAC"/>
              <w:rPr>
                <w:ins w:id="2983" w:author="Ajantha De Silva" w:date="2022-10-23T20:21:00Z"/>
              </w:rPr>
            </w:pPr>
            <w:ins w:id="298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7160538" w14:textId="77777777" w:rsidR="005E675A" w:rsidRPr="005307A3" w:rsidRDefault="005E675A" w:rsidP="00E27BA8">
            <w:pPr>
              <w:pStyle w:val="TAC"/>
              <w:rPr>
                <w:ins w:id="2985" w:author="Ajantha De Silva" w:date="2022-10-23T20:21:00Z"/>
              </w:rPr>
            </w:pPr>
            <w:ins w:id="2986" w:author="Ajantha De Silva" w:date="2022-10-23T20:21:00Z">
              <w:r w:rsidRPr="005307A3">
                <w:t>94</w:t>
              </w:r>
            </w:ins>
          </w:p>
        </w:tc>
      </w:tr>
      <w:tr w:rsidR="005E675A" w:rsidRPr="005307A3" w14:paraId="1A7D37C6" w14:textId="77777777" w:rsidTr="00E27BA8">
        <w:trPr>
          <w:jc w:val="center"/>
          <w:ins w:id="298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097E0745" w14:textId="77777777" w:rsidR="005E675A" w:rsidRPr="005307A3" w:rsidRDefault="005E675A" w:rsidP="00E27BA8">
            <w:pPr>
              <w:pStyle w:val="TAC"/>
              <w:rPr>
                <w:ins w:id="2988" w:author="Ajantha De Silva" w:date="2022-10-23T20:21:00Z"/>
              </w:rPr>
            </w:pPr>
            <w:ins w:id="298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E9A38E" w14:textId="77777777" w:rsidR="005E675A" w:rsidRPr="005307A3" w:rsidRDefault="005E675A" w:rsidP="00E27BA8">
            <w:pPr>
              <w:pStyle w:val="TAC"/>
              <w:rPr>
                <w:ins w:id="2990" w:author="Ajantha De Silva" w:date="2022-10-23T20:21:00Z"/>
              </w:rPr>
            </w:pPr>
            <w:ins w:id="2991"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8344EFD" w14:textId="77777777" w:rsidR="005E675A" w:rsidRPr="005307A3" w:rsidRDefault="005E675A" w:rsidP="00E27BA8">
            <w:pPr>
              <w:pStyle w:val="TAC"/>
              <w:rPr>
                <w:ins w:id="2992" w:author="Ajantha De Silva" w:date="2022-10-23T20:21:00Z"/>
              </w:rPr>
            </w:pPr>
            <w:ins w:id="299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9C6EF91" w14:textId="77777777" w:rsidR="005E675A" w:rsidRPr="005307A3" w:rsidRDefault="005E675A" w:rsidP="00E27BA8">
            <w:pPr>
              <w:pStyle w:val="TAC"/>
              <w:rPr>
                <w:ins w:id="2994" w:author="Ajantha De Silva" w:date="2022-10-23T20:21:00Z"/>
              </w:rPr>
            </w:pPr>
            <w:ins w:id="299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FE1553B" w14:textId="77777777" w:rsidR="005E675A" w:rsidRPr="005307A3" w:rsidRDefault="005E675A" w:rsidP="00E27BA8">
            <w:pPr>
              <w:pStyle w:val="TAC"/>
              <w:rPr>
                <w:ins w:id="2996" w:author="Ajantha De Silva" w:date="2022-10-23T20:21:00Z"/>
              </w:rPr>
            </w:pPr>
            <w:ins w:id="2997" w:author="Ajantha De Silva" w:date="2022-10-23T20:2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128FA42F" w14:textId="77777777" w:rsidR="005E675A" w:rsidRPr="005307A3" w:rsidRDefault="005E675A" w:rsidP="00E27BA8">
            <w:pPr>
              <w:pStyle w:val="TAC"/>
              <w:rPr>
                <w:ins w:id="2998" w:author="Ajantha De Silva" w:date="2022-10-23T20:21:00Z"/>
              </w:rPr>
            </w:pPr>
            <w:ins w:id="29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B9A5A32" w14:textId="77777777" w:rsidR="005E675A" w:rsidRPr="005307A3" w:rsidRDefault="005E675A" w:rsidP="00E27BA8">
            <w:pPr>
              <w:pStyle w:val="TAC"/>
              <w:rPr>
                <w:ins w:id="3000" w:author="Ajantha De Silva" w:date="2022-10-23T20:21:00Z"/>
              </w:rPr>
            </w:pPr>
            <w:ins w:id="300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82EFB4" w14:textId="77777777" w:rsidR="005E675A" w:rsidRPr="005307A3" w:rsidRDefault="005E675A" w:rsidP="00E27BA8">
            <w:pPr>
              <w:pStyle w:val="TAC"/>
              <w:rPr>
                <w:ins w:id="3002" w:author="Ajantha De Silva" w:date="2022-10-23T20:21:00Z"/>
              </w:rPr>
            </w:pPr>
            <w:ins w:id="300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932A76E" w14:textId="77777777" w:rsidR="005E675A" w:rsidRPr="005307A3" w:rsidRDefault="005E675A" w:rsidP="00E27BA8">
            <w:pPr>
              <w:pStyle w:val="TAC"/>
              <w:rPr>
                <w:ins w:id="3004" w:author="Ajantha De Silva" w:date="2022-10-23T20:21:00Z"/>
              </w:rPr>
            </w:pPr>
            <w:ins w:id="300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74DF509" w14:textId="77777777" w:rsidR="005E675A" w:rsidRPr="005307A3" w:rsidRDefault="005E675A" w:rsidP="00E27BA8">
            <w:pPr>
              <w:pStyle w:val="TAC"/>
              <w:rPr>
                <w:ins w:id="3006" w:author="Ajantha De Silva" w:date="2022-10-23T20:21:00Z"/>
              </w:rPr>
            </w:pPr>
            <w:ins w:id="3007" w:author="Ajantha De Silva" w:date="2022-10-23T20:21:00Z">
              <w:r w:rsidRPr="005307A3">
                <w:t>29</w:t>
              </w:r>
            </w:ins>
          </w:p>
        </w:tc>
        <w:tc>
          <w:tcPr>
            <w:tcW w:w="567" w:type="dxa"/>
            <w:tcBorders>
              <w:top w:val="single" w:sz="4" w:space="0" w:color="auto"/>
              <w:left w:val="single" w:sz="4" w:space="0" w:color="auto"/>
              <w:bottom w:val="single" w:sz="4" w:space="0" w:color="auto"/>
              <w:right w:val="single" w:sz="4" w:space="0" w:color="auto"/>
            </w:tcBorders>
            <w:hideMark/>
          </w:tcPr>
          <w:p w14:paraId="44BE3E73" w14:textId="77777777" w:rsidR="005E675A" w:rsidRPr="005307A3" w:rsidRDefault="005E675A" w:rsidP="00E27BA8">
            <w:pPr>
              <w:pStyle w:val="TAC"/>
              <w:rPr>
                <w:ins w:id="3008" w:author="Ajantha De Silva" w:date="2022-10-23T20:21:00Z"/>
              </w:rPr>
            </w:pPr>
            <w:ins w:id="300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6E95FF" w14:textId="77777777" w:rsidR="005E675A" w:rsidRPr="005307A3" w:rsidRDefault="005E675A" w:rsidP="00E27BA8">
            <w:pPr>
              <w:pStyle w:val="TAC"/>
              <w:rPr>
                <w:ins w:id="3010" w:author="Ajantha De Silva" w:date="2022-10-23T20:21:00Z"/>
              </w:rPr>
            </w:pPr>
            <w:ins w:id="3011" w:author="Ajantha De Silva" w:date="2022-10-23T20:21:00Z">
              <w:r w:rsidRPr="005307A3">
                <w:t>80</w:t>
              </w:r>
            </w:ins>
          </w:p>
        </w:tc>
      </w:tr>
      <w:tr w:rsidR="005E675A" w:rsidRPr="005307A3" w14:paraId="28E64049" w14:textId="77777777" w:rsidTr="00E27BA8">
        <w:trPr>
          <w:jc w:val="center"/>
          <w:ins w:id="301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50D15C21" w14:textId="77777777" w:rsidR="005E675A" w:rsidRPr="005307A3" w:rsidRDefault="005E675A" w:rsidP="00E27BA8">
            <w:pPr>
              <w:pStyle w:val="TAC"/>
              <w:rPr>
                <w:ins w:id="3013" w:author="Ajantha De Silva" w:date="2022-10-23T20:21:00Z"/>
              </w:rPr>
            </w:pPr>
            <w:ins w:id="301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AC8367B" w14:textId="77777777" w:rsidR="005E675A" w:rsidRPr="005307A3" w:rsidRDefault="005E675A" w:rsidP="00E27BA8">
            <w:pPr>
              <w:pStyle w:val="TAC"/>
              <w:rPr>
                <w:ins w:id="3015" w:author="Ajantha De Silva" w:date="2022-10-23T20:21:00Z"/>
              </w:rPr>
            </w:pPr>
            <w:ins w:id="301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DDED404" w14:textId="77777777" w:rsidR="005E675A" w:rsidRPr="005307A3" w:rsidRDefault="005E675A" w:rsidP="00E27BA8">
            <w:pPr>
              <w:pStyle w:val="TAC"/>
              <w:rPr>
                <w:ins w:id="3017" w:author="Ajantha De Silva" w:date="2022-10-23T20:21:00Z"/>
              </w:rPr>
            </w:pPr>
            <w:ins w:id="3018" w:author="Ajantha De Silva" w:date="2022-10-23T20:21:00Z">
              <w:r w:rsidRPr="005307A3">
                <w:t>39</w:t>
              </w:r>
            </w:ins>
          </w:p>
        </w:tc>
        <w:tc>
          <w:tcPr>
            <w:tcW w:w="567" w:type="dxa"/>
            <w:tcBorders>
              <w:top w:val="single" w:sz="4" w:space="0" w:color="auto"/>
              <w:left w:val="single" w:sz="4" w:space="0" w:color="auto"/>
              <w:bottom w:val="single" w:sz="4" w:space="0" w:color="auto"/>
              <w:right w:val="single" w:sz="4" w:space="0" w:color="auto"/>
            </w:tcBorders>
            <w:hideMark/>
          </w:tcPr>
          <w:p w14:paraId="2878744C" w14:textId="77777777" w:rsidR="005E675A" w:rsidRPr="005307A3" w:rsidRDefault="005E675A" w:rsidP="00E27BA8">
            <w:pPr>
              <w:pStyle w:val="TAC"/>
              <w:rPr>
                <w:ins w:id="3019" w:author="Ajantha De Silva" w:date="2022-10-23T20:21:00Z"/>
              </w:rPr>
            </w:pPr>
            <w:ins w:id="30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124F18" w14:textId="77777777" w:rsidR="005E675A" w:rsidRPr="005307A3" w:rsidRDefault="005E675A" w:rsidP="00E27BA8">
            <w:pPr>
              <w:pStyle w:val="TAC"/>
              <w:rPr>
                <w:ins w:id="3021" w:author="Ajantha De Silva" w:date="2022-10-23T20:21:00Z"/>
              </w:rPr>
            </w:pPr>
            <w:ins w:id="3022"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49710A22" w14:textId="77777777" w:rsidR="005E675A" w:rsidRPr="005307A3" w:rsidRDefault="005E675A" w:rsidP="00E27BA8">
            <w:pPr>
              <w:pStyle w:val="TAC"/>
              <w:rPr>
                <w:ins w:id="3023" w:author="Ajantha De Silva" w:date="2022-10-23T20:21:00Z"/>
              </w:rPr>
            </w:pPr>
            <w:ins w:id="302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09E9FF5" w14:textId="77777777" w:rsidR="005E675A" w:rsidRPr="005307A3" w:rsidRDefault="005E675A" w:rsidP="00E27BA8">
            <w:pPr>
              <w:pStyle w:val="TAC"/>
              <w:rPr>
                <w:ins w:id="3025" w:author="Ajantha De Silva" w:date="2022-10-23T20:21:00Z"/>
              </w:rPr>
            </w:pPr>
            <w:ins w:id="302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06B392B" w14:textId="77777777" w:rsidR="005E675A" w:rsidRPr="005307A3" w:rsidRDefault="005E675A" w:rsidP="00E27BA8">
            <w:pPr>
              <w:pStyle w:val="TAC"/>
              <w:rPr>
                <w:ins w:id="3027" w:author="Ajantha De Silva" w:date="2022-10-23T20:21:00Z"/>
              </w:rPr>
            </w:pPr>
            <w:ins w:id="3028" w:author="Ajantha De Silva" w:date="2022-10-23T20:21: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1C7D052F" w14:textId="77777777" w:rsidR="005E675A" w:rsidRPr="005307A3" w:rsidRDefault="005E675A" w:rsidP="00E27BA8">
            <w:pPr>
              <w:pStyle w:val="TAC"/>
              <w:rPr>
                <w:ins w:id="3029" w:author="Ajantha De Silva" w:date="2022-10-23T20:21:00Z"/>
              </w:rPr>
            </w:pPr>
            <w:ins w:id="30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33C9865" w14:textId="77777777" w:rsidR="005E675A" w:rsidRPr="005307A3" w:rsidRDefault="005E675A" w:rsidP="00E27BA8">
            <w:pPr>
              <w:pStyle w:val="TAC"/>
              <w:rPr>
                <w:ins w:id="3031" w:author="Ajantha De Silva" w:date="2022-10-23T20:21:00Z"/>
              </w:rPr>
            </w:pPr>
            <w:ins w:id="30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6AF16A2" w14:textId="77777777" w:rsidR="005E675A" w:rsidRPr="005307A3" w:rsidRDefault="005E675A" w:rsidP="00E27BA8">
            <w:pPr>
              <w:pStyle w:val="TAC"/>
              <w:rPr>
                <w:ins w:id="3033" w:author="Ajantha De Silva" w:date="2022-10-23T20:21:00Z"/>
              </w:rPr>
            </w:pPr>
            <w:ins w:id="303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6042AAE" w14:textId="77777777" w:rsidR="005E675A" w:rsidRPr="005307A3" w:rsidRDefault="005E675A" w:rsidP="00E27BA8">
            <w:pPr>
              <w:pStyle w:val="TAC"/>
              <w:rPr>
                <w:ins w:id="3035" w:author="Ajantha De Silva" w:date="2022-10-23T20:21:00Z"/>
              </w:rPr>
            </w:pPr>
            <w:ins w:id="3036" w:author="Ajantha De Silva" w:date="2022-10-23T20:21:00Z">
              <w:r w:rsidRPr="005307A3">
                <w:t>52</w:t>
              </w:r>
            </w:ins>
          </w:p>
        </w:tc>
      </w:tr>
      <w:tr w:rsidR="005E675A" w:rsidRPr="005307A3" w14:paraId="6BF4D075" w14:textId="77777777" w:rsidTr="00E27BA8">
        <w:trPr>
          <w:jc w:val="center"/>
          <w:ins w:id="303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243CF9A7" w14:textId="77777777" w:rsidR="005E675A" w:rsidRPr="005307A3" w:rsidRDefault="005E675A" w:rsidP="00E27BA8">
            <w:pPr>
              <w:pStyle w:val="TAC"/>
              <w:rPr>
                <w:ins w:id="3038" w:author="Ajantha De Silva" w:date="2022-10-23T20:21:00Z"/>
              </w:rPr>
            </w:pPr>
            <w:ins w:id="3039"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524239EF" w14:textId="77777777" w:rsidR="005E675A" w:rsidRPr="005307A3" w:rsidRDefault="005E675A" w:rsidP="00E27BA8">
            <w:pPr>
              <w:pStyle w:val="TAC"/>
              <w:rPr>
                <w:ins w:id="3040" w:author="Ajantha De Silva" w:date="2022-10-23T20:21:00Z"/>
              </w:rPr>
            </w:pPr>
            <w:ins w:id="304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B55D7D" w14:textId="77777777" w:rsidR="005E675A" w:rsidRPr="005307A3" w:rsidRDefault="005E675A" w:rsidP="00E27BA8">
            <w:pPr>
              <w:pStyle w:val="TAC"/>
              <w:rPr>
                <w:ins w:id="3042" w:author="Ajantha De Silva" w:date="2022-10-23T20:21:00Z"/>
              </w:rPr>
            </w:pPr>
            <w:ins w:id="304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5D0722E" w14:textId="77777777" w:rsidR="005E675A" w:rsidRPr="005307A3" w:rsidRDefault="005E675A" w:rsidP="00E27BA8">
            <w:pPr>
              <w:pStyle w:val="TAC"/>
              <w:rPr>
                <w:ins w:id="3044" w:author="Ajantha De Silva" w:date="2022-10-23T20:21:00Z"/>
              </w:rPr>
            </w:pPr>
            <w:ins w:id="304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8B92C86" w14:textId="77777777" w:rsidR="005E675A" w:rsidRPr="005307A3" w:rsidRDefault="005E675A" w:rsidP="00E27BA8">
            <w:pPr>
              <w:pStyle w:val="TAC"/>
              <w:rPr>
                <w:ins w:id="3046" w:author="Ajantha De Silva" w:date="2022-10-23T20:21:00Z"/>
              </w:rPr>
            </w:pPr>
            <w:ins w:id="304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2EDD40B" w14:textId="77777777" w:rsidR="005E675A" w:rsidRPr="005307A3" w:rsidRDefault="005E675A" w:rsidP="00E27BA8">
            <w:pPr>
              <w:pStyle w:val="TAC"/>
              <w:rPr>
                <w:ins w:id="3048" w:author="Ajantha De Silva" w:date="2022-10-23T20:21:00Z"/>
              </w:rPr>
            </w:pPr>
            <w:ins w:id="3049" w:author="Ajantha De Silva" w:date="2022-10-23T20:21: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48EC68C9" w14:textId="77777777" w:rsidR="005E675A" w:rsidRPr="005307A3" w:rsidRDefault="005E675A" w:rsidP="00E27BA8">
            <w:pPr>
              <w:pStyle w:val="TAC"/>
              <w:rPr>
                <w:ins w:id="3050" w:author="Ajantha De Silva" w:date="2022-10-23T20:21:00Z"/>
              </w:rPr>
            </w:pPr>
            <w:ins w:id="30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7CC91A" w14:textId="77777777" w:rsidR="005E675A" w:rsidRPr="005307A3" w:rsidRDefault="005E675A" w:rsidP="00E27BA8">
            <w:pPr>
              <w:pStyle w:val="TAC"/>
              <w:rPr>
                <w:ins w:id="3052" w:author="Ajantha De Silva" w:date="2022-10-23T20:21:00Z"/>
              </w:rPr>
            </w:pPr>
            <w:ins w:id="3053"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E3BBB5E" w14:textId="77777777" w:rsidR="005E675A" w:rsidRPr="005307A3" w:rsidRDefault="005E675A" w:rsidP="00E27BA8">
            <w:pPr>
              <w:pStyle w:val="TAC"/>
              <w:rPr>
                <w:ins w:id="3054" w:author="Ajantha De Silva" w:date="2022-10-23T20:21:00Z"/>
              </w:rPr>
            </w:pPr>
            <w:ins w:id="305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48FE596" w14:textId="77777777" w:rsidR="005E675A" w:rsidRPr="005307A3" w:rsidRDefault="005E675A" w:rsidP="00E27BA8">
            <w:pPr>
              <w:pStyle w:val="TAC"/>
              <w:rPr>
                <w:ins w:id="3056" w:author="Ajantha De Silva" w:date="2022-10-23T20:21:00Z"/>
              </w:rPr>
            </w:pPr>
            <w:ins w:id="305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F675633" w14:textId="77777777" w:rsidR="005E675A" w:rsidRPr="005307A3" w:rsidRDefault="005E675A" w:rsidP="00E27BA8">
            <w:pPr>
              <w:pStyle w:val="TAC"/>
              <w:rPr>
                <w:ins w:id="3058" w:author="Ajantha De Silva" w:date="2022-10-23T20:21:00Z"/>
              </w:rPr>
            </w:pPr>
            <w:ins w:id="3059" w:author="Ajantha De Silva" w:date="2022-10-23T20:21: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6A62D0E5" w14:textId="77777777" w:rsidR="005E675A" w:rsidRPr="005307A3" w:rsidRDefault="005E675A" w:rsidP="00E27BA8">
            <w:pPr>
              <w:pStyle w:val="TAC"/>
              <w:rPr>
                <w:ins w:id="3060" w:author="Ajantha De Silva" w:date="2022-10-23T20:21:00Z"/>
              </w:rPr>
            </w:pPr>
            <w:ins w:id="3061" w:author="Ajantha De Silva" w:date="2022-10-23T20:21:00Z">
              <w:r w:rsidRPr="005307A3">
                <w:t>00</w:t>
              </w:r>
            </w:ins>
          </w:p>
        </w:tc>
      </w:tr>
      <w:tr w:rsidR="005E675A" w:rsidRPr="005307A3" w14:paraId="6A7511D6" w14:textId="77777777" w:rsidTr="00E27BA8">
        <w:trPr>
          <w:jc w:val="center"/>
          <w:ins w:id="306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29EE0E98" w14:textId="77777777" w:rsidR="005E675A" w:rsidRPr="005307A3" w:rsidRDefault="005E675A" w:rsidP="00E27BA8">
            <w:pPr>
              <w:pStyle w:val="TAC"/>
              <w:rPr>
                <w:ins w:id="3063" w:author="Ajantha De Silva" w:date="2022-10-23T20:21:00Z"/>
              </w:rPr>
            </w:pPr>
            <w:ins w:id="306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B29AE3" w14:textId="77777777" w:rsidR="005E675A" w:rsidRPr="005307A3" w:rsidRDefault="005E675A" w:rsidP="00E27BA8">
            <w:pPr>
              <w:pStyle w:val="TAC"/>
              <w:rPr>
                <w:ins w:id="3065" w:author="Ajantha De Silva" w:date="2022-10-23T20:21:00Z"/>
              </w:rPr>
            </w:pPr>
            <w:ins w:id="306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AECBCBF" w14:textId="77777777" w:rsidR="005E675A" w:rsidRPr="005307A3" w:rsidRDefault="005E675A" w:rsidP="00E27BA8">
            <w:pPr>
              <w:pStyle w:val="TAC"/>
              <w:rPr>
                <w:ins w:id="3067" w:author="Ajantha De Silva" w:date="2022-10-23T20:21:00Z"/>
              </w:rPr>
            </w:pPr>
            <w:ins w:id="306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711D3C3" w14:textId="77777777" w:rsidR="005E675A" w:rsidRPr="005307A3" w:rsidRDefault="005E675A" w:rsidP="00E27BA8">
            <w:pPr>
              <w:pStyle w:val="TAC"/>
              <w:rPr>
                <w:ins w:id="3069" w:author="Ajantha De Silva" w:date="2022-10-23T20:21:00Z"/>
              </w:rPr>
            </w:pPr>
            <w:ins w:id="3070" w:author="Ajantha De Silva" w:date="2022-10-23T20:21:00Z">
              <w:r w:rsidRPr="005307A3">
                <w:t>89</w:t>
              </w:r>
            </w:ins>
          </w:p>
        </w:tc>
        <w:tc>
          <w:tcPr>
            <w:tcW w:w="567" w:type="dxa"/>
            <w:tcBorders>
              <w:top w:val="single" w:sz="4" w:space="0" w:color="auto"/>
              <w:left w:val="single" w:sz="4" w:space="0" w:color="auto"/>
              <w:bottom w:val="single" w:sz="4" w:space="0" w:color="auto"/>
              <w:right w:val="single" w:sz="4" w:space="0" w:color="auto"/>
            </w:tcBorders>
            <w:hideMark/>
          </w:tcPr>
          <w:p w14:paraId="11F5BAA8" w14:textId="77777777" w:rsidR="005E675A" w:rsidRPr="005307A3" w:rsidRDefault="005E675A" w:rsidP="00E27BA8">
            <w:pPr>
              <w:pStyle w:val="TAC"/>
              <w:rPr>
                <w:ins w:id="3071" w:author="Ajantha De Silva" w:date="2022-10-23T20:21:00Z"/>
              </w:rPr>
            </w:pPr>
            <w:ins w:id="30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B067834" w14:textId="77777777" w:rsidR="005E675A" w:rsidRPr="005307A3" w:rsidRDefault="005E675A" w:rsidP="00E27BA8">
            <w:pPr>
              <w:pStyle w:val="TAC"/>
              <w:rPr>
                <w:ins w:id="3073" w:author="Ajantha De Silva" w:date="2022-10-23T20:21:00Z"/>
              </w:rPr>
            </w:pPr>
            <w:ins w:id="307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23E2D11" w14:textId="77777777" w:rsidR="005E675A" w:rsidRPr="005307A3" w:rsidRDefault="005E675A" w:rsidP="00E27BA8">
            <w:pPr>
              <w:pStyle w:val="TAC"/>
              <w:rPr>
                <w:ins w:id="3075" w:author="Ajantha De Silva" w:date="2022-10-23T20:21:00Z"/>
              </w:rPr>
            </w:pPr>
            <w:ins w:id="30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653DEA3" w14:textId="77777777" w:rsidR="005E675A" w:rsidRPr="005307A3" w:rsidRDefault="005E675A" w:rsidP="00E27BA8">
            <w:pPr>
              <w:pStyle w:val="TAC"/>
              <w:rPr>
                <w:ins w:id="3077" w:author="Ajantha De Silva" w:date="2022-10-23T20:21:00Z"/>
              </w:rPr>
            </w:pPr>
            <w:ins w:id="307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A90D78C" w14:textId="77777777" w:rsidR="005E675A" w:rsidRPr="005307A3" w:rsidRDefault="005E675A" w:rsidP="00E27BA8">
            <w:pPr>
              <w:pStyle w:val="TAC"/>
              <w:rPr>
                <w:ins w:id="3079" w:author="Ajantha De Silva" w:date="2022-10-23T20:21:00Z"/>
              </w:rPr>
            </w:pPr>
            <w:ins w:id="3080"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01AA08E1" w14:textId="77777777" w:rsidR="005E675A" w:rsidRPr="005307A3" w:rsidRDefault="005E675A" w:rsidP="00E27BA8">
            <w:pPr>
              <w:pStyle w:val="TAC"/>
              <w:rPr>
                <w:ins w:id="3081" w:author="Ajantha De Silva" w:date="2022-10-23T20:21:00Z"/>
              </w:rPr>
            </w:pPr>
            <w:ins w:id="3082"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73234C3E" w14:textId="77777777" w:rsidR="005E675A" w:rsidRPr="005307A3" w:rsidRDefault="005E675A" w:rsidP="00E27BA8">
            <w:pPr>
              <w:pStyle w:val="TAC"/>
              <w:rPr>
                <w:ins w:id="3083" w:author="Ajantha De Silva" w:date="2022-10-23T20:21:00Z"/>
              </w:rPr>
            </w:pPr>
            <w:ins w:id="308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30E2AF" w14:textId="77777777" w:rsidR="005E675A" w:rsidRPr="005307A3" w:rsidRDefault="005E675A" w:rsidP="00E27BA8">
            <w:pPr>
              <w:pStyle w:val="TAC"/>
              <w:rPr>
                <w:ins w:id="3085" w:author="Ajantha De Silva" w:date="2022-10-23T20:21:00Z"/>
              </w:rPr>
            </w:pPr>
            <w:ins w:id="3086" w:author="Ajantha De Silva" w:date="2022-10-23T20:21:00Z">
              <w:r w:rsidRPr="005307A3">
                <w:t>91</w:t>
              </w:r>
            </w:ins>
          </w:p>
        </w:tc>
      </w:tr>
      <w:tr w:rsidR="005E675A" w:rsidRPr="005307A3" w14:paraId="5A0DA99F" w14:textId="77777777" w:rsidTr="00E27BA8">
        <w:trPr>
          <w:jc w:val="center"/>
          <w:ins w:id="308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283A3CC6" w14:textId="77777777" w:rsidR="005E675A" w:rsidRPr="005307A3" w:rsidRDefault="005E675A" w:rsidP="00E27BA8">
            <w:pPr>
              <w:pStyle w:val="TAC"/>
              <w:rPr>
                <w:ins w:id="3088" w:author="Ajantha De Silva" w:date="2022-10-23T20:21:00Z"/>
              </w:rPr>
            </w:pPr>
            <w:ins w:id="3089" w:author="Ajantha De Silva" w:date="2022-10-23T20:21: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5D3A3F56" w14:textId="77777777" w:rsidR="005E675A" w:rsidRPr="005307A3" w:rsidRDefault="005E675A" w:rsidP="00E27BA8">
            <w:pPr>
              <w:pStyle w:val="TAC"/>
              <w:rPr>
                <w:ins w:id="3090" w:author="Ajantha De Silva" w:date="2022-10-23T20:21:00Z"/>
              </w:rPr>
            </w:pPr>
            <w:ins w:id="3091"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1E9CA40E" w14:textId="77777777" w:rsidR="005E675A" w:rsidRPr="005307A3" w:rsidRDefault="005E675A" w:rsidP="00E27BA8">
            <w:pPr>
              <w:pStyle w:val="TAC"/>
              <w:rPr>
                <w:ins w:id="3092" w:author="Ajantha De Silva" w:date="2022-10-23T20:21:00Z"/>
              </w:rPr>
            </w:pPr>
            <w:ins w:id="309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A4E7071" w14:textId="77777777" w:rsidR="005E675A" w:rsidRPr="005307A3" w:rsidRDefault="005E675A" w:rsidP="00E27BA8">
            <w:pPr>
              <w:pStyle w:val="TAC"/>
              <w:rPr>
                <w:ins w:id="3094" w:author="Ajantha De Silva" w:date="2022-10-23T20:21:00Z"/>
              </w:rPr>
            </w:pPr>
            <w:ins w:id="309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E3CAA92" w14:textId="77777777" w:rsidR="005E675A" w:rsidRPr="005307A3" w:rsidRDefault="005E675A" w:rsidP="00E27BA8">
            <w:pPr>
              <w:pStyle w:val="TAC"/>
              <w:rPr>
                <w:ins w:id="3096" w:author="Ajantha De Silva" w:date="2022-10-23T20:21:00Z"/>
              </w:rPr>
            </w:pPr>
            <w:ins w:id="309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8685EE8" w14:textId="77777777" w:rsidR="005E675A" w:rsidRPr="005307A3" w:rsidRDefault="005E675A" w:rsidP="00E27BA8">
            <w:pPr>
              <w:pStyle w:val="TAC"/>
              <w:rPr>
                <w:ins w:id="3098" w:author="Ajantha De Silva" w:date="2022-10-23T20:21:00Z"/>
              </w:rPr>
            </w:pPr>
            <w:ins w:id="30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70DC925" w14:textId="77777777" w:rsidR="005E675A" w:rsidRPr="005307A3" w:rsidRDefault="005E675A" w:rsidP="00E27BA8">
            <w:pPr>
              <w:pStyle w:val="TAC"/>
              <w:rPr>
                <w:ins w:id="3100" w:author="Ajantha De Silva" w:date="2022-10-23T20:21:00Z"/>
              </w:rPr>
            </w:pPr>
            <w:ins w:id="310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EA4245" w14:textId="77777777" w:rsidR="005E675A" w:rsidRPr="005307A3" w:rsidRDefault="005E675A" w:rsidP="00E27BA8">
            <w:pPr>
              <w:pStyle w:val="TAC"/>
              <w:rPr>
                <w:ins w:id="3102" w:author="Ajantha De Silva" w:date="2022-10-23T20:21:00Z"/>
              </w:rPr>
            </w:pPr>
            <w:ins w:id="310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3FD22E3" w14:textId="77777777" w:rsidR="005E675A" w:rsidRPr="005307A3" w:rsidRDefault="005E675A" w:rsidP="00E27BA8">
            <w:pPr>
              <w:pStyle w:val="TAC"/>
              <w:rPr>
                <w:ins w:id="3104" w:author="Ajantha De Silva" w:date="2022-10-23T20:21:00Z"/>
              </w:rPr>
            </w:pPr>
            <w:ins w:id="31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3045CB" w14:textId="77777777" w:rsidR="005E675A" w:rsidRPr="005307A3" w:rsidRDefault="005E675A" w:rsidP="00E27BA8">
            <w:pPr>
              <w:pStyle w:val="TAC"/>
              <w:rPr>
                <w:ins w:id="3106" w:author="Ajantha De Silva" w:date="2022-10-23T20:21:00Z"/>
              </w:rPr>
            </w:pPr>
            <w:ins w:id="3107"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23F242BB" w14:textId="77777777" w:rsidR="005E675A" w:rsidRPr="005307A3" w:rsidRDefault="005E675A" w:rsidP="00E27BA8">
            <w:pPr>
              <w:pStyle w:val="TAC"/>
              <w:rPr>
                <w:ins w:id="3108" w:author="Ajantha De Silva" w:date="2022-10-23T20:21:00Z"/>
              </w:rPr>
            </w:pPr>
            <w:ins w:id="3109" w:author="Ajantha De Silva" w:date="2022-10-23T20:21:00Z">
              <w:r w:rsidRPr="005307A3">
                <w:t>05</w:t>
              </w:r>
            </w:ins>
          </w:p>
        </w:tc>
        <w:tc>
          <w:tcPr>
            <w:tcW w:w="567" w:type="dxa"/>
            <w:tcBorders>
              <w:top w:val="single" w:sz="4" w:space="0" w:color="auto"/>
              <w:left w:val="single" w:sz="4" w:space="0" w:color="auto"/>
              <w:bottom w:val="single" w:sz="4" w:space="0" w:color="auto"/>
              <w:right w:val="single" w:sz="4" w:space="0" w:color="auto"/>
            </w:tcBorders>
            <w:hideMark/>
          </w:tcPr>
          <w:p w14:paraId="1FF6CC70" w14:textId="77777777" w:rsidR="005E675A" w:rsidRPr="005307A3" w:rsidRDefault="005E675A" w:rsidP="00E27BA8">
            <w:pPr>
              <w:pStyle w:val="TAC"/>
              <w:rPr>
                <w:ins w:id="3110" w:author="Ajantha De Silva" w:date="2022-10-23T20:21:00Z"/>
              </w:rPr>
            </w:pPr>
            <w:ins w:id="3111" w:author="Ajantha De Silva" w:date="2022-10-23T20:21:00Z">
              <w:r w:rsidRPr="005307A3">
                <w:t>00</w:t>
              </w:r>
            </w:ins>
          </w:p>
        </w:tc>
      </w:tr>
      <w:tr w:rsidR="005E675A" w:rsidRPr="005307A3" w14:paraId="0C6510D0" w14:textId="77777777" w:rsidTr="00E27BA8">
        <w:trPr>
          <w:jc w:val="center"/>
          <w:ins w:id="311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593116CC" w14:textId="77777777" w:rsidR="005E675A" w:rsidRPr="005307A3" w:rsidRDefault="005E675A" w:rsidP="00E27BA8">
            <w:pPr>
              <w:pStyle w:val="TAC"/>
              <w:rPr>
                <w:ins w:id="3113" w:author="Ajantha De Silva" w:date="2022-10-23T20:21:00Z"/>
              </w:rPr>
            </w:pPr>
            <w:ins w:id="3114"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4B446860" w14:textId="77777777" w:rsidR="005E675A" w:rsidRPr="005307A3" w:rsidRDefault="005E675A" w:rsidP="00E27BA8">
            <w:pPr>
              <w:pStyle w:val="TAC"/>
              <w:rPr>
                <w:ins w:id="3115" w:author="Ajantha De Silva" w:date="2022-10-23T20:21:00Z"/>
              </w:rPr>
            </w:pPr>
            <w:ins w:id="3116"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1A6503AB" w14:textId="77777777" w:rsidR="005E675A" w:rsidRPr="005307A3" w:rsidRDefault="005E675A" w:rsidP="00E27BA8">
            <w:pPr>
              <w:pStyle w:val="TAC"/>
              <w:rPr>
                <w:ins w:id="3117" w:author="Ajantha De Silva" w:date="2022-10-23T20:21:00Z"/>
              </w:rPr>
            </w:pPr>
            <w:ins w:id="3118"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304A73F7" w14:textId="77777777" w:rsidR="005E675A" w:rsidRPr="005307A3" w:rsidRDefault="005E675A" w:rsidP="00E27BA8">
            <w:pPr>
              <w:pStyle w:val="TAC"/>
              <w:rPr>
                <w:ins w:id="3119" w:author="Ajantha De Silva" w:date="2022-10-23T20:21:00Z"/>
              </w:rPr>
            </w:pPr>
            <w:ins w:id="3120"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334F9117" w14:textId="77777777" w:rsidR="005E675A" w:rsidRPr="005307A3" w:rsidRDefault="005E675A" w:rsidP="00E27BA8">
            <w:pPr>
              <w:pStyle w:val="TAC"/>
              <w:rPr>
                <w:ins w:id="3121" w:author="Ajantha De Silva" w:date="2022-10-23T20:21:00Z"/>
              </w:rPr>
            </w:pPr>
            <w:ins w:id="312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E7DE857" w14:textId="77777777" w:rsidR="005E675A" w:rsidRPr="005307A3" w:rsidRDefault="005E675A" w:rsidP="00E27BA8">
            <w:pPr>
              <w:pStyle w:val="TAC"/>
              <w:rPr>
                <w:ins w:id="3123" w:author="Ajantha De Silva" w:date="2022-10-23T20:21:00Z"/>
              </w:rPr>
            </w:pPr>
            <w:ins w:id="3124"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F4701F0" w14:textId="77777777" w:rsidR="005E675A" w:rsidRPr="005307A3" w:rsidRDefault="005E675A" w:rsidP="00E27BA8">
            <w:pPr>
              <w:pStyle w:val="TAC"/>
              <w:rPr>
                <w:ins w:id="3125" w:author="Ajantha De Silva" w:date="2022-10-23T20:21:00Z"/>
              </w:rPr>
            </w:pPr>
            <w:ins w:id="31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2220DBC" w14:textId="77777777" w:rsidR="005E675A" w:rsidRPr="005307A3" w:rsidRDefault="005E675A" w:rsidP="00E27BA8">
            <w:pPr>
              <w:pStyle w:val="TAC"/>
              <w:rPr>
                <w:ins w:id="3127" w:author="Ajantha De Silva" w:date="2022-10-23T20:21:00Z"/>
              </w:rPr>
            </w:pPr>
            <w:ins w:id="312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F75ABF4" w14:textId="77777777" w:rsidR="005E675A" w:rsidRPr="005307A3" w:rsidRDefault="005E675A" w:rsidP="00E27BA8">
            <w:pPr>
              <w:pStyle w:val="TAC"/>
              <w:rPr>
                <w:ins w:id="3129" w:author="Ajantha De Silva" w:date="2022-10-23T20:21:00Z"/>
              </w:rPr>
            </w:pPr>
            <w:ins w:id="3130" w:author="Ajantha De Silva" w:date="2022-10-23T20:21:00Z">
              <w:r w:rsidRPr="005307A3">
                <w:t>11</w:t>
              </w:r>
            </w:ins>
          </w:p>
        </w:tc>
        <w:tc>
          <w:tcPr>
            <w:tcW w:w="567" w:type="dxa"/>
            <w:tcBorders>
              <w:top w:val="single" w:sz="4" w:space="0" w:color="auto"/>
              <w:left w:val="single" w:sz="4" w:space="0" w:color="auto"/>
              <w:bottom w:val="single" w:sz="4" w:space="0" w:color="auto"/>
              <w:right w:val="single" w:sz="4" w:space="0" w:color="auto"/>
            </w:tcBorders>
            <w:hideMark/>
          </w:tcPr>
          <w:p w14:paraId="4052947F" w14:textId="77777777" w:rsidR="005E675A" w:rsidRPr="005307A3" w:rsidRDefault="005E675A" w:rsidP="00E27BA8">
            <w:pPr>
              <w:pStyle w:val="TAC"/>
              <w:rPr>
                <w:ins w:id="3131" w:author="Ajantha De Silva" w:date="2022-10-23T20:21:00Z"/>
              </w:rPr>
            </w:pPr>
            <w:ins w:id="31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B179258" w14:textId="77777777" w:rsidR="005E675A" w:rsidRPr="005307A3" w:rsidRDefault="005E675A" w:rsidP="00E27BA8">
            <w:pPr>
              <w:pStyle w:val="TAC"/>
              <w:rPr>
                <w:ins w:id="3133" w:author="Ajantha De Silva" w:date="2022-10-23T20:21:00Z"/>
              </w:rPr>
            </w:pPr>
            <w:ins w:id="313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2561B61" w14:textId="77777777" w:rsidR="005E675A" w:rsidRPr="005307A3" w:rsidRDefault="005E675A" w:rsidP="00E27BA8">
            <w:pPr>
              <w:pStyle w:val="TAC"/>
              <w:rPr>
                <w:ins w:id="3135" w:author="Ajantha De Silva" w:date="2022-10-23T20:21:00Z"/>
              </w:rPr>
            </w:pPr>
            <w:ins w:id="3136" w:author="Ajantha De Silva" w:date="2022-10-23T20:21:00Z">
              <w:r w:rsidRPr="005307A3">
                <w:t>80</w:t>
              </w:r>
            </w:ins>
          </w:p>
        </w:tc>
      </w:tr>
      <w:tr w:rsidR="005E675A" w:rsidRPr="005307A3" w14:paraId="43F7B3A3" w14:textId="77777777" w:rsidTr="00E27BA8">
        <w:trPr>
          <w:jc w:val="center"/>
          <w:ins w:id="313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1C42B45C" w14:textId="77777777" w:rsidR="005E675A" w:rsidRPr="005307A3" w:rsidRDefault="005E675A" w:rsidP="00E27BA8">
            <w:pPr>
              <w:pStyle w:val="TAC"/>
              <w:rPr>
                <w:ins w:id="3138" w:author="Ajantha De Silva" w:date="2022-10-23T20:21:00Z"/>
              </w:rPr>
            </w:pPr>
            <w:ins w:id="313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60DFB1F" w14:textId="77777777" w:rsidR="005E675A" w:rsidRPr="005307A3" w:rsidRDefault="005E675A" w:rsidP="00E27BA8">
            <w:pPr>
              <w:pStyle w:val="TAC"/>
              <w:rPr>
                <w:ins w:id="3140" w:author="Ajantha De Silva" w:date="2022-10-23T20:21:00Z"/>
              </w:rPr>
            </w:pPr>
            <w:ins w:id="3141" w:author="Ajantha De Silva" w:date="2022-10-23T20:21: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2167BBF7" w14:textId="77777777" w:rsidR="005E675A" w:rsidRPr="005307A3" w:rsidRDefault="005E675A" w:rsidP="00E27BA8">
            <w:pPr>
              <w:pStyle w:val="TAC"/>
              <w:rPr>
                <w:ins w:id="3142" w:author="Ajantha De Silva" w:date="2022-10-23T20:21:00Z"/>
              </w:rPr>
            </w:pPr>
            <w:ins w:id="314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3A2B532" w14:textId="77777777" w:rsidR="005E675A" w:rsidRPr="005307A3" w:rsidRDefault="005E675A" w:rsidP="00E27BA8">
            <w:pPr>
              <w:pStyle w:val="TAC"/>
              <w:rPr>
                <w:ins w:id="3144" w:author="Ajantha De Silva" w:date="2022-10-23T20:21:00Z"/>
              </w:rPr>
            </w:pPr>
            <w:ins w:id="314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40DF710" w14:textId="77777777" w:rsidR="005E675A" w:rsidRPr="005307A3" w:rsidRDefault="005E675A" w:rsidP="00E27BA8">
            <w:pPr>
              <w:pStyle w:val="TAC"/>
              <w:rPr>
                <w:ins w:id="3146" w:author="Ajantha De Silva" w:date="2022-10-23T20:21:00Z"/>
              </w:rPr>
            </w:pPr>
            <w:ins w:id="31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CBE79F" w14:textId="77777777" w:rsidR="005E675A" w:rsidRPr="005307A3" w:rsidRDefault="005E675A" w:rsidP="00E27BA8">
            <w:pPr>
              <w:pStyle w:val="TAC"/>
              <w:rPr>
                <w:ins w:id="3148" w:author="Ajantha De Silva" w:date="2022-10-23T20:21:00Z"/>
              </w:rPr>
            </w:pPr>
            <w:ins w:id="314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7818B31" w14:textId="77777777" w:rsidR="005E675A" w:rsidRPr="005307A3" w:rsidRDefault="005E675A" w:rsidP="00E27BA8">
            <w:pPr>
              <w:pStyle w:val="TAC"/>
              <w:rPr>
                <w:ins w:id="3150" w:author="Ajantha De Silva" w:date="2022-10-23T20:21:00Z"/>
              </w:rPr>
            </w:pPr>
            <w:ins w:id="3151" w:author="Ajantha De Silva" w:date="2022-10-23T20:21: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2FC594C5" w14:textId="77777777" w:rsidR="005E675A" w:rsidRPr="005307A3" w:rsidRDefault="005E675A" w:rsidP="00E27BA8">
            <w:pPr>
              <w:pStyle w:val="TAC"/>
              <w:rPr>
                <w:ins w:id="3152" w:author="Ajantha De Silva" w:date="2022-10-23T20:21:00Z"/>
              </w:rPr>
            </w:pPr>
            <w:ins w:id="31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9E9055C" w14:textId="77777777" w:rsidR="005E675A" w:rsidRPr="005307A3" w:rsidRDefault="005E675A" w:rsidP="00E27BA8">
            <w:pPr>
              <w:pStyle w:val="TAC"/>
              <w:rPr>
                <w:ins w:id="3154" w:author="Ajantha De Silva" w:date="2022-10-23T20:21:00Z"/>
              </w:rPr>
            </w:pPr>
            <w:ins w:id="3155"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B7F7251" w14:textId="77777777" w:rsidR="005E675A" w:rsidRPr="005307A3" w:rsidRDefault="005E675A" w:rsidP="00E27BA8">
            <w:pPr>
              <w:pStyle w:val="TAC"/>
              <w:rPr>
                <w:ins w:id="3156" w:author="Ajantha De Silva" w:date="2022-10-23T20:21:00Z"/>
              </w:rPr>
            </w:pPr>
            <w:ins w:id="31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3514360" w14:textId="77777777" w:rsidR="005E675A" w:rsidRPr="005307A3" w:rsidRDefault="005E675A" w:rsidP="00E27BA8">
            <w:pPr>
              <w:pStyle w:val="TAC"/>
              <w:rPr>
                <w:ins w:id="3158" w:author="Ajantha De Silva" w:date="2022-10-23T20:21:00Z"/>
              </w:rPr>
            </w:pPr>
            <w:ins w:id="315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F928B52" w14:textId="77777777" w:rsidR="005E675A" w:rsidRPr="005307A3" w:rsidRDefault="005E675A" w:rsidP="00E27BA8">
            <w:pPr>
              <w:pStyle w:val="TAC"/>
              <w:rPr>
                <w:ins w:id="3160" w:author="Ajantha De Silva" w:date="2022-10-23T20:21:00Z"/>
              </w:rPr>
            </w:pPr>
            <w:ins w:id="3161" w:author="Ajantha De Silva" w:date="2022-10-23T20:21:00Z">
              <w:r w:rsidRPr="005307A3">
                <w:t>41</w:t>
              </w:r>
            </w:ins>
          </w:p>
        </w:tc>
      </w:tr>
      <w:tr w:rsidR="005E675A" w:rsidRPr="005307A3" w14:paraId="17CB2BFE" w14:textId="77777777" w:rsidTr="00E27BA8">
        <w:trPr>
          <w:jc w:val="center"/>
          <w:ins w:id="316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10B34ECE" w14:textId="77777777" w:rsidR="005E675A" w:rsidRPr="005307A3" w:rsidRDefault="005E675A" w:rsidP="00E27BA8">
            <w:pPr>
              <w:pStyle w:val="TAC"/>
              <w:rPr>
                <w:ins w:id="3163" w:author="Ajantha De Silva" w:date="2022-10-23T20:21:00Z"/>
              </w:rPr>
            </w:pPr>
            <w:ins w:id="316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9E2FF77" w14:textId="77777777" w:rsidR="005E675A" w:rsidRPr="005307A3" w:rsidRDefault="005E675A" w:rsidP="00E27BA8">
            <w:pPr>
              <w:pStyle w:val="TAC"/>
              <w:rPr>
                <w:ins w:id="3165" w:author="Ajantha De Silva" w:date="2022-10-23T20:21:00Z"/>
              </w:rPr>
            </w:pPr>
            <w:ins w:id="316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46F4EC6" w14:textId="77777777" w:rsidR="005E675A" w:rsidRPr="005307A3" w:rsidRDefault="005E675A" w:rsidP="00E27BA8">
            <w:pPr>
              <w:pStyle w:val="TAC"/>
              <w:rPr>
                <w:ins w:id="3167" w:author="Ajantha De Silva" w:date="2022-10-23T20:21:00Z"/>
              </w:rPr>
            </w:pPr>
            <w:ins w:id="316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D2DD3E6" w14:textId="77777777" w:rsidR="005E675A" w:rsidRPr="005307A3" w:rsidRDefault="005E675A" w:rsidP="00E27BA8">
            <w:pPr>
              <w:pStyle w:val="TAC"/>
              <w:rPr>
                <w:ins w:id="3169" w:author="Ajantha De Silva" w:date="2022-10-23T20:21:00Z"/>
              </w:rPr>
            </w:pPr>
            <w:ins w:id="317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22713D1" w14:textId="77777777" w:rsidR="005E675A" w:rsidRPr="005307A3" w:rsidRDefault="005E675A" w:rsidP="00E27BA8">
            <w:pPr>
              <w:pStyle w:val="TAC"/>
              <w:rPr>
                <w:ins w:id="3171" w:author="Ajantha De Silva" w:date="2022-10-23T20:21:00Z"/>
              </w:rPr>
            </w:pPr>
            <w:ins w:id="3172" w:author="Ajantha De Silva" w:date="2022-10-23T20:21: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70301D07" w14:textId="77777777" w:rsidR="005E675A" w:rsidRPr="005307A3" w:rsidRDefault="005E675A" w:rsidP="00E27BA8">
            <w:pPr>
              <w:pStyle w:val="TAC"/>
              <w:rPr>
                <w:ins w:id="3173" w:author="Ajantha De Silva" w:date="2022-10-23T20:21:00Z"/>
              </w:rPr>
            </w:pPr>
            <w:ins w:id="31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0D68929" w14:textId="77777777" w:rsidR="005E675A" w:rsidRPr="005307A3" w:rsidRDefault="005E675A" w:rsidP="00E27BA8">
            <w:pPr>
              <w:pStyle w:val="TAC"/>
              <w:rPr>
                <w:ins w:id="3175" w:author="Ajantha De Silva" w:date="2022-10-23T20:21:00Z"/>
              </w:rPr>
            </w:pPr>
            <w:ins w:id="317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158A7DC" w14:textId="77777777" w:rsidR="005E675A" w:rsidRPr="005307A3" w:rsidRDefault="005E675A" w:rsidP="00E27BA8">
            <w:pPr>
              <w:pStyle w:val="TAC"/>
              <w:rPr>
                <w:ins w:id="3177" w:author="Ajantha De Silva" w:date="2022-10-23T20:21:00Z"/>
              </w:rPr>
            </w:pPr>
            <w:ins w:id="31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12C8515" w14:textId="77777777" w:rsidR="005E675A" w:rsidRPr="005307A3" w:rsidRDefault="005E675A" w:rsidP="00E27BA8">
            <w:pPr>
              <w:pStyle w:val="TAC"/>
              <w:rPr>
                <w:ins w:id="3179" w:author="Ajantha De Silva" w:date="2022-10-23T20:21:00Z"/>
              </w:rPr>
            </w:pPr>
            <w:ins w:id="318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3FA339F" w14:textId="77777777" w:rsidR="005E675A" w:rsidRPr="005307A3" w:rsidRDefault="005E675A" w:rsidP="00E27BA8">
            <w:pPr>
              <w:pStyle w:val="TAC"/>
              <w:rPr>
                <w:ins w:id="3181" w:author="Ajantha De Silva" w:date="2022-10-23T20:21:00Z"/>
              </w:rPr>
            </w:pPr>
            <w:ins w:id="3182"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509B2F0E" w14:textId="77777777" w:rsidR="005E675A" w:rsidRPr="005307A3" w:rsidRDefault="005E675A" w:rsidP="00E27BA8">
            <w:pPr>
              <w:pStyle w:val="TAC"/>
              <w:rPr>
                <w:ins w:id="3183" w:author="Ajantha De Silva" w:date="2022-10-23T20:21:00Z"/>
              </w:rPr>
            </w:pPr>
            <w:ins w:id="318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C691EB0" w14:textId="77777777" w:rsidR="005E675A" w:rsidRPr="005307A3" w:rsidRDefault="005E675A" w:rsidP="00E27BA8">
            <w:pPr>
              <w:pStyle w:val="TAC"/>
              <w:rPr>
                <w:ins w:id="3185" w:author="Ajantha De Silva" w:date="2022-10-23T20:21:00Z"/>
              </w:rPr>
            </w:pPr>
            <w:ins w:id="3186" w:author="Ajantha De Silva" w:date="2022-10-23T20:21:00Z">
              <w:r w:rsidRPr="005307A3">
                <w:t>08</w:t>
              </w:r>
            </w:ins>
          </w:p>
        </w:tc>
      </w:tr>
      <w:tr w:rsidR="005E675A" w:rsidRPr="005307A3" w14:paraId="5450CA12" w14:textId="77777777" w:rsidTr="00E27BA8">
        <w:trPr>
          <w:jc w:val="center"/>
          <w:ins w:id="318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68637208" w14:textId="77777777" w:rsidR="005E675A" w:rsidRPr="005307A3" w:rsidRDefault="005E675A" w:rsidP="00E27BA8">
            <w:pPr>
              <w:pStyle w:val="TAC"/>
              <w:rPr>
                <w:ins w:id="3188" w:author="Ajantha De Silva" w:date="2022-10-23T20:21:00Z"/>
              </w:rPr>
            </w:pPr>
            <w:ins w:id="318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A1A970A" w14:textId="77777777" w:rsidR="005E675A" w:rsidRPr="005307A3" w:rsidRDefault="005E675A" w:rsidP="00E27BA8">
            <w:pPr>
              <w:pStyle w:val="TAC"/>
              <w:rPr>
                <w:ins w:id="3190" w:author="Ajantha De Silva" w:date="2022-10-23T20:21:00Z"/>
              </w:rPr>
            </w:pPr>
            <w:ins w:id="319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9213751" w14:textId="77777777" w:rsidR="005E675A" w:rsidRPr="005307A3" w:rsidRDefault="005E675A" w:rsidP="00E27BA8">
            <w:pPr>
              <w:pStyle w:val="TAC"/>
              <w:rPr>
                <w:ins w:id="3192" w:author="Ajantha De Silva" w:date="2022-10-23T20:21:00Z"/>
              </w:rPr>
            </w:pPr>
            <w:ins w:id="3193" w:author="Ajantha De Silva" w:date="2022-10-23T20:21: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0A5412B8" w14:textId="77777777" w:rsidR="005E675A" w:rsidRPr="005307A3" w:rsidRDefault="005E675A" w:rsidP="00E27BA8">
            <w:pPr>
              <w:pStyle w:val="TAC"/>
              <w:rPr>
                <w:ins w:id="3194" w:author="Ajantha De Silva" w:date="2022-10-23T20:21:00Z"/>
              </w:rPr>
            </w:pPr>
            <w:ins w:id="319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65ECCB9" w14:textId="77777777" w:rsidR="005E675A" w:rsidRPr="005307A3" w:rsidRDefault="005E675A" w:rsidP="00E27BA8">
            <w:pPr>
              <w:pStyle w:val="TAC"/>
              <w:rPr>
                <w:ins w:id="3196" w:author="Ajantha De Silva" w:date="2022-10-23T20:21:00Z"/>
              </w:rPr>
            </w:pPr>
            <w:ins w:id="319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E0B1AC" w14:textId="77777777" w:rsidR="005E675A" w:rsidRPr="005307A3" w:rsidRDefault="005E675A" w:rsidP="00E27BA8">
            <w:pPr>
              <w:pStyle w:val="TAC"/>
              <w:rPr>
                <w:ins w:id="3198" w:author="Ajantha De Silva" w:date="2022-10-23T20:21:00Z"/>
              </w:rPr>
            </w:pPr>
            <w:ins w:id="319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00CCC82" w14:textId="77777777" w:rsidR="005E675A" w:rsidRPr="005307A3" w:rsidRDefault="005E675A" w:rsidP="00E27BA8">
            <w:pPr>
              <w:pStyle w:val="TAC"/>
              <w:rPr>
                <w:ins w:id="3200" w:author="Ajantha De Silva" w:date="2022-10-23T20:21:00Z"/>
              </w:rPr>
            </w:pPr>
            <w:ins w:id="320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60E5379" w14:textId="77777777" w:rsidR="005E675A" w:rsidRPr="005307A3" w:rsidRDefault="005E675A" w:rsidP="00E27BA8">
            <w:pPr>
              <w:pStyle w:val="TAC"/>
              <w:rPr>
                <w:ins w:id="3202" w:author="Ajantha De Silva" w:date="2022-10-23T20:21:00Z"/>
              </w:rPr>
            </w:pPr>
            <w:ins w:id="3203"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6EA4FDEE" w14:textId="77777777" w:rsidR="005E675A" w:rsidRPr="005307A3" w:rsidRDefault="005E675A" w:rsidP="00E27BA8">
            <w:pPr>
              <w:pStyle w:val="TAC"/>
              <w:rPr>
                <w:ins w:id="3204" w:author="Ajantha De Silva" w:date="2022-10-23T20:21:00Z"/>
              </w:rPr>
            </w:pPr>
            <w:ins w:id="32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AAE8B11" w14:textId="77777777" w:rsidR="005E675A" w:rsidRPr="005307A3" w:rsidRDefault="005E675A" w:rsidP="00E27BA8">
            <w:pPr>
              <w:pStyle w:val="TAC"/>
              <w:rPr>
                <w:ins w:id="3206" w:author="Ajantha De Silva" w:date="2022-10-23T20:21:00Z"/>
              </w:rPr>
            </w:pPr>
            <w:ins w:id="320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519D954" w14:textId="77777777" w:rsidR="005E675A" w:rsidRPr="005307A3" w:rsidRDefault="005E675A" w:rsidP="00E27BA8">
            <w:pPr>
              <w:pStyle w:val="TAC"/>
              <w:rPr>
                <w:ins w:id="3208" w:author="Ajantha De Silva" w:date="2022-10-23T20:21:00Z"/>
              </w:rPr>
            </w:pPr>
            <w:ins w:id="320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B3304C" w14:textId="77777777" w:rsidR="005E675A" w:rsidRPr="005307A3" w:rsidRDefault="005E675A" w:rsidP="00E27BA8">
            <w:pPr>
              <w:pStyle w:val="TAC"/>
              <w:rPr>
                <w:ins w:id="3210" w:author="Ajantha De Silva" w:date="2022-10-23T20:21:00Z"/>
              </w:rPr>
            </w:pPr>
            <w:ins w:id="3211" w:author="Ajantha De Silva" w:date="2022-10-23T20:21:00Z">
              <w:r w:rsidRPr="005307A3">
                <w:t>52</w:t>
              </w:r>
            </w:ins>
          </w:p>
        </w:tc>
      </w:tr>
      <w:tr w:rsidR="005E675A" w:rsidRPr="005307A3" w14:paraId="2EC83F6B" w14:textId="77777777" w:rsidTr="00E27BA8">
        <w:trPr>
          <w:jc w:val="center"/>
          <w:ins w:id="321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3A64F51F" w14:textId="77777777" w:rsidR="005E675A" w:rsidRPr="005307A3" w:rsidRDefault="005E675A" w:rsidP="00E27BA8">
            <w:pPr>
              <w:pStyle w:val="TAC"/>
              <w:rPr>
                <w:ins w:id="3213" w:author="Ajantha De Silva" w:date="2022-10-23T20:21:00Z"/>
              </w:rPr>
            </w:pPr>
            <w:ins w:id="3214"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4E1C8545" w14:textId="77777777" w:rsidR="005E675A" w:rsidRPr="005307A3" w:rsidRDefault="005E675A" w:rsidP="00E27BA8">
            <w:pPr>
              <w:pStyle w:val="TAC"/>
              <w:rPr>
                <w:ins w:id="3215" w:author="Ajantha De Silva" w:date="2022-10-23T20:21:00Z"/>
              </w:rPr>
            </w:pPr>
            <w:ins w:id="321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7318E32" w14:textId="77777777" w:rsidR="005E675A" w:rsidRPr="005307A3" w:rsidRDefault="005E675A" w:rsidP="00E27BA8">
            <w:pPr>
              <w:pStyle w:val="TAC"/>
              <w:rPr>
                <w:ins w:id="3217" w:author="Ajantha De Silva" w:date="2022-10-23T20:21:00Z"/>
              </w:rPr>
            </w:pPr>
            <w:ins w:id="3218"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328DDBF" w14:textId="77777777" w:rsidR="005E675A" w:rsidRPr="005307A3" w:rsidRDefault="005E675A" w:rsidP="00E27BA8">
            <w:pPr>
              <w:pStyle w:val="TAC"/>
              <w:rPr>
                <w:ins w:id="3219" w:author="Ajantha De Silva" w:date="2022-10-23T20:21:00Z"/>
              </w:rPr>
            </w:pPr>
            <w:ins w:id="32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CFAA19" w14:textId="77777777" w:rsidR="005E675A" w:rsidRPr="005307A3" w:rsidRDefault="005E675A" w:rsidP="00E27BA8">
            <w:pPr>
              <w:pStyle w:val="TAC"/>
              <w:rPr>
                <w:ins w:id="3221" w:author="Ajantha De Silva" w:date="2022-10-23T20:21:00Z"/>
              </w:rPr>
            </w:pPr>
            <w:ins w:id="3222"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6BD6664" w14:textId="77777777" w:rsidR="005E675A" w:rsidRPr="005307A3" w:rsidRDefault="005E675A" w:rsidP="00E27BA8">
            <w:pPr>
              <w:pStyle w:val="TAC"/>
              <w:rPr>
                <w:ins w:id="3223" w:author="Ajantha De Silva" w:date="2022-10-23T20:21:00Z"/>
              </w:rPr>
            </w:pPr>
            <w:ins w:id="3224"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B0DC49F" w14:textId="77777777" w:rsidR="005E675A" w:rsidRPr="005307A3" w:rsidRDefault="005E675A" w:rsidP="00E27BA8">
            <w:pPr>
              <w:pStyle w:val="TAC"/>
              <w:rPr>
                <w:ins w:id="3225" w:author="Ajantha De Silva" w:date="2022-10-23T20:21:00Z"/>
              </w:rPr>
            </w:pPr>
            <w:ins w:id="3226" w:author="Ajantha De Silva" w:date="2022-10-23T20:21:00Z">
              <w:r w:rsidRPr="005307A3">
                <w:t>93</w:t>
              </w:r>
            </w:ins>
          </w:p>
        </w:tc>
        <w:tc>
          <w:tcPr>
            <w:tcW w:w="567" w:type="dxa"/>
            <w:tcBorders>
              <w:top w:val="single" w:sz="4" w:space="0" w:color="auto"/>
              <w:left w:val="single" w:sz="4" w:space="0" w:color="auto"/>
              <w:bottom w:val="single" w:sz="4" w:space="0" w:color="auto"/>
              <w:right w:val="single" w:sz="4" w:space="0" w:color="auto"/>
            </w:tcBorders>
            <w:hideMark/>
          </w:tcPr>
          <w:p w14:paraId="6A3CEDBD" w14:textId="77777777" w:rsidR="005E675A" w:rsidRPr="005307A3" w:rsidRDefault="005E675A" w:rsidP="00E27BA8">
            <w:pPr>
              <w:pStyle w:val="TAC"/>
              <w:rPr>
                <w:ins w:id="3227" w:author="Ajantha De Silva" w:date="2022-10-23T20:21:00Z"/>
              </w:rPr>
            </w:pPr>
            <w:ins w:id="3228"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E794DAB" w14:textId="77777777" w:rsidR="005E675A" w:rsidRPr="005307A3" w:rsidRDefault="005E675A" w:rsidP="00E27BA8">
            <w:pPr>
              <w:pStyle w:val="TAC"/>
              <w:rPr>
                <w:ins w:id="3229" w:author="Ajantha De Silva" w:date="2022-10-23T20:21:00Z"/>
              </w:rPr>
            </w:pPr>
            <w:ins w:id="3230"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4EA56313" w14:textId="77777777" w:rsidR="005E675A" w:rsidRPr="005307A3" w:rsidRDefault="005E675A" w:rsidP="00E27BA8">
            <w:pPr>
              <w:pStyle w:val="TAC"/>
              <w:rPr>
                <w:ins w:id="3231" w:author="Ajantha De Silva" w:date="2022-10-23T20:21:00Z"/>
              </w:rPr>
            </w:pPr>
            <w:ins w:id="3232"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39D6B475" w14:textId="77777777" w:rsidR="005E675A" w:rsidRPr="005307A3" w:rsidRDefault="005E675A" w:rsidP="00E27BA8">
            <w:pPr>
              <w:pStyle w:val="TAC"/>
              <w:rPr>
                <w:ins w:id="3233" w:author="Ajantha De Silva" w:date="2022-10-23T20:21:00Z"/>
              </w:rPr>
            </w:pPr>
            <w:ins w:id="3234"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7CD5BD33" w14:textId="77777777" w:rsidR="005E675A" w:rsidRPr="005307A3" w:rsidRDefault="005E675A" w:rsidP="00E27BA8">
            <w:pPr>
              <w:pStyle w:val="TAC"/>
              <w:rPr>
                <w:ins w:id="3235" w:author="Ajantha De Silva" w:date="2022-10-23T20:21:00Z"/>
              </w:rPr>
            </w:pPr>
            <w:ins w:id="3236" w:author="Ajantha De Silva" w:date="2022-10-23T20:21:00Z">
              <w:r w:rsidRPr="005307A3">
                <w:t>07</w:t>
              </w:r>
            </w:ins>
          </w:p>
        </w:tc>
      </w:tr>
      <w:tr w:rsidR="005E675A" w:rsidRPr="005307A3" w14:paraId="7B95E4CE" w14:textId="77777777" w:rsidTr="00E27BA8">
        <w:trPr>
          <w:jc w:val="center"/>
          <w:ins w:id="323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5335C94E" w14:textId="77777777" w:rsidR="005E675A" w:rsidRPr="005307A3" w:rsidRDefault="005E675A" w:rsidP="00E27BA8">
            <w:pPr>
              <w:pStyle w:val="TAC"/>
              <w:rPr>
                <w:ins w:id="3238" w:author="Ajantha De Silva" w:date="2022-10-23T20:21:00Z"/>
              </w:rPr>
            </w:pPr>
            <w:ins w:id="3239"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5178A295" w14:textId="77777777" w:rsidR="005E675A" w:rsidRPr="005307A3" w:rsidRDefault="005E675A" w:rsidP="00E27BA8">
            <w:pPr>
              <w:pStyle w:val="TAC"/>
              <w:rPr>
                <w:ins w:id="3240" w:author="Ajantha De Silva" w:date="2022-10-23T20:21:00Z"/>
              </w:rPr>
            </w:pPr>
            <w:ins w:id="3241"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1C020187" w14:textId="77777777" w:rsidR="005E675A" w:rsidRPr="005307A3" w:rsidRDefault="005E675A" w:rsidP="00E27BA8">
            <w:pPr>
              <w:pStyle w:val="TAC"/>
              <w:rPr>
                <w:ins w:id="3242" w:author="Ajantha De Silva" w:date="2022-10-23T20:21:00Z"/>
              </w:rPr>
            </w:pPr>
            <w:ins w:id="3243"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140151E4" w14:textId="77777777" w:rsidR="005E675A" w:rsidRPr="005307A3" w:rsidRDefault="005E675A" w:rsidP="00E27BA8">
            <w:pPr>
              <w:pStyle w:val="TAC"/>
              <w:rPr>
                <w:ins w:id="3244" w:author="Ajantha De Silva" w:date="2022-10-23T20:21:00Z"/>
              </w:rPr>
            </w:pPr>
            <w:ins w:id="3245"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11AF5400" w14:textId="77777777" w:rsidR="005E675A" w:rsidRPr="005307A3" w:rsidRDefault="005E675A" w:rsidP="00E27BA8">
            <w:pPr>
              <w:pStyle w:val="TAC"/>
              <w:rPr>
                <w:ins w:id="3246" w:author="Ajantha De Silva" w:date="2022-10-23T20:21:00Z"/>
              </w:rPr>
            </w:pPr>
            <w:ins w:id="3247" w:author="Ajantha De Silva" w:date="2022-10-23T20:21:00Z">
              <w:r w:rsidRPr="005307A3">
                <w:t>72</w:t>
              </w:r>
            </w:ins>
          </w:p>
        </w:tc>
        <w:tc>
          <w:tcPr>
            <w:tcW w:w="567" w:type="dxa"/>
            <w:tcBorders>
              <w:top w:val="single" w:sz="4" w:space="0" w:color="auto"/>
              <w:left w:val="single" w:sz="4" w:space="0" w:color="auto"/>
              <w:bottom w:val="single" w:sz="4" w:space="0" w:color="auto"/>
              <w:right w:val="single" w:sz="4" w:space="0" w:color="auto"/>
            </w:tcBorders>
            <w:hideMark/>
          </w:tcPr>
          <w:p w14:paraId="0E363202" w14:textId="77777777" w:rsidR="005E675A" w:rsidRPr="005307A3" w:rsidRDefault="005E675A" w:rsidP="00E27BA8">
            <w:pPr>
              <w:pStyle w:val="TAC"/>
              <w:rPr>
                <w:ins w:id="3248" w:author="Ajantha De Silva" w:date="2022-10-23T20:21:00Z"/>
              </w:rPr>
            </w:pPr>
            <w:ins w:id="3249"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50293E6F" w14:textId="77777777" w:rsidR="005E675A" w:rsidRPr="005307A3" w:rsidRDefault="005E675A" w:rsidP="00E27BA8">
            <w:pPr>
              <w:pStyle w:val="TAC"/>
              <w:rPr>
                <w:ins w:id="3250" w:author="Ajantha De Silva" w:date="2022-10-23T20:21:00Z"/>
              </w:rPr>
            </w:pPr>
            <w:ins w:id="3251" w:author="Ajantha De Silva" w:date="2022-10-23T20:21: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594CFBA5" w14:textId="77777777" w:rsidR="005E675A" w:rsidRPr="005307A3" w:rsidRDefault="005E675A" w:rsidP="00E27BA8">
            <w:pPr>
              <w:pStyle w:val="TAC"/>
              <w:rPr>
                <w:ins w:id="3252" w:author="Ajantha De Silva" w:date="2022-10-23T20:21:00Z"/>
              </w:rPr>
            </w:pPr>
            <w:ins w:id="325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95EC22E" w14:textId="77777777" w:rsidR="005E675A" w:rsidRPr="005307A3" w:rsidRDefault="005E675A" w:rsidP="00E27BA8">
            <w:pPr>
              <w:pStyle w:val="TAC"/>
              <w:rPr>
                <w:ins w:id="3254" w:author="Ajantha De Silva" w:date="2022-10-23T20:21:00Z"/>
              </w:rPr>
            </w:pPr>
            <w:ins w:id="3255" w:author="Ajantha De Silva" w:date="2022-10-23T20:21: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434C455D" w14:textId="77777777" w:rsidR="005E675A" w:rsidRPr="005307A3" w:rsidRDefault="005E675A" w:rsidP="00E27BA8">
            <w:pPr>
              <w:pStyle w:val="TAC"/>
              <w:rPr>
                <w:ins w:id="3256" w:author="Ajantha De Silva" w:date="2022-10-23T20:21:00Z"/>
              </w:rPr>
            </w:pPr>
            <w:ins w:id="32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00DD4EE" w14:textId="77777777" w:rsidR="005E675A" w:rsidRPr="005307A3" w:rsidRDefault="005E675A" w:rsidP="00E27BA8">
            <w:pPr>
              <w:pStyle w:val="TAC"/>
              <w:rPr>
                <w:ins w:id="3258" w:author="Ajantha De Silva" w:date="2022-10-23T20:21:00Z"/>
              </w:rPr>
            </w:pPr>
            <w:ins w:id="325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AE87A1" w14:textId="77777777" w:rsidR="005E675A" w:rsidRPr="005307A3" w:rsidRDefault="005E675A" w:rsidP="00E27BA8">
            <w:pPr>
              <w:pStyle w:val="TAC"/>
              <w:rPr>
                <w:ins w:id="3260" w:author="Ajantha De Silva" w:date="2022-10-23T20:21:00Z"/>
              </w:rPr>
            </w:pPr>
            <w:ins w:id="3261" w:author="Ajantha De Silva" w:date="2022-10-23T20:21:00Z">
              <w:r w:rsidRPr="005307A3">
                <w:t>80</w:t>
              </w:r>
            </w:ins>
          </w:p>
        </w:tc>
      </w:tr>
      <w:tr w:rsidR="005E675A" w:rsidRPr="005307A3" w14:paraId="0E14D3BA" w14:textId="77777777" w:rsidTr="00E27BA8">
        <w:trPr>
          <w:jc w:val="center"/>
          <w:ins w:id="326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4077B151" w14:textId="77777777" w:rsidR="005E675A" w:rsidRPr="005307A3" w:rsidRDefault="005E675A" w:rsidP="00E27BA8">
            <w:pPr>
              <w:pStyle w:val="TAC"/>
              <w:rPr>
                <w:ins w:id="3263" w:author="Ajantha De Silva" w:date="2022-10-23T20:21:00Z"/>
              </w:rPr>
            </w:pPr>
            <w:ins w:id="326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ADA3B47" w14:textId="77777777" w:rsidR="005E675A" w:rsidRPr="005307A3" w:rsidRDefault="005E675A" w:rsidP="00E27BA8">
            <w:pPr>
              <w:pStyle w:val="TAC"/>
              <w:rPr>
                <w:ins w:id="3265" w:author="Ajantha De Silva" w:date="2022-10-23T20:21:00Z"/>
              </w:rPr>
            </w:pPr>
            <w:ins w:id="3266" w:author="Ajantha De Silva" w:date="2022-10-23T20:21: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3120FE3E" w14:textId="77777777" w:rsidR="005E675A" w:rsidRPr="005307A3" w:rsidRDefault="005E675A" w:rsidP="00E27BA8">
            <w:pPr>
              <w:pStyle w:val="TAC"/>
              <w:rPr>
                <w:ins w:id="3267" w:author="Ajantha De Silva" w:date="2022-10-23T20:21:00Z"/>
              </w:rPr>
            </w:pPr>
            <w:ins w:id="326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9C65621" w14:textId="77777777" w:rsidR="005E675A" w:rsidRPr="005307A3" w:rsidRDefault="005E675A" w:rsidP="00E27BA8">
            <w:pPr>
              <w:pStyle w:val="TAC"/>
              <w:rPr>
                <w:ins w:id="3269" w:author="Ajantha De Silva" w:date="2022-10-23T20:21:00Z"/>
              </w:rPr>
            </w:pPr>
            <w:ins w:id="327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8E32660" w14:textId="77777777" w:rsidR="005E675A" w:rsidRPr="005307A3" w:rsidRDefault="005E675A" w:rsidP="00E27BA8">
            <w:pPr>
              <w:pStyle w:val="TAC"/>
              <w:rPr>
                <w:ins w:id="3271" w:author="Ajantha De Silva" w:date="2022-10-23T20:21:00Z"/>
              </w:rPr>
            </w:pPr>
            <w:ins w:id="32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D440A6A" w14:textId="77777777" w:rsidR="005E675A" w:rsidRPr="005307A3" w:rsidRDefault="005E675A" w:rsidP="00E27BA8">
            <w:pPr>
              <w:pStyle w:val="TAC"/>
              <w:rPr>
                <w:ins w:id="3273" w:author="Ajantha De Silva" w:date="2022-10-23T20:21:00Z"/>
              </w:rPr>
            </w:pPr>
            <w:ins w:id="327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65060AC" w14:textId="77777777" w:rsidR="005E675A" w:rsidRPr="005307A3" w:rsidRDefault="005E675A" w:rsidP="00E27BA8">
            <w:pPr>
              <w:pStyle w:val="TAC"/>
              <w:rPr>
                <w:ins w:id="3275" w:author="Ajantha De Silva" w:date="2022-10-23T20:21:00Z"/>
              </w:rPr>
            </w:pPr>
            <w:ins w:id="3276" w:author="Ajantha De Silva" w:date="2022-10-23T20:21: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749969FE" w14:textId="77777777" w:rsidR="005E675A" w:rsidRPr="005307A3" w:rsidRDefault="005E675A" w:rsidP="00E27BA8">
            <w:pPr>
              <w:pStyle w:val="TAC"/>
              <w:rPr>
                <w:ins w:id="3277" w:author="Ajantha De Silva" w:date="2022-10-23T20:21:00Z"/>
              </w:rPr>
            </w:pPr>
            <w:ins w:id="32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C84285D" w14:textId="77777777" w:rsidR="005E675A" w:rsidRPr="005307A3" w:rsidRDefault="005E675A" w:rsidP="00E27BA8">
            <w:pPr>
              <w:pStyle w:val="TAC"/>
              <w:rPr>
                <w:ins w:id="3279" w:author="Ajantha De Silva" w:date="2022-10-23T20:21:00Z"/>
              </w:rPr>
            </w:pPr>
            <w:ins w:id="3280"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50D51A0" w14:textId="77777777" w:rsidR="005E675A" w:rsidRPr="005307A3" w:rsidRDefault="005E675A" w:rsidP="00E27BA8">
            <w:pPr>
              <w:pStyle w:val="TAC"/>
              <w:rPr>
                <w:ins w:id="3281" w:author="Ajantha De Silva" w:date="2022-10-23T20:21:00Z"/>
              </w:rPr>
            </w:pPr>
            <w:ins w:id="32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0138CC" w14:textId="77777777" w:rsidR="005E675A" w:rsidRPr="005307A3" w:rsidRDefault="005E675A" w:rsidP="00E27BA8">
            <w:pPr>
              <w:pStyle w:val="TAC"/>
              <w:rPr>
                <w:ins w:id="3283" w:author="Ajantha De Silva" w:date="2022-10-23T20:21:00Z"/>
              </w:rPr>
            </w:pPr>
            <w:ins w:id="328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8ECC37F" w14:textId="77777777" w:rsidR="005E675A" w:rsidRPr="005307A3" w:rsidRDefault="005E675A" w:rsidP="00E27BA8">
            <w:pPr>
              <w:pStyle w:val="TAC"/>
              <w:rPr>
                <w:ins w:id="3285" w:author="Ajantha De Silva" w:date="2022-10-23T20:21:00Z"/>
              </w:rPr>
            </w:pPr>
            <w:ins w:id="3286" w:author="Ajantha De Silva" w:date="2022-10-23T20:21:00Z">
              <w:r w:rsidRPr="005307A3">
                <w:t>44</w:t>
              </w:r>
            </w:ins>
          </w:p>
        </w:tc>
      </w:tr>
      <w:tr w:rsidR="005E675A" w:rsidRPr="005307A3" w14:paraId="2361AD5F" w14:textId="77777777" w:rsidTr="00E27BA8">
        <w:trPr>
          <w:jc w:val="center"/>
          <w:ins w:id="328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500B5252" w14:textId="77777777" w:rsidR="005E675A" w:rsidRPr="005307A3" w:rsidRDefault="005E675A" w:rsidP="00E27BA8">
            <w:pPr>
              <w:pStyle w:val="TAC"/>
              <w:rPr>
                <w:ins w:id="3288" w:author="Ajantha De Silva" w:date="2022-10-23T20:21:00Z"/>
              </w:rPr>
            </w:pPr>
            <w:ins w:id="328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D620621" w14:textId="77777777" w:rsidR="005E675A" w:rsidRPr="005307A3" w:rsidRDefault="005E675A" w:rsidP="00E27BA8">
            <w:pPr>
              <w:pStyle w:val="TAC"/>
              <w:rPr>
                <w:ins w:id="3290" w:author="Ajantha De Silva" w:date="2022-10-23T20:21:00Z"/>
              </w:rPr>
            </w:pPr>
            <w:ins w:id="329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49200E0" w14:textId="77777777" w:rsidR="005E675A" w:rsidRPr="005307A3" w:rsidRDefault="005E675A" w:rsidP="00E27BA8">
            <w:pPr>
              <w:pStyle w:val="TAC"/>
              <w:rPr>
                <w:ins w:id="3292" w:author="Ajantha De Silva" w:date="2022-10-23T20:21:00Z"/>
              </w:rPr>
            </w:pPr>
            <w:ins w:id="329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0383F88" w14:textId="77777777" w:rsidR="005E675A" w:rsidRPr="005307A3" w:rsidRDefault="005E675A" w:rsidP="00E27BA8">
            <w:pPr>
              <w:pStyle w:val="TAC"/>
              <w:rPr>
                <w:ins w:id="3294" w:author="Ajantha De Silva" w:date="2022-10-23T20:21:00Z"/>
              </w:rPr>
            </w:pPr>
            <w:ins w:id="329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8EA1A0D" w14:textId="77777777" w:rsidR="005E675A" w:rsidRPr="005307A3" w:rsidRDefault="005E675A" w:rsidP="00E27BA8">
            <w:pPr>
              <w:pStyle w:val="TAC"/>
              <w:rPr>
                <w:ins w:id="3296" w:author="Ajantha De Silva" w:date="2022-10-23T20:21:00Z"/>
              </w:rPr>
            </w:pPr>
            <w:ins w:id="3297"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57F62FCD" w14:textId="77777777" w:rsidR="005E675A" w:rsidRPr="005307A3" w:rsidRDefault="005E675A" w:rsidP="00E27BA8">
            <w:pPr>
              <w:pStyle w:val="TAC"/>
              <w:rPr>
                <w:ins w:id="3298" w:author="Ajantha De Silva" w:date="2022-10-23T20:21:00Z"/>
              </w:rPr>
            </w:pPr>
            <w:ins w:id="32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A94A577" w14:textId="77777777" w:rsidR="005E675A" w:rsidRPr="005307A3" w:rsidRDefault="005E675A" w:rsidP="00E27BA8">
            <w:pPr>
              <w:pStyle w:val="TAC"/>
              <w:rPr>
                <w:ins w:id="3300" w:author="Ajantha De Silva" w:date="2022-10-23T20:21:00Z"/>
              </w:rPr>
            </w:pPr>
            <w:ins w:id="330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39C7F7A" w14:textId="77777777" w:rsidR="005E675A" w:rsidRPr="005307A3" w:rsidRDefault="005E675A" w:rsidP="00E27BA8">
            <w:pPr>
              <w:pStyle w:val="TAC"/>
              <w:rPr>
                <w:ins w:id="3302" w:author="Ajantha De Silva" w:date="2022-10-23T20:21:00Z"/>
              </w:rPr>
            </w:pPr>
            <w:ins w:id="330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5D33C78" w14:textId="77777777" w:rsidR="005E675A" w:rsidRPr="005307A3" w:rsidRDefault="005E675A" w:rsidP="00E27BA8">
            <w:pPr>
              <w:pStyle w:val="TAC"/>
              <w:rPr>
                <w:ins w:id="3304" w:author="Ajantha De Silva" w:date="2022-10-23T20:21:00Z"/>
              </w:rPr>
            </w:pPr>
            <w:ins w:id="330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3C39692" w14:textId="77777777" w:rsidR="005E675A" w:rsidRPr="005307A3" w:rsidRDefault="005E675A" w:rsidP="00E27BA8">
            <w:pPr>
              <w:pStyle w:val="TAC"/>
              <w:rPr>
                <w:ins w:id="3306" w:author="Ajantha De Silva" w:date="2022-10-23T20:21:00Z"/>
              </w:rPr>
            </w:pPr>
            <w:ins w:id="3307" w:author="Ajantha De Silva" w:date="2022-10-23T20:21: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017423C1" w14:textId="77777777" w:rsidR="005E675A" w:rsidRPr="005307A3" w:rsidRDefault="005E675A" w:rsidP="00E27BA8">
            <w:pPr>
              <w:pStyle w:val="TAC"/>
              <w:rPr>
                <w:ins w:id="3308" w:author="Ajantha De Silva" w:date="2022-10-23T20:21:00Z"/>
              </w:rPr>
            </w:pPr>
            <w:ins w:id="330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F8C45E1" w14:textId="77777777" w:rsidR="005E675A" w:rsidRPr="005307A3" w:rsidRDefault="005E675A" w:rsidP="00E27BA8">
            <w:pPr>
              <w:pStyle w:val="TAC"/>
              <w:rPr>
                <w:ins w:id="3310" w:author="Ajantha De Silva" w:date="2022-10-23T20:21:00Z"/>
              </w:rPr>
            </w:pPr>
            <w:ins w:id="3311" w:author="Ajantha De Silva" w:date="2022-10-23T20:21:00Z">
              <w:r w:rsidRPr="005307A3">
                <w:t>08</w:t>
              </w:r>
            </w:ins>
          </w:p>
        </w:tc>
      </w:tr>
      <w:tr w:rsidR="005E675A" w:rsidRPr="005307A3" w14:paraId="10F06A4B" w14:textId="77777777" w:rsidTr="00E27BA8">
        <w:trPr>
          <w:jc w:val="center"/>
          <w:ins w:id="331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7544D247" w14:textId="77777777" w:rsidR="005E675A" w:rsidRPr="005307A3" w:rsidRDefault="005E675A" w:rsidP="00E27BA8">
            <w:pPr>
              <w:pStyle w:val="TAC"/>
              <w:rPr>
                <w:ins w:id="3313" w:author="Ajantha De Silva" w:date="2022-10-23T20:21:00Z"/>
              </w:rPr>
            </w:pPr>
            <w:ins w:id="331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C43D38B" w14:textId="77777777" w:rsidR="005E675A" w:rsidRPr="005307A3" w:rsidRDefault="005E675A" w:rsidP="00E27BA8">
            <w:pPr>
              <w:pStyle w:val="TAC"/>
              <w:rPr>
                <w:ins w:id="3315" w:author="Ajantha De Silva" w:date="2022-10-23T20:21:00Z"/>
              </w:rPr>
            </w:pPr>
            <w:ins w:id="331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1176F1D" w14:textId="77777777" w:rsidR="005E675A" w:rsidRPr="005307A3" w:rsidRDefault="005E675A" w:rsidP="00E27BA8">
            <w:pPr>
              <w:pStyle w:val="TAC"/>
              <w:rPr>
                <w:ins w:id="3317" w:author="Ajantha De Silva" w:date="2022-10-23T20:21:00Z"/>
              </w:rPr>
            </w:pPr>
            <w:ins w:id="3318" w:author="Ajantha De Silva" w:date="2022-10-23T20:21:00Z">
              <w:r w:rsidRPr="005307A3">
                <w:t>74</w:t>
              </w:r>
            </w:ins>
          </w:p>
        </w:tc>
        <w:tc>
          <w:tcPr>
            <w:tcW w:w="567" w:type="dxa"/>
            <w:tcBorders>
              <w:top w:val="single" w:sz="4" w:space="0" w:color="auto"/>
              <w:left w:val="single" w:sz="4" w:space="0" w:color="auto"/>
              <w:bottom w:val="single" w:sz="4" w:space="0" w:color="auto"/>
              <w:right w:val="single" w:sz="4" w:space="0" w:color="auto"/>
            </w:tcBorders>
            <w:hideMark/>
          </w:tcPr>
          <w:p w14:paraId="7B0E697F" w14:textId="77777777" w:rsidR="005E675A" w:rsidRPr="005307A3" w:rsidRDefault="005E675A" w:rsidP="00E27BA8">
            <w:pPr>
              <w:pStyle w:val="TAC"/>
              <w:rPr>
                <w:ins w:id="3319" w:author="Ajantha De Silva" w:date="2022-10-23T20:21:00Z"/>
              </w:rPr>
            </w:pPr>
            <w:ins w:id="33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2F235A8" w14:textId="77777777" w:rsidR="005E675A" w:rsidRPr="005307A3" w:rsidRDefault="005E675A" w:rsidP="00E27BA8">
            <w:pPr>
              <w:pStyle w:val="TAC"/>
              <w:rPr>
                <w:ins w:id="3321" w:author="Ajantha De Silva" w:date="2022-10-23T20:21:00Z"/>
              </w:rPr>
            </w:pPr>
            <w:ins w:id="332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015176" w14:textId="77777777" w:rsidR="005E675A" w:rsidRPr="005307A3" w:rsidRDefault="005E675A" w:rsidP="00E27BA8">
            <w:pPr>
              <w:pStyle w:val="TAC"/>
              <w:rPr>
                <w:ins w:id="3323" w:author="Ajantha De Silva" w:date="2022-10-23T20:21:00Z"/>
              </w:rPr>
            </w:pPr>
            <w:ins w:id="332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A9EF735" w14:textId="77777777" w:rsidR="005E675A" w:rsidRPr="005307A3" w:rsidRDefault="005E675A" w:rsidP="00E27BA8">
            <w:pPr>
              <w:pStyle w:val="TAC"/>
              <w:rPr>
                <w:ins w:id="3325" w:author="Ajantha De Silva" w:date="2022-10-23T20:21:00Z"/>
              </w:rPr>
            </w:pPr>
            <w:ins w:id="332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F7E6FD6" w14:textId="77777777" w:rsidR="005E675A" w:rsidRPr="005307A3" w:rsidRDefault="005E675A" w:rsidP="00E27BA8">
            <w:pPr>
              <w:pStyle w:val="TAC"/>
              <w:rPr>
                <w:ins w:id="3327" w:author="Ajantha De Silva" w:date="2022-10-23T20:21:00Z"/>
              </w:rPr>
            </w:pPr>
            <w:ins w:id="3328" w:author="Ajantha De Silva" w:date="2022-10-23T20:21: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30955ECD" w14:textId="77777777" w:rsidR="005E675A" w:rsidRPr="005307A3" w:rsidRDefault="005E675A" w:rsidP="00E27BA8">
            <w:pPr>
              <w:pStyle w:val="TAC"/>
              <w:rPr>
                <w:ins w:id="3329" w:author="Ajantha De Silva" w:date="2022-10-23T20:21:00Z"/>
              </w:rPr>
            </w:pPr>
            <w:ins w:id="33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D62B443" w14:textId="77777777" w:rsidR="005E675A" w:rsidRPr="005307A3" w:rsidRDefault="005E675A" w:rsidP="00E27BA8">
            <w:pPr>
              <w:pStyle w:val="TAC"/>
              <w:rPr>
                <w:ins w:id="3331" w:author="Ajantha De Silva" w:date="2022-10-23T20:21:00Z"/>
              </w:rPr>
            </w:pPr>
            <w:ins w:id="333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EAA6DB7" w14:textId="77777777" w:rsidR="005E675A" w:rsidRPr="005307A3" w:rsidRDefault="005E675A" w:rsidP="00E27BA8">
            <w:pPr>
              <w:pStyle w:val="TAC"/>
              <w:rPr>
                <w:ins w:id="3333" w:author="Ajantha De Silva" w:date="2022-10-23T20:21:00Z"/>
              </w:rPr>
            </w:pPr>
            <w:ins w:id="333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3FFD97" w14:textId="77777777" w:rsidR="005E675A" w:rsidRPr="005307A3" w:rsidRDefault="005E675A" w:rsidP="00E27BA8">
            <w:pPr>
              <w:pStyle w:val="TAC"/>
              <w:rPr>
                <w:ins w:id="3335" w:author="Ajantha De Silva" w:date="2022-10-23T20:21:00Z"/>
              </w:rPr>
            </w:pPr>
            <w:ins w:id="3336" w:author="Ajantha De Silva" w:date="2022-10-23T20:21:00Z">
              <w:r w:rsidRPr="005307A3">
                <w:t>52</w:t>
              </w:r>
            </w:ins>
          </w:p>
        </w:tc>
      </w:tr>
      <w:tr w:rsidR="005E675A" w:rsidRPr="005307A3" w14:paraId="593AC1E3" w14:textId="77777777" w:rsidTr="00E27BA8">
        <w:trPr>
          <w:jc w:val="center"/>
          <w:ins w:id="333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722A6A07" w14:textId="77777777" w:rsidR="005E675A" w:rsidRPr="005307A3" w:rsidRDefault="005E675A" w:rsidP="00E27BA8">
            <w:pPr>
              <w:pStyle w:val="TAC"/>
              <w:rPr>
                <w:ins w:id="3338" w:author="Ajantha De Silva" w:date="2022-10-23T20:21:00Z"/>
              </w:rPr>
            </w:pPr>
            <w:ins w:id="3339" w:author="Ajantha De Silva" w:date="2022-10-23T20:21:00Z">
              <w:r w:rsidRPr="005307A3">
                <w:t>94</w:t>
              </w:r>
            </w:ins>
          </w:p>
        </w:tc>
        <w:tc>
          <w:tcPr>
            <w:tcW w:w="567" w:type="dxa"/>
            <w:tcBorders>
              <w:top w:val="single" w:sz="4" w:space="0" w:color="auto"/>
              <w:left w:val="single" w:sz="4" w:space="0" w:color="auto"/>
              <w:bottom w:val="single" w:sz="4" w:space="0" w:color="auto"/>
              <w:right w:val="single" w:sz="4" w:space="0" w:color="auto"/>
            </w:tcBorders>
            <w:hideMark/>
          </w:tcPr>
          <w:p w14:paraId="603283E1" w14:textId="77777777" w:rsidR="005E675A" w:rsidRPr="005307A3" w:rsidRDefault="005E675A" w:rsidP="00E27BA8">
            <w:pPr>
              <w:pStyle w:val="TAC"/>
              <w:rPr>
                <w:ins w:id="3340" w:author="Ajantha De Silva" w:date="2022-10-23T20:21:00Z"/>
              </w:rPr>
            </w:pPr>
            <w:ins w:id="334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FA39F7" w14:textId="77777777" w:rsidR="005E675A" w:rsidRPr="005307A3" w:rsidRDefault="005E675A" w:rsidP="00E27BA8">
            <w:pPr>
              <w:pStyle w:val="TAC"/>
              <w:rPr>
                <w:ins w:id="3342" w:author="Ajantha De Silva" w:date="2022-10-23T20:21:00Z"/>
              </w:rPr>
            </w:pPr>
            <w:ins w:id="3343"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768E696E" w14:textId="77777777" w:rsidR="005E675A" w:rsidRPr="005307A3" w:rsidRDefault="005E675A" w:rsidP="00E27BA8">
            <w:pPr>
              <w:pStyle w:val="TAC"/>
              <w:rPr>
                <w:ins w:id="3344" w:author="Ajantha De Silva" w:date="2022-10-23T20:21:00Z"/>
              </w:rPr>
            </w:pPr>
            <w:ins w:id="334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06FA3B6" w14:textId="77777777" w:rsidR="005E675A" w:rsidRPr="005307A3" w:rsidRDefault="005E675A" w:rsidP="00E27BA8">
            <w:pPr>
              <w:pStyle w:val="TAC"/>
              <w:rPr>
                <w:ins w:id="3346" w:author="Ajantha De Silva" w:date="2022-10-23T20:21:00Z"/>
              </w:rPr>
            </w:pPr>
            <w:ins w:id="334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5E8559B" w14:textId="77777777" w:rsidR="005E675A" w:rsidRPr="005307A3" w:rsidRDefault="005E675A" w:rsidP="00E27BA8">
            <w:pPr>
              <w:pStyle w:val="TAC"/>
              <w:rPr>
                <w:ins w:id="3348" w:author="Ajantha De Silva" w:date="2022-10-23T20:21:00Z"/>
              </w:rPr>
            </w:pPr>
            <w:ins w:id="3349" w:author="Ajantha De Silva" w:date="2022-10-23T20:2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1D290902" w14:textId="77777777" w:rsidR="005E675A" w:rsidRPr="005307A3" w:rsidRDefault="005E675A" w:rsidP="00E27BA8">
            <w:pPr>
              <w:pStyle w:val="TAC"/>
              <w:rPr>
                <w:ins w:id="3350" w:author="Ajantha De Silva" w:date="2022-10-23T20:21:00Z"/>
              </w:rPr>
            </w:pPr>
            <w:ins w:id="33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A4B4234" w14:textId="77777777" w:rsidR="005E675A" w:rsidRPr="005307A3" w:rsidRDefault="005E675A" w:rsidP="00E27BA8">
            <w:pPr>
              <w:pStyle w:val="TAC"/>
              <w:rPr>
                <w:ins w:id="3352" w:author="Ajantha De Silva" w:date="2022-10-23T20:21:00Z"/>
              </w:rPr>
            </w:pPr>
            <w:ins w:id="33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437B2BC" w14:textId="77777777" w:rsidR="005E675A" w:rsidRPr="005307A3" w:rsidRDefault="005E675A" w:rsidP="00E27BA8">
            <w:pPr>
              <w:pStyle w:val="TAC"/>
              <w:rPr>
                <w:ins w:id="3354" w:author="Ajantha De Silva" w:date="2022-10-23T20:21:00Z"/>
              </w:rPr>
            </w:pPr>
            <w:ins w:id="335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7D0BB14" w14:textId="77777777" w:rsidR="005E675A" w:rsidRPr="005307A3" w:rsidRDefault="005E675A" w:rsidP="00E27BA8">
            <w:pPr>
              <w:pStyle w:val="TAC"/>
              <w:rPr>
                <w:ins w:id="3356" w:author="Ajantha De Silva" w:date="2022-10-23T20:21:00Z"/>
              </w:rPr>
            </w:pPr>
            <w:ins w:id="335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DA5AD82" w14:textId="77777777" w:rsidR="005E675A" w:rsidRPr="005307A3" w:rsidRDefault="005E675A" w:rsidP="00E27BA8">
            <w:pPr>
              <w:pStyle w:val="TAC"/>
              <w:rPr>
                <w:ins w:id="3358" w:author="Ajantha De Silva" w:date="2022-10-23T20:21:00Z"/>
              </w:rPr>
            </w:pPr>
            <w:ins w:id="3359" w:author="Ajantha De Silva" w:date="2022-10-23T20:21:00Z">
              <w:r w:rsidRPr="005307A3">
                <w:t>29</w:t>
              </w:r>
            </w:ins>
          </w:p>
        </w:tc>
        <w:tc>
          <w:tcPr>
            <w:tcW w:w="567" w:type="dxa"/>
            <w:tcBorders>
              <w:top w:val="single" w:sz="4" w:space="0" w:color="auto"/>
              <w:left w:val="single" w:sz="4" w:space="0" w:color="auto"/>
              <w:bottom w:val="single" w:sz="4" w:space="0" w:color="auto"/>
              <w:right w:val="single" w:sz="4" w:space="0" w:color="auto"/>
            </w:tcBorders>
            <w:hideMark/>
          </w:tcPr>
          <w:p w14:paraId="27FE1365" w14:textId="77777777" w:rsidR="005E675A" w:rsidRPr="005307A3" w:rsidRDefault="005E675A" w:rsidP="00E27BA8">
            <w:pPr>
              <w:pStyle w:val="TAC"/>
              <w:rPr>
                <w:ins w:id="3360" w:author="Ajantha De Silva" w:date="2022-10-23T20:21:00Z"/>
              </w:rPr>
            </w:pPr>
            <w:ins w:id="3361" w:author="Ajantha De Silva" w:date="2022-10-23T20:21:00Z">
              <w:r w:rsidRPr="005307A3">
                <w:t>00</w:t>
              </w:r>
            </w:ins>
          </w:p>
        </w:tc>
      </w:tr>
      <w:tr w:rsidR="005E675A" w:rsidRPr="005307A3" w14:paraId="7D92E406" w14:textId="77777777" w:rsidTr="00E27BA8">
        <w:trPr>
          <w:jc w:val="center"/>
          <w:ins w:id="336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3E2D0425" w14:textId="77777777" w:rsidR="005E675A" w:rsidRPr="005307A3" w:rsidRDefault="005E675A" w:rsidP="00E27BA8">
            <w:pPr>
              <w:pStyle w:val="TAC"/>
              <w:rPr>
                <w:ins w:id="3363" w:author="Ajantha De Silva" w:date="2022-10-23T20:21:00Z"/>
              </w:rPr>
            </w:pPr>
            <w:ins w:id="336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004E1BF" w14:textId="77777777" w:rsidR="005E675A" w:rsidRPr="005307A3" w:rsidRDefault="005E675A" w:rsidP="00E27BA8">
            <w:pPr>
              <w:pStyle w:val="TAC"/>
              <w:rPr>
                <w:ins w:id="3365" w:author="Ajantha De Silva" w:date="2022-10-23T20:21:00Z"/>
              </w:rPr>
            </w:pPr>
            <w:ins w:id="336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554237" w14:textId="77777777" w:rsidR="005E675A" w:rsidRPr="005307A3" w:rsidRDefault="005E675A" w:rsidP="00E27BA8">
            <w:pPr>
              <w:pStyle w:val="TAC"/>
              <w:rPr>
                <w:ins w:id="3367" w:author="Ajantha De Silva" w:date="2022-10-23T20:21:00Z"/>
              </w:rPr>
            </w:pPr>
            <w:ins w:id="336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FDA0C0C" w14:textId="77777777" w:rsidR="005E675A" w:rsidRPr="005307A3" w:rsidRDefault="005E675A" w:rsidP="00E27BA8">
            <w:pPr>
              <w:pStyle w:val="TAC"/>
              <w:rPr>
                <w:ins w:id="3369" w:author="Ajantha De Silva" w:date="2022-10-23T20:21:00Z"/>
              </w:rPr>
            </w:pPr>
            <w:ins w:id="3370" w:author="Ajantha De Silva" w:date="2022-10-23T20:21:00Z">
              <w:r w:rsidRPr="005307A3">
                <w:t>39</w:t>
              </w:r>
            </w:ins>
          </w:p>
        </w:tc>
        <w:tc>
          <w:tcPr>
            <w:tcW w:w="567" w:type="dxa"/>
            <w:tcBorders>
              <w:top w:val="single" w:sz="4" w:space="0" w:color="auto"/>
              <w:left w:val="single" w:sz="4" w:space="0" w:color="auto"/>
              <w:bottom w:val="single" w:sz="4" w:space="0" w:color="auto"/>
              <w:right w:val="single" w:sz="4" w:space="0" w:color="auto"/>
            </w:tcBorders>
            <w:hideMark/>
          </w:tcPr>
          <w:p w14:paraId="6B0D20EB" w14:textId="77777777" w:rsidR="005E675A" w:rsidRPr="005307A3" w:rsidRDefault="005E675A" w:rsidP="00E27BA8">
            <w:pPr>
              <w:pStyle w:val="TAC"/>
              <w:rPr>
                <w:ins w:id="3371" w:author="Ajantha De Silva" w:date="2022-10-23T20:21:00Z"/>
              </w:rPr>
            </w:pPr>
            <w:ins w:id="33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1B4BB3F" w14:textId="77777777" w:rsidR="005E675A" w:rsidRPr="005307A3" w:rsidRDefault="005E675A" w:rsidP="00E27BA8">
            <w:pPr>
              <w:pStyle w:val="TAC"/>
              <w:rPr>
                <w:ins w:id="3373" w:author="Ajantha De Silva" w:date="2022-10-23T20:21:00Z"/>
              </w:rPr>
            </w:pPr>
            <w:ins w:id="3374"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D806509" w14:textId="77777777" w:rsidR="005E675A" w:rsidRPr="005307A3" w:rsidRDefault="005E675A" w:rsidP="00E27BA8">
            <w:pPr>
              <w:pStyle w:val="TAC"/>
              <w:rPr>
                <w:ins w:id="3375" w:author="Ajantha De Silva" w:date="2022-10-23T20:21:00Z"/>
              </w:rPr>
            </w:pPr>
            <w:ins w:id="33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1B0DB92" w14:textId="77777777" w:rsidR="005E675A" w:rsidRPr="005307A3" w:rsidRDefault="005E675A" w:rsidP="00E27BA8">
            <w:pPr>
              <w:pStyle w:val="TAC"/>
              <w:rPr>
                <w:ins w:id="3377" w:author="Ajantha De Silva" w:date="2022-10-23T20:21:00Z"/>
              </w:rPr>
            </w:pPr>
            <w:ins w:id="337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8E42695" w14:textId="77777777" w:rsidR="005E675A" w:rsidRPr="005307A3" w:rsidRDefault="005E675A" w:rsidP="00E27BA8">
            <w:pPr>
              <w:pStyle w:val="TAC"/>
              <w:rPr>
                <w:ins w:id="3379" w:author="Ajantha De Silva" w:date="2022-10-23T20:21:00Z"/>
              </w:rPr>
            </w:pPr>
            <w:ins w:id="3380" w:author="Ajantha De Silva" w:date="2022-10-23T20:21: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63A92B53" w14:textId="77777777" w:rsidR="005E675A" w:rsidRPr="005307A3" w:rsidRDefault="005E675A" w:rsidP="00E27BA8">
            <w:pPr>
              <w:pStyle w:val="TAC"/>
              <w:rPr>
                <w:ins w:id="3381" w:author="Ajantha De Silva" w:date="2022-10-23T20:21:00Z"/>
              </w:rPr>
            </w:pPr>
            <w:ins w:id="33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EFF008" w14:textId="77777777" w:rsidR="005E675A" w:rsidRPr="005307A3" w:rsidRDefault="005E675A" w:rsidP="00E27BA8">
            <w:pPr>
              <w:pStyle w:val="TAC"/>
              <w:rPr>
                <w:ins w:id="3383" w:author="Ajantha De Silva" w:date="2022-10-23T20:21:00Z"/>
              </w:rPr>
            </w:pPr>
            <w:ins w:id="338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D85DC9" w14:textId="77777777" w:rsidR="005E675A" w:rsidRPr="005307A3" w:rsidRDefault="005E675A" w:rsidP="00E27BA8">
            <w:pPr>
              <w:pStyle w:val="TAC"/>
              <w:rPr>
                <w:ins w:id="3385" w:author="Ajantha De Silva" w:date="2022-10-23T20:21:00Z"/>
              </w:rPr>
            </w:pPr>
            <w:ins w:id="3386" w:author="Ajantha De Silva" w:date="2022-10-23T20:21:00Z">
              <w:r w:rsidRPr="005307A3">
                <w:t>80</w:t>
              </w:r>
            </w:ins>
          </w:p>
        </w:tc>
      </w:tr>
      <w:tr w:rsidR="005E675A" w:rsidRPr="005307A3" w14:paraId="3C30C074" w14:textId="77777777" w:rsidTr="00E27BA8">
        <w:trPr>
          <w:jc w:val="center"/>
          <w:ins w:id="338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0742ABB3" w14:textId="77777777" w:rsidR="005E675A" w:rsidRPr="005307A3" w:rsidRDefault="005E675A" w:rsidP="00E27BA8">
            <w:pPr>
              <w:pStyle w:val="TAC"/>
              <w:rPr>
                <w:ins w:id="3388" w:author="Ajantha De Silva" w:date="2022-10-23T20:21:00Z"/>
              </w:rPr>
            </w:pPr>
            <w:ins w:id="338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3C1ACB3" w14:textId="77777777" w:rsidR="005E675A" w:rsidRPr="005307A3" w:rsidRDefault="005E675A" w:rsidP="00E27BA8">
            <w:pPr>
              <w:pStyle w:val="TAC"/>
              <w:rPr>
                <w:ins w:id="3390" w:author="Ajantha De Silva" w:date="2022-10-23T20:21:00Z"/>
              </w:rPr>
            </w:pPr>
            <w:ins w:id="3391"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580B0B1E" w14:textId="77777777" w:rsidR="005E675A" w:rsidRPr="005307A3" w:rsidRDefault="005E675A" w:rsidP="00E27BA8">
            <w:pPr>
              <w:pStyle w:val="TAC"/>
              <w:rPr>
                <w:ins w:id="3392" w:author="Ajantha De Silva" w:date="2022-10-23T20:21:00Z"/>
              </w:rPr>
            </w:pPr>
            <w:ins w:id="339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AB671AA" w14:textId="77777777" w:rsidR="005E675A" w:rsidRPr="005307A3" w:rsidRDefault="005E675A" w:rsidP="00E27BA8">
            <w:pPr>
              <w:pStyle w:val="TAC"/>
              <w:rPr>
                <w:ins w:id="3394" w:author="Ajantha De Silva" w:date="2022-10-23T20:21:00Z"/>
              </w:rPr>
            </w:pPr>
            <w:ins w:id="339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4335297" w14:textId="77777777" w:rsidR="005E675A" w:rsidRPr="005307A3" w:rsidRDefault="005E675A" w:rsidP="00E27BA8">
            <w:pPr>
              <w:pStyle w:val="TAC"/>
              <w:rPr>
                <w:ins w:id="3396" w:author="Ajantha De Silva" w:date="2022-10-23T20:21:00Z"/>
              </w:rPr>
            </w:pPr>
            <w:ins w:id="339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FF41770" w14:textId="77777777" w:rsidR="005E675A" w:rsidRPr="005307A3" w:rsidRDefault="005E675A" w:rsidP="00E27BA8">
            <w:pPr>
              <w:pStyle w:val="TAC"/>
              <w:rPr>
                <w:ins w:id="3398" w:author="Ajantha De Silva" w:date="2022-10-23T20:21:00Z"/>
              </w:rPr>
            </w:pPr>
            <w:ins w:id="339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2340074" w14:textId="77777777" w:rsidR="005E675A" w:rsidRPr="005307A3" w:rsidRDefault="005E675A" w:rsidP="00E27BA8">
            <w:pPr>
              <w:pStyle w:val="TAC"/>
              <w:rPr>
                <w:ins w:id="3400" w:author="Ajantha De Silva" w:date="2022-10-23T20:21:00Z"/>
              </w:rPr>
            </w:pPr>
            <w:ins w:id="3401"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700210AB" w14:textId="77777777" w:rsidR="005E675A" w:rsidRPr="005307A3" w:rsidRDefault="005E675A" w:rsidP="00E27BA8">
            <w:pPr>
              <w:pStyle w:val="TAC"/>
              <w:rPr>
                <w:ins w:id="3402" w:author="Ajantha De Silva" w:date="2022-10-23T20:21:00Z"/>
              </w:rPr>
            </w:pPr>
            <w:ins w:id="340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A46689C" w14:textId="77777777" w:rsidR="005E675A" w:rsidRPr="005307A3" w:rsidRDefault="005E675A" w:rsidP="00E27BA8">
            <w:pPr>
              <w:pStyle w:val="TAC"/>
              <w:rPr>
                <w:ins w:id="3404" w:author="Ajantha De Silva" w:date="2022-10-23T20:21:00Z"/>
              </w:rPr>
            </w:pPr>
            <w:ins w:id="3405"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1A27DF26" w14:textId="77777777" w:rsidR="005E675A" w:rsidRPr="005307A3" w:rsidRDefault="005E675A" w:rsidP="00E27BA8">
            <w:pPr>
              <w:pStyle w:val="TAC"/>
              <w:rPr>
                <w:ins w:id="3406" w:author="Ajantha De Silva" w:date="2022-10-23T20:21:00Z"/>
              </w:rPr>
            </w:pPr>
            <w:ins w:id="3407" w:author="Ajantha De Silva" w:date="2022-10-23T20:21: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06A86A4F" w14:textId="77777777" w:rsidR="005E675A" w:rsidRPr="005307A3" w:rsidRDefault="005E675A" w:rsidP="00E27BA8">
            <w:pPr>
              <w:pStyle w:val="TAC"/>
              <w:rPr>
                <w:ins w:id="3408" w:author="Ajantha De Silva" w:date="2022-10-23T20:21:00Z"/>
              </w:rPr>
            </w:pPr>
            <w:ins w:id="3409"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06030057" w14:textId="77777777" w:rsidR="005E675A" w:rsidRPr="005307A3" w:rsidRDefault="005E675A" w:rsidP="00E27BA8">
            <w:pPr>
              <w:pStyle w:val="TAC"/>
              <w:rPr>
                <w:ins w:id="3410" w:author="Ajantha De Silva" w:date="2022-10-23T20:21:00Z"/>
              </w:rPr>
            </w:pPr>
            <w:ins w:id="3411" w:author="Ajantha De Silva" w:date="2022-10-23T20:21:00Z">
              <w:r w:rsidRPr="005307A3">
                <w:t>00</w:t>
              </w:r>
            </w:ins>
          </w:p>
        </w:tc>
      </w:tr>
      <w:tr w:rsidR="005E675A" w:rsidRPr="005307A3" w14:paraId="1F54C17E" w14:textId="77777777" w:rsidTr="00E27BA8">
        <w:trPr>
          <w:jc w:val="center"/>
          <w:ins w:id="341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3553FA7B" w14:textId="77777777" w:rsidR="005E675A" w:rsidRPr="005307A3" w:rsidRDefault="005E675A" w:rsidP="00E27BA8">
            <w:pPr>
              <w:pStyle w:val="TAC"/>
              <w:rPr>
                <w:ins w:id="3413" w:author="Ajantha De Silva" w:date="2022-10-23T20:21:00Z"/>
              </w:rPr>
            </w:pPr>
            <w:ins w:id="341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1BD2070" w14:textId="77777777" w:rsidR="005E675A" w:rsidRPr="005307A3" w:rsidRDefault="005E675A" w:rsidP="00E27BA8">
            <w:pPr>
              <w:pStyle w:val="TAC"/>
              <w:rPr>
                <w:ins w:id="3415" w:author="Ajantha De Silva" w:date="2022-10-23T20:21:00Z"/>
              </w:rPr>
            </w:pPr>
            <w:ins w:id="341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F926E22" w14:textId="77777777" w:rsidR="005E675A" w:rsidRPr="005307A3" w:rsidRDefault="005E675A" w:rsidP="00E27BA8">
            <w:pPr>
              <w:pStyle w:val="TAC"/>
              <w:rPr>
                <w:ins w:id="3417" w:author="Ajantha De Silva" w:date="2022-10-23T20:21:00Z"/>
              </w:rPr>
            </w:pPr>
            <w:ins w:id="341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F97FB86" w14:textId="77777777" w:rsidR="005E675A" w:rsidRPr="005307A3" w:rsidRDefault="005E675A" w:rsidP="00E27BA8">
            <w:pPr>
              <w:pStyle w:val="TAC"/>
              <w:rPr>
                <w:ins w:id="3419" w:author="Ajantha De Silva" w:date="2022-10-23T20:21:00Z"/>
              </w:rPr>
            </w:pPr>
            <w:ins w:id="34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499102E" w14:textId="77777777" w:rsidR="005E675A" w:rsidRPr="005307A3" w:rsidRDefault="005E675A" w:rsidP="00E27BA8">
            <w:pPr>
              <w:pStyle w:val="TAC"/>
              <w:rPr>
                <w:ins w:id="3421" w:author="Ajantha De Silva" w:date="2022-10-23T20:21:00Z"/>
              </w:rPr>
            </w:pPr>
            <w:ins w:id="342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F0EA002" w14:textId="77777777" w:rsidR="005E675A" w:rsidRPr="005307A3" w:rsidRDefault="005E675A" w:rsidP="00E27BA8">
            <w:pPr>
              <w:pStyle w:val="TAC"/>
              <w:rPr>
                <w:ins w:id="3423" w:author="Ajantha De Silva" w:date="2022-10-23T20:21:00Z"/>
              </w:rPr>
            </w:pPr>
            <w:ins w:id="342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F1D4AC3" w14:textId="77777777" w:rsidR="005E675A" w:rsidRPr="005307A3" w:rsidRDefault="005E675A" w:rsidP="00E27BA8">
            <w:pPr>
              <w:pStyle w:val="TAC"/>
              <w:rPr>
                <w:ins w:id="3425" w:author="Ajantha De Silva" w:date="2022-10-23T20:21:00Z"/>
              </w:rPr>
            </w:pPr>
            <w:ins w:id="3426" w:author="Ajantha De Silva" w:date="2022-10-23T20:21:00Z">
              <w:r w:rsidRPr="005307A3">
                <w:t>46</w:t>
              </w:r>
            </w:ins>
          </w:p>
        </w:tc>
        <w:tc>
          <w:tcPr>
            <w:tcW w:w="567" w:type="dxa"/>
            <w:tcBorders>
              <w:top w:val="single" w:sz="4" w:space="0" w:color="auto"/>
              <w:left w:val="single" w:sz="4" w:space="0" w:color="auto"/>
              <w:bottom w:val="single" w:sz="4" w:space="0" w:color="auto"/>
              <w:right w:val="single" w:sz="4" w:space="0" w:color="auto"/>
            </w:tcBorders>
            <w:hideMark/>
          </w:tcPr>
          <w:p w14:paraId="01C9F31C" w14:textId="77777777" w:rsidR="005E675A" w:rsidRPr="005307A3" w:rsidRDefault="005E675A" w:rsidP="00E27BA8">
            <w:pPr>
              <w:pStyle w:val="TAC"/>
              <w:rPr>
                <w:ins w:id="3427" w:author="Ajantha De Silva" w:date="2022-10-23T20:21:00Z"/>
              </w:rPr>
            </w:pPr>
            <w:ins w:id="3428" w:author="Ajantha De Silva" w:date="2022-10-23T20:21:00Z">
              <w:r w:rsidRPr="005307A3">
                <w:t>05</w:t>
              </w:r>
            </w:ins>
          </w:p>
        </w:tc>
        <w:tc>
          <w:tcPr>
            <w:tcW w:w="567" w:type="dxa"/>
            <w:tcBorders>
              <w:top w:val="single" w:sz="4" w:space="0" w:color="auto"/>
              <w:left w:val="single" w:sz="4" w:space="0" w:color="auto"/>
              <w:bottom w:val="single" w:sz="4" w:space="0" w:color="auto"/>
              <w:right w:val="single" w:sz="4" w:space="0" w:color="auto"/>
            </w:tcBorders>
            <w:hideMark/>
          </w:tcPr>
          <w:p w14:paraId="3B802B99" w14:textId="77777777" w:rsidR="005E675A" w:rsidRPr="005307A3" w:rsidRDefault="005E675A" w:rsidP="00E27BA8">
            <w:pPr>
              <w:pStyle w:val="TAC"/>
              <w:rPr>
                <w:ins w:id="3429" w:author="Ajantha De Silva" w:date="2022-10-23T20:21:00Z"/>
              </w:rPr>
            </w:pPr>
            <w:ins w:id="34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F156FCA" w14:textId="77777777" w:rsidR="005E675A" w:rsidRPr="005307A3" w:rsidRDefault="005E675A" w:rsidP="00E27BA8">
            <w:pPr>
              <w:pStyle w:val="TAC"/>
              <w:rPr>
                <w:ins w:id="3431" w:author="Ajantha De Silva" w:date="2022-10-23T20:21:00Z"/>
              </w:rPr>
            </w:pPr>
            <w:ins w:id="3432"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346E75BF" w14:textId="77777777" w:rsidR="005E675A" w:rsidRPr="005307A3" w:rsidRDefault="005E675A" w:rsidP="00E27BA8">
            <w:pPr>
              <w:pStyle w:val="TAC"/>
              <w:rPr>
                <w:ins w:id="3433" w:author="Ajantha De Silva" w:date="2022-10-23T20:21:00Z"/>
              </w:rPr>
            </w:pPr>
            <w:ins w:id="3434"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0CA7E04E" w14:textId="77777777" w:rsidR="005E675A" w:rsidRPr="005307A3" w:rsidRDefault="005E675A" w:rsidP="00E27BA8">
            <w:pPr>
              <w:pStyle w:val="TAC"/>
              <w:rPr>
                <w:ins w:id="3435" w:author="Ajantha De Silva" w:date="2022-10-23T20:21:00Z"/>
              </w:rPr>
            </w:pPr>
            <w:ins w:id="3436" w:author="Ajantha De Silva" w:date="2022-10-23T20:21:00Z">
              <w:r w:rsidRPr="005307A3">
                <w:t>03</w:t>
              </w:r>
            </w:ins>
          </w:p>
        </w:tc>
      </w:tr>
      <w:tr w:rsidR="005E675A" w:rsidRPr="005307A3" w14:paraId="4A053AB6" w14:textId="77777777" w:rsidTr="00E27BA8">
        <w:trPr>
          <w:jc w:val="center"/>
          <w:ins w:id="343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118FB83F" w14:textId="77777777" w:rsidR="005E675A" w:rsidRPr="005307A3" w:rsidRDefault="005E675A" w:rsidP="00E27BA8">
            <w:pPr>
              <w:pStyle w:val="TAC"/>
              <w:rPr>
                <w:ins w:id="3438" w:author="Ajantha De Silva" w:date="2022-10-23T20:21:00Z"/>
              </w:rPr>
            </w:pPr>
            <w:ins w:id="3439"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519C0893" w14:textId="77777777" w:rsidR="005E675A" w:rsidRPr="005307A3" w:rsidRDefault="005E675A" w:rsidP="00E27BA8">
            <w:pPr>
              <w:pStyle w:val="TAC"/>
              <w:rPr>
                <w:ins w:id="3440" w:author="Ajantha De Silva" w:date="2022-10-23T20:21:00Z"/>
              </w:rPr>
            </w:pPr>
            <w:ins w:id="3441" w:author="Ajantha De Silva" w:date="2022-10-23T20:21: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6A01D860" w14:textId="77777777" w:rsidR="005E675A" w:rsidRPr="005307A3" w:rsidRDefault="005E675A" w:rsidP="00E27BA8">
            <w:pPr>
              <w:pStyle w:val="TAC"/>
              <w:rPr>
                <w:ins w:id="3442" w:author="Ajantha De Silva" w:date="2022-10-23T20:21:00Z"/>
              </w:rPr>
            </w:pPr>
            <w:ins w:id="344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3D6C712" w14:textId="77777777" w:rsidR="005E675A" w:rsidRPr="005307A3" w:rsidRDefault="005E675A" w:rsidP="00E27BA8">
            <w:pPr>
              <w:pStyle w:val="TAC"/>
              <w:rPr>
                <w:ins w:id="3444" w:author="Ajantha De Silva" w:date="2022-10-23T20:21:00Z"/>
              </w:rPr>
            </w:pPr>
            <w:ins w:id="3445"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419FE278" w14:textId="77777777" w:rsidR="005E675A" w:rsidRPr="005307A3" w:rsidRDefault="005E675A" w:rsidP="00E27BA8">
            <w:pPr>
              <w:pStyle w:val="TAC"/>
              <w:rPr>
                <w:ins w:id="3446" w:author="Ajantha De Silva" w:date="2022-10-23T20:21:00Z"/>
              </w:rPr>
            </w:pPr>
            <w:ins w:id="34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DBFE2C5" w14:textId="77777777" w:rsidR="005E675A" w:rsidRPr="005307A3" w:rsidRDefault="005E675A" w:rsidP="00E27BA8">
            <w:pPr>
              <w:pStyle w:val="TAC"/>
              <w:rPr>
                <w:ins w:id="3448" w:author="Ajantha De Silva" w:date="2022-10-23T20:21:00Z"/>
              </w:rPr>
            </w:pPr>
            <w:ins w:id="344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56B7CDA" w14:textId="77777777" w:rsidR="005E675A" w:rsidRPr="005307A3" w:rsidRDefault="005E675A" w:rsidP="00E27BA8">
            <w:pPr>
              <w:pStyle w:val="TAC"/>
              <w:rPr>
                <w:ins w:id="3450" w:author="Ajantha De Silva" w:date="2022-10-23T20:21:00Z"/>
              </w:rPr>
            </w:pPr>
            <w:ins w:id="3451" w:author="Ajantha De Silva" w:date="2022-10-23T20:21: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77A19680" w14:textId="77777777" w:rsidR="005E675A" w:rsidRPr="005307A3" w:rsidRDefault="005E675A" w:rsidP="00E27BA8">
            <w:pPr>
              <w:pStyle w:val="TAC"/>
              <w:rPr>
                <w:ins w:id="3452" w:author="Ajantha De Silva" w:date="2022-10-23T20:21:00Z"/>
              </w:rPr>
            </w:pPr>
            <w:ins w:id="34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17AE81" w14:textId="77777777" w:rsidR="005E675A" w:rsidRPr="005307A3" w:rsidRDefault="005E675A" w:rsidP="00E27BA8">
            <w:pPr>
              <w:pStyle w:val="TAC"/>
              <w:rPr>
                <w:ins w:id="3454" w:author="Ajantha De Silva" w:date="2022-10-23T20:21:00Z"/>
              </w:rPr>
            </w:pPr>
            <w:ins w:id="345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08E4408" w14:textId="77777777" w:rsidR="005E675A" w:rsidRPr="005307A3" w:rsidRDefault="005E675A" w:rsidP="00E27BA8">
            <w:pPr>
              <w:pStyle w:val="TAC"/>
              <w:rPr>
                <w:ins w:id="3456" w:author="Ajantha De Silva" w:date="2022-10-23T20:21:00Z"/>
              </w:rPr>
            </w:pPr>
            <w:ins w:id="345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CD4D773" w14:textId="77777777" w:rsidR="005E675A" w:rsidRPr="005307A3" w:rsidRDefault="005E675A" w:rsidP="00E27BA8">
            <w:pPr>
              <w:pStyle w:val="TAC"/>
              <w:rPr>
                <w:ins w:id="3458" w:author="Ajantha De Silva" w:date="2022-10-23T20:21:00Z"/>
              </w:rPr>
            </w:pPr>
            <w:ins w:id="345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C5A29E0" w14:textId="77777777" w:rsidR="005E675A" w:rsidRPr="005307A3" w:rsidRDefault="005E675A" w:rsidP="00E27BA8">
            <w:pPr>
              <w:pStyle w:val="TAC"/>
              <w:rPr>
                <w:ins w:id="3460" w:author="Ajantha De Silva" w:date="2022-10-23T20:21:00Z"/>
              </w:rPr>
            </w:pPr>
            <w:ins w:id="3461" w:author="Ajantha De Silva" w:date="2022-10-23T20:21:00Z">
              <w:r w:rsidRPr="005307A3">
                <w:t>89</w:t>
              </w:r>
            </w:ins>
          </w:p>
        </w:tc>
      </w:tr>
      <w:tr w:rsidR="005E675A" w:rsidRPr="005307A3" w14:paraId="286CEEE1" w14:textId="77777777" w:rsidTr="00E27BA8">
        <w:trPr>
          <w:jc w:val="center"/>
          <w:ins w:id="346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45AA24C5" w14:textId="77777777" w:rsidR="005E675A" w:rsidRPr="005307A3" w:rsidRDefault="005E675A" w:rsidP="00E27BA8">
            <w:pPr>
              <w:pStyle w:val="TAC"/>
              <w:rPr>
                <w:ins w:id="3463" w:author="Ajantha De Silva" w:date="2022-10-23T20:21:00Z"/>
              </w:rPr>
            </w:pPr>
            <w:ins w:id="346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B516C70" w14:textId="77777777" w:rsidR="005E675A" w:rsidRPr="005307A3" w:rsidRDefault="005E675A" w:rsidP="00E27BA8">
            <w:pPr>
              <w:pStyle w:val="TAC"/>
              <w:rPr>
                <w:ins w:id="3465" w:author="Ajantha De Silva" w:date="2022-10-23T20:21:00Z"/>
              </w:rPr>
            </w:pPr>
            <w:ins w:id="346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DB9DA7A" w14:textId="77777777" w:rsidR="005E675A" w:rsidRPr="005307A3" w:rsidRDefault="005E675A" w:rsidP="00E27BA8">
            <w:pPr>
              <w:pStyle w:val="TAC"/>
              <w:rPr>
                <w:ins w:id="3467" w:author="Ajantha De Silva" w:date="2022-10-23T20:21:00Z"/>
              </w:rPr>
            </w:pPr>
            <w:ins w:id="346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FF79B4" w14:textId="77777777" w:rsidR="005E675A" w:rsidRPr="005307A3" w:rsidRDefault="005E675A" w:rsidP="00E27BA8">
            <w:pPr>
              <w:pStyle w:val="TAC"/>
              <w:rPr>
                <w:ins w:id="3469" w:author="Ajantha De Silva" w:date="2022-10-23T20:21:00Z"/>
              </w:rPr>
            </w:pPr>
            <w:ins w:id="347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CEC99C7" w14:textId="77777777" w:rsidR="005E675A" w:rsidRPr="005307A3" w:rsidRDefault="005E675A" w:rsidP="00E27BA8">
            <w:pPr>
              <w:pStyle w:val="TAC"/>
              <w:rPr>
                <w:ins w:id="3471" w:author="Ajantha De Silva" w:date="2022-10-23T20:21:00Z"/>
              </w:rPr>
            </w:pPr>
            <w:ins w:id="3472"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3BD4214A" w14:textId="77777777" w:rsidR="005E675A" w:rsidRPr="005307A3" w:rsidRDefault="005E675A" w:rsidP="00E27BA8">
            <w:pPr>
              <w:pStyle w:val="TAC"/>
              <w:rPr>
                <w:ins w:id="3473" w:author="Ajantha De Silva" w:date="2022-10-23T20:21:00Z"/>
              </w:rPr>
            </w:pPr>
            <w:ins w:id="34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0DDDFC" w14:textId="77777777" w:rsidR="005E675A" w:rsidRPr="005307A3" w:rsidRDefault="005E675A" w:rsidP="00E27BA8">
            <w:pPr>
              <w:pStyle w:val="TAC"/>
              <w:rPr>
                <w:ins w:id="3475" w:author="Ajantha De Silva" w:date="2022-10-23T20:21:00Z"/>
              </w:rPr>
            </w:pPr>
            <w:ins w:id="3476"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309FF0A" w14:textId="77777777" w:rsidR="005E675A" w:rsidRPr="005307A3" w:rsidRDefault="005E675A" w:rsidP="00E27BA8">
            <w:pPr>
              <w:pStyle w:val="TAC"/>
              <w:rPr>
                <w:ins w:id="3477" w:author="Ajantha De Silva" w:date="2022-10-23T20:21:00Z"/>
              </w:rPr>
            </w:pPr>
            <w:ins w:id="34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189EB17" w14:textId="77777777" w:rsidR="005E675A" w:rsidRPr="005307A3" w:rsidRDefault="005E675A" w:rsidP="00E27BA8">
            <w:pPr>
              <w:pStyle w:val="TAC"/>
              <w:rPr>
                <w:ins w:id="3479" w:author="Ajantha De Silva" w:date="2022-10-23T20:21:00Z"/>
              </w:rPr>
            </w:pPr>
            <w:ins w:id="348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30C9DA2" w14:textId="77777777" w:rsidR="005E675A" w:rsidRPr="005307A3" w:rsidRDefault="005E675A" w:rsidP="00E27BA8">
            <w:pPr>
              <w:pStyle w:val="TAC"/>
              <w:rPr>
                <w:ins w:id="3481" w:author="Ajantha De Silva" w:date="2022-10-23T20:21:00Z"/>
              </w:rPr>
            </w:pPr>
            <w:ins w:id="3482" w:author="Ajantha De Silva" w:date="2022-10-23T20:21:00Z">
              <w:r w:rsidRPr="005307A3">
                <w:t>11</w:t>
              </w:r>
            </w:ins>
          </w:p>
        </w:tc>
        <w:tc>
          <w:tcPr>
            <w:tcW w:w="567" w:type="dxa"/>
            <w:tcBorders>
              <w:top w:val="single" w:sz="4" w:space="0" w:color="auto"/>
              <w:left w:val="single" w:sz="4" w:space="0" w:color="auto"/>
              <w:bottom w:val="single" w:sz="4" w:space="0" w:color="auto"/>
              <w:right w:val="single" w:sz="4" w:space="0" w:color="auto"/>
            </w:tcBorders>
            <w:hideMark/>
          </w:tcPr>
          <w:p w14:paraId="5608263E" w14:textId="77777777" w:rsidR="005E675A" w:rsidRPr="005307A3" w:rsidRDefault="005E675A" w:rsidP="00E27BA8">
            <w:pPr>
              <w:pStyle w:val="TAC"/>
              <w:rPr>
                <w:ins w:id="3483" w:author="Ajantha De Silva" w:date="2022-10-23T20:21:00Z"/>
              </w:rPr>
            </w:pPr>
            <w:ins w:id="348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1B002ED" w14:textId="77777777" w:rsidR="005E675A" w:rsidRPr="005307A3" w:rsidRDefault="005E675A" w:rsidP="00E27BA8">
            <w:pPr>
              <w:pStyle w:val="TAC"/>
              <w:rPr>
                <w:ins w:id="3485" w:author="Ajantha De Silva" w:date="2022-10-23T20:21:00Z"/>
              </w:rPr>
            </w:pPr>
            <w:ins w:id="3486" w:author="Ajantha De Silva" w:date="2022-10-23T20:21:00Z">
              <w:r w:rsidRPr="005307A3">
                <w:t>00</w:t>
              </w:r>
            </w:ins>
          </w:p>
        </w:tc>
      </w:tr>
      <w:tr w:rsidR="005E675A" w:rsidRPr="005307A3" w14:paraId="698B6166" w14:textId="77777777" w:rsidTr="00E27BA8">
        <w:trPr>
          <w:jc w:val="center"/>
          <w:ins w:id="348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7614EABA" w14:textId="77777777" w:rsidR="005E675A" w:rsidRPr="005307A3" w:rsidRDefault="005E675A" w:rsidP="00E27BA8">
            <w:pPr>
              <w:pStyle w:val="TAC"/>
              <w:rPr>
                <w:ins w:id="3488" w:author="Ajantha De Silva" w:date="2022-10-23T20:21:00Z"/>
              </w:rPr>
            </w:pPr>
            <w:ins w:id="348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B7DDC3B" w14:textId="77777777" w:rsidR="005E675A" w:rsidRPr="005307A3" w:rsidRDefault="005E675A" w:rsidP="00E27BA8">
            <w:pPr>
              <w:pStyle w:val="TAC"/>
              <w:rPr>
                <w:ins w:id="3490" w:author="Ajantha De Silva" w:date="2022-10-23T20:21:00Z"/>
              </w:rPr>
            </w:pPr>
            <w:ins w:id="349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676843F" w14:textId="77777777" w:rsidR="005E675A" w:rsidRPr="005307A3" w:rsidRDefault="005E675A" w:rsidP="00E27BA8">
            <w:pPr>
              <w:pStyle w:val="TAC"/>
              <w:rPr>
                <w:ins w:id="3492" w:author="Ajantha De Silva" w:date="2022-10-23T20:21:00Z"/>
              </w:rPr>
            </w:pPr>
            <w:ins w:id="3493" w:author="Ajantha De Silva" w:date="2022-10-23T20:21: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4BBC434C" w14:textId="77777777" w:rsidR="005E675A" w:rsidRPr="005307A3" w:rsidRDefault="005E675A" w:rsidP="00E27BA8">
            <w:pPr>
              <w:pStyle w:val="TAC"/>
              <w:rPr>
                <w:ins w:id="3494" w:author="Ajantha De Silva" w:date="2022-10-23T20:21:00Z"/>
              </w:rPr>
            </w:pPr>
            <w:ins w:id="349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06E8F5B" w14:textId="77777777" w:rsidR="005E675A" w:rsidRPr="005307A3" w:rsidRDefault="005E675A" w:rsidP="00E27BA8">
            <w:pPr>
              <w:pStyle w:val="TAC"/>
              <w:rPr>
                <w:ins w:id="3496" w:author="Ajantha De Silva" w:date="2022-10-23T20:21:00Z"/>
              </w:rPr>
            </w:pPr>
            <w:ins w:id="349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C7E5A3D" w14:textId="77777777" w:rsidR="005E675A" w:rsidRPr="005307A3" w:rsidRDefault="005E675A" w:rsidP="00E27BA8">
            <w:pPr>
              <w:pStyle w:val="TAC"/>
              <w:rPr>
                <w:ins w:id="3498" w:author="Ajantha De Silva" w:date="2022-10-23T20:21:00Z"/>
              </w:rPr>
            </w:pPr>
            <w:ins w:id="34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58E19B" w14:textId="77777777" w:rsidR="005E675A" w:rsidRPr="005307A3" w:rsidRDefault="005E675A" w:rsidP="00E27BA8">
            <w:pPr>
              <w:pStyle w:val="TAC"/>
              <w:rPr>
                <w:ins w:id="3500" w:author="Ajantha De Silva" w:date="2022-10-23T20:21:00Z"/>
              </w:rPr>
            </w:pPr>
            <w:ins w:id="350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AD3AC21" w14:textId="77777777" w:rsidR="005E675A" w:rsidRPr="005307A3" w:rsidRDefault="005E675A" w:rsidP="00E27BA8">
            <w:pPr>
              <w:pStyle w:val="TAC"/>
              <w:rPr>
                <w:ins w:id="3502" w:author="Ajantha De Silva" w:date="2022-10-23T20:21:00Z"/>
              </w:rPr>
            </w:pPr>
            <w:ins w:id="3503" w:author="Ajantha De Silva" w:date="2022-10-23T20:21: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557F705D" w14:textId="77777777" w:rsidR="005E675A" w:rsidRPr="005307A3" w:rsidRDefault="005E675A" w:rsidP="00E27BA8">
            <w:pPr>
              <w:pStyle w:val="TAC"/>
              <w:rPr>
                <w:ins w:id="3504" w:author="Ajantha De Silva" w:date="2022-10-23T20:21:00Z"/>
              </w:rPr>
            </w:pPr>
            <w:ins w:id="35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5067BBA" w14:textId="77777777" w:rsidR="005E675A" w:rsidRPr="005307A3" w:rsidRDefault="005E675A" w:rsidP="00E27BA8">
            <w:pPr>
              <w:pStyle w:val="TAC"/>
              <w:rPr>
                <w:ins w:id="3506" w:author="Ajantha De Silva" w:date="2022-10-23T20:21:00Z"/>
              </w:rPr>
            </w:pPr>
            <w:ins w:id="3507"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4C53D2D" w14:textId="77777777" w:rsidR="005E675A" w:rsidRPr="005307A3" w:rsidRDefault="005E675A" w:rsidP="00E27BA8">
            <w:pPr>
              <w:pStyle w:val="TAC"/>
              <w:rPr>
                <w:ins w:id="3508" w:author="Ajantha De Silva" w:date="2022-10-23T20:21:00Z"/>
              </w:rPr>
            </w:pPr>
            <w:ins w:id="350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C8C071" w14:textId="77777777" w:rsidR="005E675A" w:rsidRPr="005307A3" w:rsidRDefault="005E675A" w:rsidP="00E27BA8">
            <w:pPr>
              <w:pStyle w:val="TAC"/>
              <w:rPr>
                <w:ins w:id="3510" w:author="Ajantha De Silva" w:date="2022-10-23T20:21:00Z"/>
              </w:rPr>
            </w:pPr>
            <w:ins w:id="3511" w:author="Ajantha De Silva" w:date="2022-10-23T20:21:00Z">
              <w:r w:rsidRPr="005307A3">
                <w:t>52</w:t>
              </w:r>
            </w:ins>
          </w:p>
        </w:tc>
      </w:tr>
      <w:tr w:rsidR="005E675A" w:rsidRPr="005307A3" w14:paraId="2BD330FE" w14:textId="77777777" w:rsidTr="00E27BA8">
        <w:trPr>
          <w:jc w:val="center"/>
          <w:ins w:id="351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232488A8" w14:textId="77777777" w:rsidR="005E675A" w:rsidRPr="005307A3" w:rsidRDefault="005E675A" w:rsidP="00E27BA8">
            <w:pPr>
              <w:pStyle w:val="TAC"/>
              <w:rPr>
                <w:ins w:id="3513" w:author="Ajantha De Silva" w:date="2022-10-23T20:21:00Z"/>
              </w:rPr>
            </w:pPr>
            <w:ins w:id="3514" w:author="Ajantha De Silva" w:date="2022-10-23T20:21: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4B9B5F82" w14:textId="77777777" w:rsidR="005E675A" w:rsidRPr="005307A3" w:rsidRDefault="005E675A" w:rsidP="00E27BA8">
            <w:pPr>
              <w:pStyle w:val="TAC"/>
              <w:rPr>
                <w:ins w:id="3515" w:author="Ajantha De Silva" w:date="2022-10-23T20:21:00Z"/>
              </w:rPr>
            </w:pPr>
            <w:ins w:id="351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2ABED33" w14:textId="77777777" w:rsidR="005E675A" w:rsidRPr="005307A3" w:rsidRDefault="005E675A" w:rsidP="00E27BA8">
            <w:pPr>
              <w:pStyle w:val="TAC"/>
              <w:rPr>
                <w:ins w:id="3517" w:author="Ajantha De Silva" w:date="2022-10-23T20:21:00Z"/>
              </w:rPr>
            </w:pPr>
            <w:ins w:id="351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8B77161" w14:textId="77777777" w:rsidR="005E675A" w:rsidRPr="005307A3" w:rsidRDefault="005E675A" w:rsidP="00E27BA8">
            <w:pPr>
              <w:pStyle w:val="TAC"/>
              <w:rPr>
                <w:ins w:id="3519" w:author="Ajantha De Silva" w:date="2022-10-23T20:21:00Z"/>
              </w:rPr>
            </w:pPr>
            <w:ins w:id="352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0856463" w14:textId="77777777" w:rsidR="005E675A" w:rsidRPr="005307A3" w:rsidRDefault="005E675A" w:rsidP="00E27BA8">
            <w:pPr>
              <w:pStyle w:val="TAC"/>
              <w:rPr>
                <w:ins w:id="3521" w:author="Ajantha De Silva" w:date="2022-10-23T20:21:00Z"/>
              </w:rPr>
            </w:pPr>
            <w:ins w:id="352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869151D" w14:textId="77777777" w:rsidR="005E675A" w:rsidRPr="005307A3" w:rsidRDefault="005E675A" w:rsidP="00E27BA8">
            <w:pPr>
              <w:pStyle w:val="TAC"/>
              <w:rPr>
                <w:ins w:id="3523" w:author="Ajantha De Silva" w:date="2022-10-23T20:21:00Z"/>
              </w:rPr>
            </w:pPr>
            <w:ins w:id="3524" w:author="Ajantha De Silva" w:date="2022-10-23T20:21: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025BC9CA" w14:textId="77777777" w:rsidR="005E675A" w:rsidRPr="005307A3" w:rsidRDefault="005E675A" w:rsidP="00E27BA8">
            <w:pPr>
              <w:pStyle w:val="TAC"/>
              <w:rPr>
                <w:ins w:id="3525" w:author="Ajantha De Silva" w:date="2022-10-23T20:21:00Z"/>
              </w:rPr>
            </w:pPr>
            <w:ins w:id="35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58EC1A" w14:textId="77777777" w:rsidR="005E675A" w:rsidRPr="005307A3" w:rsidRDefault="005E675A" w:rsidP="00E27BA8">
            <w:pPr>
              <w:pStyle w:val="TAC"/>
              <w:rPr>
                <w:ins w:id="3527" w:author="Ajantha De Silva" w:date="2022-10-23T20:21:00Z"/>
              </w:rPr>
            </w:pPr>
            <w:ins w:id="352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C66713E" w14:textId="77777777" w:rsidR="005E675A" w:rsidRPr="005307A3" w:rsidRDefault="005E675A" w:rsidP="00E27BA8">
            <w:pPr>
              <w:pStyle w:val="TAC"/>
              <w:rPr>
                <w:ins w:id="3529" w:author="Ajantha De Silva" w:date="2022-10-23T20:21:00Z"/>
              </w:rPr>
            </w:pPr>
            <w:ins w:id="35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135986" w14:textId="77777777" w:rsidR="005E675A" w:rsidRPr="005307A3" w:rsidRDefault="005E675A" w:rsidP="00E27BA8">
            <w:pPr>
              <w:pStyle w:val="TAC"/>
              <w:rPr>
                <w:ins w:id="3531" w:author="Ajantha De Silva" w:date="2022-10-23T20:21:00Z"/>
              </w:rPr>
            </w:pPr>
            <w:ins w:id="353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E5E4936" w14:textId="77777777" w:rsidR="005E675A" w:rsidRPr="005307A3" w:rsidRDefault="005E675A" w:rsidP="00E27BA8">
            <w:pPr>
              <w:pStyle w:val="TAC"/>
              <w:rPr>
                <w:ins w:id="3533" w:author="Ajantha De Silva" w:date="2022-10-23T20:21:00Z"/>
              </w:rPr>
            </w:pPr>
            <w:ins w:id="3534"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122B8D2A" w14:textId="77777777" w:rsidR="005E675A" w:rsidRPr="005307A3" w:rsidRDefault="005E675A" w:rsidP="00E27BA8">
            <w:pPr>
              <w:pStyle w:val="TAC"/>
              <w:rPr>
                <w:ins w:id="3535" w:author="Ajantha De Silva" w:date="2022-10-23T20:21:00Z"/>
              </w:rPr>
            </w:pPr>
            <w:ins w:id="3536" w:author="Ajantha De Silva" w:date="2022-10-23T20:21:00Z">
              <w:r w:rsidRPr="005307A3">
                <w:t>00</w:t>
              </w:r>
            </w:ins>
          </w:p>
        </w:tc>
      </w:tr>
      <w:tr w:rsidR="005E675A" w:rsidRPr="005307A3" w14:paraId="5D705756" w14:textId="77777777" w:rsidTr="00E27BA8">
        <w:trPr>
          <w:jc w:val="center"/>
          <w:ins w:id="3537"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600B449B" w14:textId="77777777" w:rsidR="005E675A" w:rsidRPr="005307A3" w:rsidRDefault="005E675A" w:rsidP="00E27BA8">
            <w:pPr>
              <w:pStyle w:val="TAC"/>
              <w:rPr>
                <w:ins w:id="3538" w:author="Ajantha De Silva" w:date="2022-10-23T20:21:00Z"/>
              </w:rPr>
            </w:pPr>
            <w:ins w:id="3539"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B53E153" w14:textId="77777777" w:rsidR="005E675A" w:rsidRPr="005307A3" w:rsidRDefault="005E675A" w:rsidP="00E27BA8">
            <w:pPr>
              <w:pStyle w:val="TAC"/>
              <w:rPr>
                <w:ins w:id="3540" w:author="Ajantha De Silva" w:date="2022-10-23T20:21:00Z"/>
              </w:rPr>
            </w:pPr>
            <w:ins w:id="354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BF80006" w14:textId="77777777" w:rsidR="005E675A" w:rsidRPr="005307A3" w:rsidRDefault="005E675A" w:rsidP="00E27BA8">
            <w:pPr>
              <w:pStyle w:val="TAC"/>
              <w:rPr>
                <w:ins w:id="3542" w:author="Ajantha De Silva" w:date="2022-10-23T20:21:00Z"/>
              </w:rPr>
            </w:pPr>
            <w:ins w:id="354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425BBFA" w14:textId="77777777" w:rsidR="005E675A" w:rsidRPr="005307A3" w:rsidRDefault="005E675A" w:rsidP="00E27BA8">
            <w:pPr>
              <w:pStyle w:val="TAC"/>
              <w:rPr>
                <w:ins w:id="3544" w:author="Ajantha De Silva" w:date="2022-10-23T20:21:00Z"/>
              </w:rPr>
            </w:pPr>
            <w:ins w:id="3545" w:author="Ajantha De Silva" w:date="2022-10-23T20:21: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36A91879" w14:textId="77777777" w:rsidR="005E675A" w:rsidRPr="005307A3" w:rsidRDefault="005E675A" w:rsidP="00E27BA8">
            <w:pPr>
              <w:pStyle w:val="TAC"/>
              <w:rPr>
                <w:ins w:id="3546" w:author="Ajantha De Silva" w:date="2022-10-23T20:21:00Z"/>
              </w:rPr>
            </w:pPr>
            <w:ins w:id="35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01CABB5" w14:textId="77777777" w:rsidR="005E675A" w:rsidRPr="005307A3" w:rsidRDefault="005E675A" w:rsidP="00E27BA8">
            <w:pPr>
              <w:pStyle w:val="TAC"/>
              <w:rPr>
                <w:ins w:id="3548" w:author="Ajantha De Silva" w:date="2022-10-23T20:21:00Z"/>
              </w:rPr>
            </w:pPr>
            <w:ins w:id="354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F3F8C0" w14:textId="77777777" w:rsidR="005E675A" w:rsidRPr="005307A3" w:rsidRDefault="005E675A" w:rsidP="00E27BA8">
            <w:pPr>
              <w:pStyle w:val="TAC"/>
              <w:rPr>
                <w:ins w:id="3550" w:author="Ajantha De Silva" w:date="2022-10-23T20:21:00Z"/>
              </w:rPr>
            </w:pPr>
            <w:ins w:id="355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89AA7DB" w14:textId="77777777" w:rsidR="005E675A" w:rsidRPr="005307A3" w:rsidRDefault="005E675A" w:rsidP="00E27BA8">
            <w:pPr>
              <w:pStyle w:val="TAC"/>
              <w:rPr>
                <w:ins w:id="3552" w:author="Ajantha De Silva" w:date="2022-10-23T20:21:00Z"/>
              </w:rPr>
            </w:pPr>
            <w:ins w:id="355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02648AF" w14:textId="77777777" w:rsidR="005E675A" w:rsidRPr="005307A3" w:rsidRDefault="005E675A" w:rsidP="00E27BA8">
            <w:pPr>
              <w:pStyle w:val="TAC"/>
              <w:rPr>
                <w:ins w:id="3554" w:author="Ajantha De Silva" w:date="2022-10-23T20:21:00Z"/>
              </w:rPr>
            </w:pPr>
            <w:ins w:id="3555"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7BF5066" w14:textId="77777777" w:rsidR="005E675A" w:rsidRPr="005307A3" w:rsidRDefault="005E675A" w:rsidP="00E27BA8">
            <w:pPr>
              <w:pStyle w:val="TAC"/>
              <w:rPr>
                <w:ins w:id="3556" w:author="Ajantha De Silva" w:date="2022-10-23T20:21:00Z"/>
              </w:rPr>
            </w:pPr>
            <w:ins w:id="35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7BFF0B" w14:textId="77777777" w:rsidR="005E675A" w:rsidRPr="005307A3" w:rsidRDefault="005E675A" w:rsidP="00E27BA8">
            <w:pPr>
              <w:pStyle w:val="TAC"/>
              <w:rPr>
                <w:ins w:id="3558" w:author="Ajantha De Silva" w:date="2022-10-23T20:21:00Z"/>
              </w:rPr>
            </w:pPr>
            <w:ins w:id="355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CF4265C" w14:textId="77777777" w:rsidR="005E675A" w:rsidRPr="005307A3" w:rsidRDefault="005E675A" w:rsidP="00E27BA8">
            <w:pPr>
              <w:pStyle w:val="TAC"/>
              <w:rPr>
                <w:ins w:id="3560" w:author="Ajantha De Silva" w:date="2022-10-23T20:21:00Z"/>
              </w:rPr>
            </w:pPr>
            <w:ins w:id="3561" w:author="Ajantha De Silva" w:date="2022-10-23T20:21:00Z">
              <w:r w:rsidRPr="005307A3">
                <w:t>00</w:t>
              </w:r>
            </w:ins>
          </w:p>
        </w:tc>
      </w:tr>
      <w:tr w:rsidR="005E675A" w:rsidRPr="005307A3" w14:paraId="59A87564" w14:textId="77777777" w:rsidTr="00E27BA8">
        <w:trPr>
          <w:jc w:val="center"/>
          <w:ins w:id="3562"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39D355C2" w14:textId="77777777" w:rsidR="005E675A" w:rsidRPr="005307A3" w:rsidRDefault="005E675A" w:rsidP="00E27BA8">
            <w:pPr>
              <w:pStyle w:val="TAC"/>
              <w:rPr>
                <w:ins w:id="3563" w:author="Ajantha De Silva" w:date="2022-10-23T20:21:00Z"/>
              </w:rPr>
            </w:pPr>
            <w:ins w:id="356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B8DD34E" w14:textId="77777777" w:rsidR="005E675A" w:rsidRPr="005307A3" w:rsidRDefault="005E675A" w:rsidP="00E27BA8">
            <w:pPr>
              <w:pStyle w:val="TAC"/>
              <w:rPr>
                <w:ins w:id="3565" w:author="Ajantha De Silva" w:date="2022-10-23T20:21:00Z"/>
              </w:rPr>
            </w:pPr>
            <w:ins w:id="3566"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0AF063C1" w14:textId="77777777" w:rsidR="005E675A" w:rsidRPr="005307A3" w:rsidRDefault="005E675A" w:rsidP="00E27BA8">
            <w:pPr>
              <w:pStyle w:val="TAC"/>
              <w:rPr>
                <w:ins w:id="3567" w:author="Ajantha De Silva" w:date="2022-10-23T20:21:00Z"/>
              </w:rPr>
            </w:pPr>
            <w:ins w:id="356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32FA5E0" w14:textId="77777777" w:rsidR="005E675A" w:rsidRPr="005307A3" w:rsidRDefault="005E675A" w:rsidP="00E27BA8">
            <w:pPr>
              <w:pStyle w:val="TAC"/>
              <w:rPr>
                <w:ins w:id="3569" w:author="Ajantha De Silva" w:date="2022-10-23T20:21:00Z"/>
              </w:rPr>
            </w:pPr>
            <w:ins w:id="3570"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5FB5626" w14:textId="77777777" w:rsidR="005E675A" w:rsidRPr="005307A3" w:rsidRDefault="005E675A" w:rsidP="00E27BA8">
            <w:pPr>
              <w:pStyle w:val="TAC"/>
              <w:rPr>
                <w:ins w:id="3571" w:author="Ajantha De Silva" w:date="2022-10-23T20:21:00Z"/>
              </w:rPr>
            </w:pPr>
            <w:ins w:id="35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624A620" w14:textId="77777777" w:rsidR="005E675A" w:rsidRPr="005307A3" w:rsidRDefault="005E675A" w:rsidP="00E27BA8">
            <w:pPr>
              <w:pStyle w:val="TAC"/>
              <w:rPr>
                <w:ins w:id="357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27060DEA" w14:textId="77777777" w:rsidR="005E675A" w:rsidRPr="005307A3" w:rsidRDefault="005E675A" w:rsidP="00E27BA8">
            <w:pPr>
              <w:pStyle w:val="TAC"/>
              <w:rPr>
                <w:ins w:id="357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2E50A040" w14:textId="77777777" w:rsidR="005E675A" w:rsidRPr="005307A3" w:rsidRDefault="005E675A" w:rsidP="00E27BA8">
            <w:pPr>
              <w:pStyle w:val="TAC"/>
              <w:rPr>
                <w:ins w:id="357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662093B6" w14:textId="77777777" w:rsidR="005E675A" w:rsidRPr="005307A3" w:rsidRDefault="005E675A" w:rsidP="00E27BA8">
            <w:pPr>
              <w:pStyle w:val="TAC"/>
              <w:rPr>
                <w:ins w:id="357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0ACF8C81" w14:textId="77777777" w:rsidR="005E675A" w:rsidRPr="005307A3" w:rsidRDefault="005E675A" w:rsidP="00E27BA8">
            <w:pPr>
              <w:pStyle w:val="TAC"/>
              <w:rPr>
                <w:ins w:id="357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574DED1B" w14:textId="77777777" w:rsidR="005E675A" w:rsidRPr="005307A3" w:rsidRDefault="005E675A" w:rsidP="00E27BA8">
            <w:pPr>
              <w:pStyle w:val="TAC"/>
              <w:rPr>
                <w:ins w:id="357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638E0025" w14:textId="77777777" w:rsidR="005E675A" w:rsidRPr="005307A3" w:rsidRDefault="005E675A" w:rsidP="00E27BA8">
            <w:pPr>
              <w:pStyle w:val="TAC"/>
              <w:rPr>
                <w:ins w:id="3579" w:author="Ajantha De Silva" w:date="2022-10-23T20:21:00Z"/>
              </w:rPr>
            </w:pPr>
          </w:p>
        </w:tc>
      </w:tr>
    </w:tbl>
    <w:p w14:paraId="2EAC5106" w14:textId="77777777" w:rsidR="005E675A" w:rsidRPr="005307A3" w:rsidRDefault="005E675A" w:rsidP="005E675A">
      <w:pPr>
        <w:rPr>
          <w:ins w:id="3580" w:author="Ajantha De Silva" w:date="2022-10-23T20:21:00Z"/>
        </w:rPr>
      </w:pPr>
    </w:p>
    <w:p w14:paraId="23AD28E6" w14:textId="188273D2" w:rsidR="005E675A" w:rsidRPr="005307A3" w:rsidRDefault="005E675A" w:rsidP="005E675A">
      <w:pPr>
        <w:rPr>
          <w:ins w:id="3581" w:author="Ajantha De Silva" w:date="2022-10-23T20:21:00Z"/>
        </w:rPr>
      </w:pPr>
      <w:ins w:id="3582" w:author="Ajantha De Silva" w:date="2022-10-23T20:21:00Z">
        <w:r w:rsidRPr="005307A3">
          <w:t>ENVELOPE: SMS-PP DOWNLOAD 3.</w:t>
        </w:r>
      </w:ins>
      <w:ins w:id="3583" w:author="Ajantha De Silva" w:date="2022-11-15T18:05:00Z">
        <w:r w:rsidR="008F04DE">
          <w:t>x</w:t>
        </w:r>
      </w:ins>
      <w:ins w:id="3584" w:author="Ajantha De Silva" w:date="2022-10-23T20:21:00Z">
        <w:r w:rsidRPr="005307A3">
          <w:t>.1</w:t>
        </w:r>
      </w:ins>
    </w:p>
    <w:p w14:paraId="4506D19A" w14:textId="77777777" w:rsidR="005E675A" w:rsidRPr="005307A3" w:rsidRDefault="005E675A" w:rsidP="005E675A">
      <w:pPr>
        <w:rPr>
          <w:ins w:id="3585" w:author="Ajantha De Silva" w:date="2022-10-23T20:21:00Z"/>
        </w:rPr>
      </w:pPr>
      <w:ins w:id="3586" w:author="Ajantha De Silva" w:date="2022-10-23T20:21:00Z">
        <w:r w:rsidRPr="005307A3">
          <w:t>Logically:</w:t>
        </w:r>
      </w:ins>
    </w:p>
    <w:p w14:paraId="31A3D6D0" w14:textId="77777777" w:rsidR="005E675A" w:rsidRPr="005307A3" w:rsidRDefault="005E675A" w:rsidP="005E675A">
      <w:pPr>
        <w:pStyle w:val="EW"/>
        <w:rPr>
          <w:ins w:id="3587" w:author="Ajantha De Silva" w:date="2022-10-23T20:21:00Z"/>
        </w:rPr>
      </w:pPr>
      <w:ins w:id="3588" w:author="Ajantha De Silva" w:date="2022-10-23T20:21:00Z">
        <w:r w:rsidRPr="005307A3">
          <w:t>SMS-PP Download</w:t>
        </w:r>
      </w:ins>
    </w:p>
    <w:p w14:paraId="7574C98B" w14:textId="77777777" w:rsidR="005E675A" w:rsidRPr="005307A3" w:rsidRDefault="005E675A" w:rsidP="005E675A">
      <w:pPr>
        <w:pStyle w:val="EW"/>
        <w:rPr>
          <w:ins w:id="3589" w:author="Ajantha De Silva" w:date="2022-10-23T20:21:00Z"/>
        </w:rPr>
      </w:pPr>
      <w:ins w:id="3590" w:author="Ajantha De Silva" w:date="2022-10-23T20:21:00Z">
        <w:r w:rsidRPr="005307A3">
          <w:tab/>
          <w:t>Device identities</w:t>
        </w:r>
      </w:ins>
    </w:p>
    <w:p w14:paraId="1C64CD7D" w14:textId="77777777" w:rsidR="005E675A" w:rsidRPr="005307A3" w:rsidRDefault="005E675A" w:rsidP="005E675A">
      <w:pPr>
        <w:pStyle w:val="EW"/>
        <w:rPr>
          <w:ins w:id="3591" w:author="Ajantha De Silva" w:date="2022-10-23T20:21:00Z"/>
        </w:rPr>
      </w:pPr>
      <w:ins w:id="3592" w:author="Ajantha De Silva" w:date="2022-10-23T20:21:00Z">
        <w:r w:rsidRPr="005307A3">
          <w:tab/>
        </w:r>
        <w:r w:rsidRPr="005307A3">
          <w:tab/>
          <w:t>Source device:</w:t>
        </w:r>
        <w:r w:rsidRPr="005307A3">
          <w:tab/>
          <w:t>Network</w:t>
        </w:r>
      </w:ins>
    </w:p>
    <w:p w14:paraId="622BEEC7" w14:textId="77777777" w:rsidR="005E675A" w:rsidRPr="005307A3" w:rsidRDefault="005E675A" w:rsidP="005E675A">
      <w:pPr>
        <w:pStyle w:val="EW"/>
        <w:rPr>
          <w:ins w:id="3593" w:author="Ajantha De Silva" w:date="2022-10-23T20:21:00Z"/>
        </w:rPr>
      </w:pPr>
      <w:ins w:id="3594" w:author="Ajantha De Silva" w:date="2022-10-23T20:21:00Z">
        <w:r w:rsidRPr="005307A3">
          <w:tab/>
        </w:r>
        <w:r w:rsidRPr="005307A3">
          <w:tab/>
          <w:t>Destination device:</w:t>
        </w:r>
        <w:r w:rsidRPr="005307A3">
          <w:tab/>
          <w:t>UICC</w:t>
        </w:r>
      </w:ins>
    </w:p>
    <w:p w14:paraId="4A74353D" w14:textId="623D32B3" w:rsidR="005E675A" w:rsidRPr="005307A3" w:rsidRDefault="005E675A" w:rsidP="005E675A">
      <w:pPr>
        <w:rPr>
          <w:ins w:id="3595" w:author="Ajantha De Silva" w:date="2022-10-23T20:21:00Z"/>
        </w:rPr>
      </w:pPr>
      <w:ins w:id="3596" w:author="Ajantha De Silva" w:date="2022-10-23T20:21:00Z">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ins>
      <w:ins w:id="3597" w:author="Ajantha De Silva" w:date="2022-11-15T18:05:00Z">
        <w:r w:rsidR="008F04DE">
          <w:t>x</w:t>
        </w:r>
      </w:ins>
      <w:ins w:id="3598" w:author="Ajantha De Silva" w:date="2022-10-23T20:21:00Z">
        <w:r w:rsidRPr="005307A3">
          <w:t>.1</w:t>
        </w:r>
      </w:ins>
    </w:p>
    <w:p w14:paraId="672B430B" w14:textId="77777777" w:rsidR="005E675A" w:rsidRPr="005307A3" w:rsidRDefault="005E675A" w:rsidP="005E675A">
      <w:pPr>
        <w:rPr>
          <w:ins w:id="3599" w:author="Ajantha De Silva" w:date="2022-10-23T20:21:00Z"/>
        </w:rPr>
      </w:pPr>
      <w:bookmarkStart w:id="3600" w:name="MCCQCTEMPBM_00000246"/>
      <w:ins w:id="3601" w:author="Ajantha De Silva" w:date="2022-10-23T20:21: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E675A" w:rsidRPr="005307A3" w14:paraId="67955EB3" w14:textId="77777777" w:rsidTr="00E27BA8">
        <w:trPr>
          <w:jc w:val="center"/>
          <w:ins w:id="3602" w:author="Ajantha De Silva" w:date="2022-10-23T20:21:00Z"/>
        </w:trPr>
        <w:tc>
          <w:tcPr>
            <w:tcW w:w="1134" w:type="dxa"/>
            <w:tcBorders>
              <w:top w:val="single" w:sz="4" w:space="0" w:color="auto"/>
              <w:left w:val="single" w:sz="4" w:space="0" w:color="auto"/>
              <w:bottom w:val="single" w:sz="4" w:space="0" w:color="auto"/>
              <w:right w:val="single" w:sz="4" w:space="0" w:color="auto"/>
            </w:tcBorders>
            <w:hideMark/>
          </w:tcPr>
          <w:bookmarkEnd w:id="3600"/>
          <w:p w14:paraId="01B7EDB1" w14:textId="77777777" w:rsidR="005E675A" w:rsidRPr="005307A3" w:rsidRDefault="005E675A" w:rsidP="00E27BA8">
            <w:pPr>
              <w:pStyle w:val="TAL"/>
              <w:rPr>
                <w:ins w:id="3603" w:author="Ajantha De Silva" w:date="2022-10-23T20:21:00Z"/>
              </w:rPr>
            </w:pPr>
            <w:ins w:id="3604" w:author="Ajantha De Silva" w:date="2022-10-23T20:21: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082659F9" w14:textId="77777777" w:rsidR="005E675A" w:rsidRPr="005307A3" w:rsidRDefault="005E675A" w:rsidP="00E27BA8">
            <w:pPr>
              <w:pStyle w:val="TAC"/>
              <w:rPr>
                <w:ins w:id="3605" w:author="Ajantha De Silva" w:date="2022-10-23T20:21:00Z"/>
              </w:rPr>
            </w:pPr>
            <w:ins w:id="3606" w:author="Ajantha De Silva" w:date="2022-10-23T20:21:00Z">
              <w:r w:rsidRPr="005307A3">
                <w:t>D1</w:t>
              </w:r>
            </w:ins>
          </w:p>
        </w:tc>
        <w:tc>
          <w:tcPr>
            <w:tcW w:w="567" w:type="dxa"/>
            <w:tcBorders>
              <w:top w:val="single" w:sz="4" w:space="0" w:color="auto"/>
              <w:left w:val="single" w:sz="4" w:space="0" w:color="auto"/>
              <w:bottom w:val="single" w:sz="4" w:space="0" w:color="auto"/>
              <w:right w:val="single" w:sz="4" w:space="0" w:color="auto"/>
            </w:tcBorders>
            <w:hideMark/>
          </w:tcPr>
          <w:p w14:paraId="4256618D" w14:textId="77777777" w:rsidR="005E675A" w:rsidRPr="005307A3" w:rsidRDefault="005E675A" w:rsidP="00E27BA8">
            <w:pPr>
              <w:pStyle w:val="TAC"/>
              <w:rPr>
                <w:ins w:id="3607" w:author="Ajantha De Silva" w:date="2022-10-23T20:21:00Z"/>
              </w:rPr>
            </w:pPr>
            <w:ins w:id="3608"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6E9429F" w14:textId="77777777" w:rsidR="005E675A" w:rsidRPr="005307A3" w:rsidRDefault="005E675A" w:rsidP="00E27BA8">
            <w:pPr>
              <w:pStyle w:val="TAC"/>
              <w:rPr>
                <w:ins w:id="3609" w:author="Ajantha De Silva" w:date="2022-10-23T20:21:00Z"/>
              </w:rPr>
            </w:pPr>
            <w:ins w:id="3610" w:author="Ajantha De Silva" w:date="2022-10-23T20:21:00Z">
              <w:r w:rsidRPr="005307A3">
                <w:t>A0</w:t>
              </w:r>
            </w:ins>
          </w:p>
        </w:tc>
        <w:tc>
          <w:tcPr>
            <w:tcW w:w="567" w:type="dxa"/>
            <w:tcBorders>
              <w:top w:val="single" w:sz="4" w:space="0" w:color="auto"/>
              <w:left w:val="single" w:sz="4" w:space="0" w:color="auto"/>
              <w:bottom w:val="single" w:sz="4" w:space="0" w:color="auto"/>
              <w:right w:val="single" w:sz="4" w:space="0" w:color="auto"/>
            </w:tcBorders>
            <w:hideMark/>
          </w:tcPr>
          <w:p w14:paraId="3DAD813D" w14:textId="77777777" w:rsidR="005E675A" w:rsidRPr="005307A3" w:rsidRDefault="005E675A" w:rsidP="00E27BA8">
            <w:pPr>
              <w:pStyle w:val="TAC"/>
              <w:rPr>
                <w:ins w:id="3611" w:author="Ajantha De Silva" w:date="2022-10-23T20:21:00Z"/>
              </w:rPr>
            </w:pPr>
            <w:ins w:id="3612"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4443D2D5" w14:textId="77777777" w:rsidR="005E675A" w:rsidRPr="005307A3" w:rsidRDefault="005E675A" w:rsidP="00E27BA8">
            <w:pPr>
              <w:pStyle w:val="TAC"/>
              <w:rPr>
                <w:ins w:id="3613" w:author="Ajantha De Silva" w:date="2022-10-23T20:21:00Z"/>
              </w:rPr>
            </w:pPr>
            <w:ins w:id="3614"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78FC0EC4" w14:textId="77777777" w:rsidR="005E675A" w:rsidRPr="005307A3" w:rsidRDefault="005E675A" w:rsidP="00E27BA8">
            <w:pPr>
              <w:pStyle w:val="TAC"/>
              <w:rPr>
                <w:ins w:id="3615" w:author="Ajantha De Silva" w:date="2022-10-23T20:21:00Z"/>
              </w:rPr>
            </w:pPr>
            <w:ins w:id="3616" w:author="Ajantha De Silva" w:date="2022-10-23T20:21: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78CF69CA" w14:textId="77777777" w:rsidR="005E675A" w:rsidRPr="005307A3" w:rsidRDefault="005E675A" w:rsidP="00E27BA8">
            <w:pPr>
              <w:pStyle w:val="TAC"/>
              <w:rPr>
                <w:ins w:id="3617" w:author="Ajantha De Silva" w:date="2022-10-23T20:21:00Z"/>
              </w:rPr>
            </w:pPr>
            <w:ins w:id="3618"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81A5C80" w14:textId="77777777" w:rsidR="005E675A" w:rsidRPr="005307A3" w:rsidRDefault="005E675A" w:rsidP="00E27BA8">
            <w:pPr>
              <w:pStyle w:val="TAC"/>
              <w:rPr>
                <w:ins w:id="3619" w:author="Ajantha De Silva" w:date="2022-10-23T20:21:00Z"/>
              </w:rPr>
            </w:pPr>
            <w:ins w:id="3620" w:author="Ajantha De Silva" w:date="2022-10-23T20:21:00Z">
              <w:r w:rsidRPr="005307A3">
                <w:t>0B</w:t>
              </w:r>
            </w:ins>
          </w:p>
        </w:tc>
        <w:tc>
          <w:tcPr>
            <w:tcW w:w="567" w:type="dxa"/>
            <w:tcBorders>
              <w:top w:val="single" w:sz="4" w:space="0" w:color="auto"/>
              <w:left w:val="single" w:sz="4" w:space="0" w:color="auto"/>
              <w:bottom w:val="single" w:sz="4" w:space="0" w:color="auto"/>
              <w:right w:val="single" w:sz="4" w:space="0" w:color="auto"/>
            </w:tcBorders>
            <w:hideMark/>
          </w:tcPr>
          <w:p w14:paraId="365B668E" w14:textId="77777777" w:rsidR="005E675A" w:rsidRPr="005307A3" w:rsidRDefault="005E675A" w:rsidP="00E27BA8">
            <w:pPr>
              <w:pStyle w:val="TAC"/>
              <w:rPr>
                <w:ins w:id="3621" w:author="Ajantha De Silva" w:date="2022-10-23T20:21:00Z"/>
              </w:rPr>
            </w:pPr>
            <w:ins w:id="3622"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6B7A1712" w14:textId="77777777" w:rsidR="005E675A" w:rsidRPr="005307A3" w:rsidRDefault="005E675A" w:rsidP="00E27BA8">
            <w:pPr>
              <w:pStyle w:val="TAC"/>
              <w:rPr>
                <w:ins w:id="3623" w:author="Ajantha De Silva" w:date="2022-10-23T20:21:00Z"/>
              </w:rPr>
            </w:pPr>
            <w:ins w:id="3624"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45D4044D" w14:textId="77777777" w:rsidR="005E675A" w:rsidRPr="005307A3" w:rsidRDefault="005E675A" w:rsidP="00E27BA8">
            <w:pPr>
              <w:pStyle w:val="TAC"/>
              <w:rPr>
                <w:ins w:id="3625" w:author="Ajantha De Silva" w:date="2022-10-23T20:21:00Z"/>
              </w:rPr>
            </w:pPr>
            <w:ins w:id="3626"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71B5D410" w14:textId="77777777" w:rsidR="005E675A" w:rsidRPr="005307A3" w:rsidRDefault="005E675A" w:rsidP="00E27BA8">
            <w:pPr>
              <w:pStyle w:val="TAC"/>
              <w:rPr>
                <w:ins w:id="3627" w:author="Ajantha De Silva" w:date="2022-10-23T20:21:00Z"/>
              </w:rPr>
            </w:pPr>
            <w:ins w:id="3628" w:author="Ajantha De Silva" w:date="2022-10-23T20:21:00Z">
              <w:r w:rsidRPr="005307A3">
                <w:t>00</w:t>
              </w:r>
            </w:ins>
          </w:p>
        </w:tc>
      </w:tr>
      <w:tr w:rsidR="005E675A" w:rsidRPr="005307A3" w14:paraId="726A59BE" w14:textId="77777777" w:rsidTr="00E27BA8">
        <w:trPr>
          <w:jc w:val="center"/>
          <w:ins w:id="3629" w:author="Ajantha De Silva" w:date="2022-10-23T20:21:00Z"/>
        </w:trPr>
        <w:tc>
          <w:tcPr>
            <w:tcW w:w="1134" w:type="dxa"/>
            <w:tcBorders>
              <w:top w:val="single" w:sz="4" w:space="0" w:color="auto"/>
              <w:left w:val="nil"/>
              <w:bottom w:val="nil"/>
              <w:right w:val="single" w:sz="4" w:space="0" w:color="auto"/>
            </w:tcBorders>
          </w:tcPr>
          <w:p w14:paraId="685EE0A7" w14:textId="77777777" w:rsidR="005E675A" w:rsidRPr="005307A3" w:rsidRDefault="005E675A" w:rsidP="00E27BA8">
            <w:pPr>
              <w:pStyle w:val="TAL"/>
              <w:rPr>
                <w:ins w:id="363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ADD4887" w14:textId="77777777" w:rsidR="005E675A" w:rsidRPr="005307A3" w:rsidRDefault="005E675A" w:rsidP="00E27BA8">
            <w:pPr>
              <w:pStyle w:val="TAC"/>
              <w:rPr>
                <w:ins w:id="3631" w:author="Ajantha De Silva" w:date="2022-10-23T20:21:00Z"/>
              </w:rPr>
            </w:pPr>
            <w:ins w:id="3632"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36341F10" w14:textId="77777777" w:rsidR="005E675A" w:rsidRPr="005307A3" w:rsidRDefault="005E675A" w:rsidP="00E27BA8">
            <w:pPr>
              <w:pStyle w:val="TAC"/>
              <w:rPr>
                <w:ins w:id="3633" w:author="Ajantha De Silva" w:date="2022-10-23T20:21:00Z"/>
              </w:rPr>
            </w:pPr>
            <w:ins w:id="3634" w:author="Ajantha De Silva" w:date="2022-10-23T20:21: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08986F40" w14:textId="77777777" w:rsidR="005E675A" w:rsidRPr="005307A3" w:rsidRDefault="005E675A" w:rsidP="00E27BA8">
            <w:pPr>
              <w:pStyle w:val="TAC"/>
              <w:rPr>
                <w:ins w:id="3635" w:author="Ajantha De Silva" w:date="2022-10-23T20:21:00Z"/>
              </w:rPr>
            </w:pPr>
            <w:ins w:id="3636"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5AF093D5" w14:textId="77777777" w:rsidR="005E675A" w:rsidRPr="005307A3" w:rsidRDefault="005E675A" w:rsidP="00E27BA8">
            <w:pPr>
              <w:pStyle w:val="TAC"/>
              <w:rPr>
                <w:ins w:id="3637" w:author="Ajantha De Silva" w:date="2022-10-23T20:21:00Z"/>
              </w:rPr>
            </w:pPr>
            <w:ins w:id="363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A644B50" w14:textId="77777777" w:rsidR="005E675A" w:rsidRPr="005307A3" w:rsidRDefault="005E675A" w:rsidP="00E27BA8">
            <w:pPr>
              <w:pStyle w:val="TAC"/>
              <w:rPr>
                <w:ins w:id="3639" w:author="Ajantha De Silva" w:date="2022-10-23T20:21:00Z"/>
              </w:rPr>
            </w:pPr>
            <w:ins w:id="364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AA1C58" w14:textId="77777777" w:rsidR="005E675A" w:rsidRPr="005307A3" w:rsidRDefault="005E675A" w:rsidP="00E27BA8">
            <w:pPr>
              <w:pStyle w:val="TAC"/>
              <w:rPr>
                <w:ins w:id="3641" w:author="Ajantha De Silva" w:date="2022-10-23T20:21:00Z"/>
              </w:rPr>
            </w:pPr>
            <w:ins w:id="364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D0E4578" w14:textId="77777777" w:rsidR="005E675A" w:rsidRPr="005307A3" w:rsidRDefault="005E675A" w:rsidP="00E27BA8">
            <w:pPr>
              <w:pStyle w:val="TAC"/>
              <w:rPr>
                <w:ins w:id="3643" w:author="Ajantha De Silva" w:date="2022-10-23T20:21:00Z"/>
              </w:rPr>
            </w:pPr>
            <w:ins w:id="364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78BDCD8" w14:textId="77777777" w:rsidR="005E675A" w:rsidRPr="005307A3" w:rsidRDefault="005E675A" w:rsidP="00E27BA8">
            <w:pPr>
              <w:pStyle w:val="TAC"/>
              <w:rPr>
                <w:ins w:id="3645" w:author="Ajantha De Silva" w:date="2022-10-23T20:21:00Z"/>
              </w:rPr>
            </w:pPr>
            <w:ins w:id="364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A4128C" w14:textId="77777777" w:rsidR="005E675A" w:rsidRPr="005307A3" w:rsidRDefault="005E675A" w:rsidP="00E27BA8">
            <w:pPr>
              <w:pStyle w:val="TAC"/>
              <w:rPr>
                <w:ins w:id="3647" w:author="Ajantha De Silva" w:date="2022-10-23T20:21:00Z"/>
              </w:rPr>
            </w:pPr>
            <w:ins w:id="364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0687B06" w14:textId="77777777" w:rsidR="005E675A" w:rsidRPr="005307A3" w:rsidRDefault="005E675A" w:rsidP="00E27BA8">
            <w:pPr>
              <w:pStyle w:val="TAC"/>
              <w:rPr>
                <w:ins w:id="3649" w:author="Ajantha De Silva" w:date="2022-10-23T20:21:00Z"/>
              </w:rPr>
            </w:pPr>
            <w:ins w:id="365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34459D1" w14:textId="77777777" w:rsidR="005E675A" w:rsidRPr="005307A3" w:rsidRDefault="005E675A" w:rsidP="00E27BA8">
            <w:pPr>
              <w:pStyle w:val="TAC"/>
              <w:rPr>
                <w:ins w:id="3651" w:author="Ajantha De Silva" w:date="2022-10-23T20:21:00Z"/>
              </w:rPr>
            </w:pPr>
            <w:ins w:id="3652"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70366916" w14:textId="77777777" w:rsidR="005E675A" w:rsidRPr="005307A3" w:rsidRDefault="005E675A" w:rsidP="00E27BA8">
            <w:pPr>
              <w:pStyle w:val="TAC"/>
              <w:rPr>
                <w:ins w:id="3653" w:author="Ajantha De Silva" w:date="2022-10-23T20:21:00Z"/>
              </w:rPr>
            </w:pPr>
            <w:ins w:id="3654" w:author="Ajantha De Silva" w:date="2022-10-23T20:21:00Z">
              <w:r w:rsidRPr="005307A3">
                <w:t>07</w:t>
              </w:r>
            </w:ins>
          </w:p>
        </w:tc>
      </w:tr>
      <w:tr w:rsidR="005E675A" w:rsidRPr="005307A3" w14:paraId="104D614E" w14:textId="77777777" w:rsidTr="00E27BA8">
        <w:trPr>
          <w:jc w:val="center"/>
          <w:ins w:id="3655" w:author="Ajantha De Silva" w:date="2022-10-23T20:21:00Z"/>
        </w:trPr>
        <w:tc>
          <w:tcPr>
            <w:tcW w:w="1134" w:type="dxa"/>
            <w:tcBorders>
              <w:top w:val="nil"/>
              <w:left w:val="nil"/>
              <w:bottom w:val="nil"/>
              <w:right w:val="single" w:sz="4" w:space="0" w:color="auto"/>
            </w:tcBorders>
          </w:tcPr>
          <w:p w14:paraId="7501BC64" w14:textId="77777777" w:rsidR="005E675A" w:rsidRPr="005307A3" w:rsidRDefault="005E675A" w:rsidP="00E27BA8">
            <w:pPr>
              <w:pStyle w:val="TAL"/>
              <w:rPr>
                <w:ins w:id="365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EA53798" w14:textId="77777777" w:rsidR="005E675A" w:rsidRPr="005307A3" w:rsidRDefault="005E675A" w:rsidP="00E27BA8">
            <w:pPr>
              <w:pStyle w:val="TAC"/>
              <w:rPr>
                <w:ins w:id="3657" w:author="Ajantha De Silva" w:date="2022-10-23T20:21:00Z"/>
              </w:rPr>
            </w:pPr>
            <w:ins w:id="365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352B862" w14:textId="77777777" w:rsidR="005E675A" w:rsidRPr="005307A3" w:rsidRDefault="005E675A" w:rsidP="00E27BA8">
            <w:pPr>
              <w:pStyle w:val="TAC"/>
              <w:rPr>
                <w:ins w:id="3659" w:author="Ajantha De Silva" w:date="2022-10-23T20:21:00Z"/>
              </w:rPr>
            </w:pPr>
            <w:ins w:id="3660"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17784C3D" w14:textId="77777777" w:rsidR="005E675A" w:rsidRPr="005307A3" w:rsidRDefault="005E675A" w:rsidP="00E27BA8">
            <w:pPr>
              <w:pStyle w:val="TAC"/>
              <w:rPr>
                <w:ins w:id="3661" w:author="Ajantha De Silva" w:date="2022-10-23T20:21:00Z"/>
              </w:rPr>
            </w:pPr>
            <w:ins w:id="3662"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7D118252" w14:textId="77777777" w:rsidR="005E675A" w:rsidRPr="005307A3" w:rsidRDefault="005E675A" w:rsidP="00E27BA8">
            <w:pPr>
              <w:pStyle w:val="TAC"/>
              <w:rPr>
                <w:ins w:id="3663" w:author="Ajantha De Silva" w:date="2022-10-23T20:21:00Z"/>
              </w:rPr>
            </w:pPr>
            <w:ins w:id="3664"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23C1838B" w14:textId="77777777" w:rsidR="005E675A" w:rsidRPr="005307A3" w:rsidRDefault="005E675A" w:rsidP="00E27BA8">
            <w:pPr>
              <w:pStyle w:val="TAC"/>
              <w:rPr>
                <w:ins w:id="3665" w:author="Ajantha De Silva" w:date="2022-10-23T20:21:00Z"/>
              </w:rPr>
            </w:pPr>
            <w:ins w:id="3666"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51E039CC" w14:textId="77777777" w:rsidR="005E675A" w:rsidRPr="005307A3" w:rsidRDefault="005E675A" w:rsidP="00E27BA8">
            <w:pPr>
              <w:pStyle w:val="TAC"/>
              <w:rPr>
                <w:ins w:id="3667" w:author="Ajantha De Silva" w:date="2022-10-23T20:21:00Z"/>
              </w:rPr>
            </w:pPr>
            <w:ins w:id="3668" w:author="Ajantha De Silva" w:date="2022-10-23T20:21:00Z">
              <w:r w:rsidRPr="005307A3">
                <w:t>70</w:t>
              </w:r>
            </w:ins>
          </w:p>
        </w:tc>
        <w:tc>
          <w:tcPr>
            <w:tcW w:w="567" w:type="dxa"/>
            <w:tcBorders>
              <w:top w:val="single" w:sz="4" w:space="0" w:color="auto"/>
              <w:left w:val="single" w:sz="4" w:space="0" w:color="auto"/>
              <w:bottom w:val="single" w:sz="4" w:space="0" w:color="auto"/>
              <w:right w:val="single" w:sz="4" w:space="0" w:color="auto"/>
            </w:tcBorders>
            <w:hideMark/>
          </w:tcPr>
          <w:p w14:paraId="221619D5" w14:textId="77777777" w:rsidR="005E675A" w:rsidRPr="005307A3" w:rsidRDefault="005E675A" w:rsidP="00E27BA8">
            <w:pPr>
              <w:pStyle w:val="TAC"/>
              <w:rPr>
                <w:ins w:id="3669" w:author="Ajantha De Silva" w:date="2022-10-23T20:21:00Z"/>
              </w:rPr>
            </w:pPr>
            <w:ins w:id="367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4E9C83C" w14:textId="77777777" w:rsidR="005E675A" w:rsidRPr="005307A3" w:rsidRDefault="005E675A" w:rsidP="00E27BA8">
            <w:pPr>
              <w:pStyle w:val="TAC"/>
              <w:rPr>
                <w:ins w:id="3671" w:author="Ajantha De Silva" w:date="2022-10-23T20:21:00Z"/>
              </w:rPr>
            </w:pPr>
            <w:ins w:id="3672"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57B3870D" w14:textId="77777777" w:rsidR="005E675A" w:rsidRPr="005307A3" w:rsidRDefault="005E675A" w:rsidP="00E27BA8">
            <w:pPr>
              <w:pStyle w:val="TAC"/>
              <w:rPr>
                <w:ins w:id="3673" w:author="Ajantha De Silva" w:date="2022-10-23T20:21:00Z"/>
              </w:rPr>
            </w:pPr>
            <w:ins w:id="3674" w:author="Ajantha De Silva" w:date="2022-10-23T20:21:00Z">
              <w:r w:rsidRPr="005307A3">
                <w:t>48</w:t>
              </w:r>
            </w:ins>
          </w:p>
        </w:tc>
        <w:tc>
          <w:tcPr>
            <w:tcW w:w="567" w:type="dxa"/>
            <w:tcBorders>
              <w:top w:val="single" w:sz="4" w:space="0" w:color="auto"/>
              <w:left w:val="single" w:sz="4" w:space="0" w:color="auto"/>
              <w:bottom w:val="single" w:sz="4" w:space="0" w:color="auto"/>
              <w:right w:val="single" w:sz="4" w:space="0" w:color="auto"/>
            </w:tcBorders>
            <w:hideMark/>
          </w:tcPr>
          <w:p w14:paraId="1D50F516" w14:textId="77777777" w:rsidR="005E675A" w:rsidRPr="005307A3" w:rsidRDefault="005E675A" w:rsidP="00E27BA8">
            <w:pPr>
              <w:pStyle w:val="TAC"/>
              <w:rPr>
                <w:ins w:id="3675" w:author="Ajantha De Silva" w:date="2022-10-23T20:21:00Z"/>
              </w:rPr>
            </w:pPr>
            <w:ins w:id="3676" w:author="Ajantha De Silva" w:date="2022-10-23T20:21:00Z">
              <w:r w:rsidRPr="005307A3">
                <w:t>15</w:t>
              </w:r>
            </w:ins>
          </w:p>
        </w:tc>
        <w:tc>
          <w:tcPr>
            <w:tcW w:w="567" w:type="dxa"/>
            <w:tcBorders>
              <w:top w:val="single" w:sz="4" w:space="0" w:color="auto"/>
              <w:left w:val="single" w:sz="4" w:space="0" w:color="auto"/>
              <w:bottom w:val="single" w:sz="4" w:space="0" w:color="auto"/>
              <w:right w:val="single" w:sz="4" w:space="0" w:color="auto"/>
            </w:tcBorders>
            <w:hideMark/>
          </w:tcPr>
          <w:p w14:paraId="45D70E08" w14:textId="77777777" w:rsidR="005E675A" w:rsidRPr="005307A3" w:rsidRDefault="005E675A" w:rsidP="00E27BA8">
            <w:pPr>
              <w:pStyle w:val="TAC"/>
              <w:rPr>
                <w:ins w:id="3677" w:author="Ajantha De Silva" w:date="2022-10-23T20:21:00Z"/>
              </w:rPr>
            </w:pPr>
            <w:ins w:id="3678"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664215DB" w14:textId="77777777" w:rsidR="005E675A" w:rsidRPr="005307A3" w:rsidRDefault="005E675A" w:rsidP="00E27BA8">
            <w:pPr>
              <w:pStyle w:val="TAC"/>
              <w:rPr>
                <w:ins w:id="3679" w:author="Ajantha De Silva" w:date="2022-10-23T20:21:00Z"/>
              </w:rPr>
            </w:pPr>
            <w:ins w:id="3680" w:author="Ajantha De Silva" w:date="2022-10-23T20:21:00Z">
              <w:r w:rsidRPr="005307A3">
                <w:t>00</w:t>
              </w:r>
            </w:ins>
          </w:p>
        </w:tc>
      </w:tr>
      <w:tr w:rsidR="005E675A" w:rsidRPr="005307A3" w14:paraId="6727D40C" w14:textId="77777777" w:rsidTr="00E27BA8">
        <w:trPr>
          <w:jc w:val="center"/>
          <w:ins w:id="3681" w:author="Ajantha De Silva" w:date="2022-10-23T20:21:00Z"/>
        </w:trPr>
        <w:tc>
          <w:tcPr>
            <w:tcW w:w="1134" w:type="dxa"/>
            <w:tcBorders>
              <w:top w:val="nil"/>
              <w:left w:val="nil"/>
              <w:bottom w:val="nil"/>
              <w:right w:val="single" w:sz="4" w:space="0" w:color="auto"/>
            </w:tcBorders>
          </w:tcPr>
          <w:p w14:paraId="039AB2A6" w14:textId="77777777" w:rsidR="005E675A" w:rsidRPr="005307A3" w:rsidRDefault="005E675A" w:rsidP="00E27BA8">
            <w:pPr>
              <w:pStyle w:val="TAL"/>
              <w:rPr>
                <w:ins w:id="368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60C43E74" w14:textId="77777777" w:rsidR="005E675A" w:rsidRPr="005307A3" w:rsidRDefault="005E675A" w:rsidP="00E27BA8">
            <w:pPr>
              <w:pStyle w:val="TAC"/>
              <w:rPr>
                <w:ins w:id="3683" w:author="Ajantha De Silva" w:date="2022-10-23T20:21:00Z"/>
              </w:rPr>
            </w:pPr>
            <w:ins w:id="3684" w:author="Ajantha De Silva" w:date="2022-10-23T20:21:00Z">
              <w:r w:rsidRPr="005307A3">
                <w:t>10</w:t>
              </w:r>
            </w:ins>
          </w:p>
        </w:tc>
        <w:tc>
          <w:tcPr>
            <w:tcW w:w="567" w:type="dxa"/>
            <w:tcBorders>
              <w:top w:val="single" w:sz="4" w:space="0" w:color="auto"/>
              <w:left w:val="single" w:sz="4" w:space="0" w:color="auto"/>
              <w:bottom w:val="single" w:sz="4" w:space="0" w:color="auto"/>
              <w:right w:val="single" w:sz="4" w:space="0" w:color="auto"/>
            </w:tcBorders>
            <w:hideMark/>
          </w:tcPr>
          <w:p w14:paraId="639CD22A" w14:textId="77777777" w:rsidR="005E675A" w:rsidRPr="005307A3" w:rsidRDefault="005E675A" w:rsidP="00E27BA8">
            <w:pPr>
              <w:pStyle w:val="TAC"/>
              <w:rPr>
                <w:ins w:id="3685" w:author="Ajantha De Silva" w:date="2022-10-23T20:21:00Z"/>
              </w:rPr>
            </w:pPr>
            <w:ins w:id="3686" w:author="Ajantha De Silva" w:date="2022-10-23T20:21:00Z">
              <w:r w:rsidRPr="005307A3">
                <w:t>10</w:t>
              </w:r>
            </w:ins>
          </w:p>
        </w:tc>
        <w:tc>
          <w:tcPr>
            <w:tcW w:w="567" w:type="dxa"/>
            <w:tcBorders>
              <w:top w:val="single" w:sz="4" w:space="0" w:color="auto"/>
              <w:left w:val="single" w:sz="4" w:space="0" w:color="auto"/>
              <w:bottom w:val="single" w:sz="4" w:space="0" w:color="auto"/>
              <w:right w:val="single" w:sz="4" w:space="0" w:color="auto"/>
            </w:tcBorders>
            <w:hideMark/>
          </w:tcPr>
          <w:p w14:paraId="12376FED" w14:textId="77777777" w:rsidR="005E675A" w:rsidRPr="005307A3" w:rsidRDefault="005E675A" w:rsidP="00E27BA8">
            <w:pPr>
              <w:pStyle w:val="TAC"/>
              <w:rPr>
                <w:ins w:id="3687" w:author="Ajantha De Silva" w:date="2022-10-23T20:21:00Z"/>
              </w:rPr>
            </w:pPr>
            <w:ins w:id="3688" w:author="Ajantha De Silva" w:date="2022-10-23T20:21:00Z">
              <w:r w:rsidRPr="005307A3">
                <w:t>B0</w:t>
              </w:r>
            </w:ins>
          </w:p>
        </w:tc>
        <w:tc>
          <w:tcPr>
            <w:tcW w:w="567" w:type="dxa"/>
            <w:tcBorders>
              <w:top w:val="single" w:sz="4" w:space="0" w:color="auto"/>
              <w:left w:val="single" w:sz="4" w:space="0" w:color="auto"/>
              <w:bottom w:val="single" w:sz="4" w:space="0" w:color="auto"/>
              <w:right w:val="single" w:sz="4" w:space="0" w:color="auto"/>
            </w:tcBorders>
            <w:hideMark/>
          </w:tcPr>
          <w:p w14:paraId="73CD8254" w14:textId="77777777" w:rsidR="005E675A" w:rsidRPr="005307A3" w:rsidRDefault="005E675A" w:rsidP="00E27BA8">
            <w:pPr>
              <w:pStyle w:val="TAC"/>
              <w:rPr>
                <w:ins w:id="3689" w:author="Ajantha De Silva" w:date="2022-10-23T20:21:00Z"/>
              </w:rPr>
            </w:pPr>
            <w:ins w:id="3690"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2E0DC94D" w14:textId="77777777" w:rsidR="005E675A" w:rsidRPr="005307A3" w:rsidRDefault="005E675A" w:rsidP="00E27BA8">
            <w:pPr>
              <w:pStyle w:val="TAC"/>
              <w:rPr>
                <w:ins w:id="3691" w:author="Ajantha De Silva" w:date="2022-10-23T20:21:00Z"/>
              </w:rPr>
            </w:pPr>
            <w:ins w:id="3692"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61F06151" w14:textId="77777777" w:rsidR="005E675A" w:rsidRPr="005307A3" w:rsidRDefault="005E675A" w:rsidP="00E27BA8">
            <w:pPr>
              <w:pStyle w:val="TAC"/>
              <w:rPr>
                <w:ins w:id="3693" w:author="Ajantha De Silva" w:date="2022-10-23T20:21:00Z"/>
              </w:rPr>
            </w:pPr>
            <w:ins w:id="369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DD2522A" w14:textId="77777777" w:rsidR="005E675A" w:rsidRPr="005307A3" w:rsidRDefault="005E675A" w:rsidP="00E27BA8">
            <w:pPr>
              <w:pStyle w:val="TAC"/>
              <w:rPr>
                <w:ins w:id="3695" w:author="Ajantha De Silva" w:date="2022-10-23T20:21:00Z"/>
              </w:rPr>
            </w:pPr>
            <w:ins w:id="369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8A70B1E" w14:textId="77777777" w:rsidR="005E675A" w:rsidRPr="005307A3" w:rsidRDefault="005E675A" w:rsidP="00E27BA8">
            <w:pPr>
              <w:pStyle w:val="TAC"/>
              <w:rPr>
                <w:ins w:id="3697" w:author="Ajantha De Silva" w:date="2022-10-23T20:21:00Z"/>
              </w:rPr>
            </w:pPr>
            <w:ins w:id="369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627362" w14:textId="77777777" w:rsidR="005E675A" w:rsidRPr="005307A3" w:rsidRDefault="005E675A" w:rsidP="00E27BA8">
            <w:pPr>
              <w:pStyle w:val="TAC"/>
              <w:rPr>
                <w:ins w:id="3699" w:author="Ajantha De Silva" w:date="2022-10-23T20:21:00Z"/>
              </w:rPr>
            </w:pPr>
            <w:ins w:id="370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AF16F9D" w14:textId="77777777" w:rsidR="005E675A" w:rsidRPr="005307A3" w:rsidRDefault="005E675A" w:rsidP="00E27BA8">
            <w:pPr>
              <w:pStyle w:val="TAC"/>
              <w:rPr>
                <w:ins w:id="3701" w:author="Ajantha De Silva" w:date="2022-10-23T20:21:00Z"/>
              </w:rPr>
            </w:pPr>
            <w:ins w:id="370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539AFF" w14:textId="77777777" w:rsidR="005E675A" w:rsidRPr="005307A3" w:rsidRDefault="005E675A" w:rsidP="00E27BA8">
            <w:pPr>
              <w:pStyle w:val="TAC"/>
              <w:rPr>
                <w:ins w:id="3703" w:author="Ajantha De Silva" w:date="2022-10-23T20:21:00Z"/>
              </w:rPr>
            </w:pPr>
            <w:ins w:id="370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6E14FC" w14:textId="77777777" w:rsidR="005E675A" w:rsidRPr="005307A3" w:rsidRDefault="005E675A" w:rsidP="00E27BA8">
            <w:pPr>
              <w:pStyle w:val="TAC"/>
              <w:rPr>
                <w:ins w:id="3705" w:author="Ajantha De Silva" w:date="2022-10-23T20:21:00Z"/>
              </w:rPr>
            </w:pPr>
            <w:ins w:id="3706" w:author="Ajantha De Silva" w:date="2022-10-23T20:21:00Z">
              <w:r w:rsidRPr="005307A3">
                <w:t>02</w:t>
              </w:r>
            </w:ins>
          </w:p>
        </w:tc>
      </w:tr>
      <w:tr w:rsidR="005E675A" w:rsidRPr="005307A3" w14:paraId="24B21676" w14:textId="77777777" w:rsidTr="00E27BA8">
        <w:trPr>
          <w:jc w:val="center"/>
          <w:ins w:id="3707" w:author="Ajantha De Silva" w:date="2022-10-23T20:21:00Z"/>
        </w:trPr>
        <w:tc>
          <w:tcPr>
            <w:tcW w:w="1134" w:type="dxa"/>
            <w:tcBorders>
              <w:top w:val="nil"/>
              <w:left w:val="nil"/>
              <w:bottom w:val="nil"/>
              <w:right w:val="single" w:sz="4" w:space="0" w:color="auto"/>
            </w:tcBorders>
          </w:tcPr>
          <w:p w14:paraId="7DFEBBA7" w14:textId="77777777" w:rsidR="005E675A" w:rsidRPr="005307A3" w:rsidRDefault="005E675A" w:rsidP="00E27BA8">
            <w:pPr>
              <w:pStyle w:val="TAL"/>
              <w:rPr>
                <w:ins w:id="370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071FA11" w14:textId="77777777" w:rsidR="005E675A" w:rsidRPr="005307A3" w:rsidRDefault="005E675A" w:rsidP="00E27BA8">
            <w:pPr>
              <w:pStyle w:val="TAC"/>
              <w:rPr>
                <w:ins w:id="3709" w:author="Ajantha De Silva" w:date="2022-10-23T20:21:00Z"/>
              </w:rPr>
            </w:pPr>
            <w:ins w:id="3710"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1F933685" w14:textId="77777777" w:rsidR="005E675A" w:rsidRPr="005307A3" w:rsidRDefault="005E675A" w:rsidP="00E27BA8">
            <w:pPr>
              <w:pStyle w:val="TAC"/>
              <w:rPr>
                <w:ins w:id="3711" w:author="Ajantha De Silva" w:date="2022-10-23T20:21:00Z"/>
              </w:rPr>
            </w:pPr>
            <w:ins w:id="3712"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6D9F45B6" w14:textId="77777777" w:rsidR="005E675A" w:rsidRPr="005307A3" w:rsidRDefault="005E675A" w:rsidP="00E27BA8">
            <w:pPr>
              <w:pStyle w:val="TAC"/>
              <w:rPr>
                <w:ins w:id="3713" w:author="Ajantha De Silva" w:date="2022-10-23T20:21:00Z"/>
              </w:rPr>
            </w:pPr>
            <w:ins w:id="3714" w:author="Ajantha De Silva" w:date="2022-10-23T20:21:00Z">
              <w:r w:rsidRPr="005307A3">
                <w:t>A1</w:t>
              </w:r>
            </w:ins>
          </w:p>
        </w:tc>
        <w:tc>
          <w:tcPr>
            <w:tcW w:w="567" w:type="dxa"/>
            <w:tcBorders>
              <w:top w:val="single" w:sz="4" w:space="0" w:color="auto"/>
              <w:left w:val="single" w:sz="4" w:space="0" w:color="auto"/>
              <w:bottom w:val="single" w:sz="4" w:space="0" w:color="auto"/>
              <w:right w:val="single" w:sz="4" w:space="0" w:color="auto"/>
            </w:tcBorders>
            <w:hideMark/>
          </w:tcPr>
          <w:p w14:paraId="12423634" w14:textId="77777777" w:rsidR="005E675A" w:rsidRPr="005307A3" w:rsidRDefault="005E675A" w:rsidP="00E27BA8">
            <w:pPr>
              <w:pStyle w:val="TAC"/>
              <w:rPr>
                <w:ins w:id="3715" w:author="Ajantha De Silva" w:date="2022-10-23T20:21:00Z"/>
              </w:rPr>
            </w:pPr>
            <w:ins w:id="3716" w:author="Ajantha De Silva" w:date="2022-10-23T20:21:00Z">
              <w:r w:rsidRPr="005307A3">
                <w:t>DC</w:t>
              </w:r>
            </w:ins>
          </w:p>
        </w:tc>
        <w:tc>
          <w:tcPr>
            <w:tcW w:w="567" w:type="dxa"/>
            <w:tcBorders>
              <w:top w:val="single" w:sz="4" w:space="0" w:color="auto"/>
              <w:left w:val="single" w:sz="4" w:space="0" w:color="auto"/>
              <w:bottom w:val="single" w:sz="4" w:space="0" w:color="auto"/>
              <w:right w:val="single" w:sz="4" w:space="0" w:color="auto"/>
            </w:tcBorders>
            <w:hideMark/>
          </w:tcPr>
          <w:p w14:paraId="11262FB3" w14:textId="77777777" w:rsidR="005E675A" w:rsidRPr="005307A3" w:rsidRDefault="005E675A" w:rsidP="00E27BA8">
            <w:pPr>
              <w:pStyle w:val="TAC"/>
              <w:rPr>
                <w:ins w:id="3717" w:author="Ajantha De Silva" w:date="2022-10-23T20:21:00Z"/>
              </w:rPr>
            </w:pPr>
            <w:ins w:id="3718"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0100B275" w14:textId="77777777" w:rsidR="005E675A" w:rsidRPr="005307A3" w:rsidRDefault="005E675A" w:rsidP="00E27BA8">
            <w:pPr>
              <w:pStyle w:val="TAC"/>
              <w:rPr>
                <w:ins w:id="3719" w:author="Ajantha De Silva" w:date="2022-10-23T20:21:00Z"/>
              </w:rPr>
            </w:pPr>
            <w:ins w:id="3720" w:author="Ajantha De Silva" w:date="2022-10-23T20:21:00Z">
              <w:r w:rsidRPr="005307A3">
                <w:t>46</w:t>
              </w:r>
            </w:ins>
          </w:p>
        </w:tc>
        <w:tc>
          <w:tcPr>
            <w:tcW w:w="567" w:type="dxa"/>
            <w:tcBorders>
              <w:top w:val="single" w:sz="4" w:space="0" w:color="auto"/>
              <w:left w:val="single" w:sz="4" w:space="0" w:color="auto"/>
              <w:bottom w:val="single" w:sz="4" w:space="0" w:color="auto"/>
              <w:right w:val="single" w:sz="4" w:space="0" w:color="auto"/>
            </w:tcBorders>
            <w:hideMark/>
          </w:tcPr>
          <w:p w14:paraId="12CAF079" w14:textId="77777777" w:rsidR="005E675A" w:rsidRPr="005307A3" w:rsidRDefault="005E675A" w:rsidP="00E27BA8">
            <w:pPr>
              <w:pStyle w:val="TAC"/>
              <w:rPr>
                <w:ins w:id="3721" w:author="Ajantha De Silva" w:date="2022-10-23T20:21:00Z"/>
              </w:rPr>
            </w:pPr>
            <w:ins w:id="3722" w:author="Ajantha De Silva" w:date="2022-10-23T20:21:00Z">
              <w:r w:rsidRPr="005307A3">
                <w:t>7B</w:t>
              </w:r>
            </w:ins>
          </w:p>
        </w:tc>
        <w:tc>
          <w:tcPr>
            <w:tcW w:w="567" w:type="dxa"/>
            <w:tcBorders>
              <w:top w:val="single" w:sz="4" w:space="0" w:color="auto"/>
              <w:left w:val="single" w:sz="4" w:space="0" w:color="auto"/>
              <w:bottom w:val="single" w:sz="4" w:space="0" w:color="auto"/>
              <w:right w:val="single" w:sz="4" w:space="0" w:color="auto"/>
            </w:tcBorders>
            <w:hideMark/>
          </w:tcPr>
          <w:p w14:paraId="0E780DC1" w14:textId="77777777" w:rsidR="005E675A" w:rsidRPr="005307A3" w:rsidRDefault="005E675A" w:rsidP="00E27BA8">
            <w:pPr>
              <w:pStyle w:val="TAC"/>
              <w:rPr>
                <w:ins w:id="3723" w:author="Ajantha De Silva" w:date="2022-10-23T20:21:00Z"/>
              </w:rPr>
            </w:pPr>
            <w:ins w:id="3724" w:author="Ajantha De Silva" w:date="2022-10-23T20:21:00Z">
              <w:r w:rsidRPr="005307A3">
                <w:t>AA</w:t>
              </w:r>
            </w:ins>
          </w:p>
        </w:tc>
        <w:tc>
          <w:tcPr>
            <w:tcW w:w="567" w:type="dxa"/>
            <w:tcBorders>
              <w:top w:val="single" w:sz="4" w:space="0" w:color="auto"/>
              <w:left w:val="single" w:sz="4" w:space="0" w:color="auto"/>
              <w:bottom w:val="single" w:sz="4" w:space="0" w:color="auto"/>
              <w:right w:val="single" w:sz="4" w:space="0" w:color="auto"/>
            </w:tcBorders>
            <w:hideMark/>
          </w:tcPr>
          <w:p w14:paraId="2EB46225" w14:textId="77777777" w:rsidR="005E675A" w:rsidRPr="005307A3" w:rsidRDefault="005E675A" w:rsidP="00E27BA8">
            <w:pPr>
              <w:pStyle w:val="TAC"/>
              <w:rPr>
                <w:ins w:id="3725" w:author="Ajantha De Silva" w:date="2022-10-23T20:21:00Z"/>
              </w:rPr>
            </w:pPr>
            <w:ins w:id="3726"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5925EA09" w14:textId="77777777" w:rsidR="005E675A" w:rsidRPr="005307A3" w:rsidRDefault="005E675A" w:rsidP="00E27BA8">
            <w:pPr>
              <w:pStyle w:val="TAC"/>
              <w:rPr>
                <w:ins w:id="3727" w:author="Ajantha De Silva" w:date="2022-10-23T20:21:00Z"/>
              </w:rPr>
            </w:pPr>
            <w:ins w:id="3728"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1E90537F" w14:textId="77777777" w:rsidR="005E675A" w:rsidRPr="005307A3" w:rsidRDefault="005E675A" w:rsidP="00E27BA8">
            <w:pPr>
              <w:pStyle w:val="TAC"/>
              <w:rPr>
                <w:ins w:id="3729" w:author="Ajantha De Silva" w:date="2022-10-23T20:21:00Z"/>
              </w:rPr>
            </w:pPr>
            <w:ins w:id="3730" w:author="Ajantha De Silva" w:date="2022-10-23T20:21:00Z">
              <w:r w:rsidRPr="005307A3">
                <w:t>2E</w:t>
              </w:r>
            </w:ins>
          </w:p>
        </w:tc>
        <w:tc>
          <w:tcPr>
            <w:tcW w:w="567" w:type="dxa"/>
            <w:tcBorders>
              <w:top w:val="single" w:sz="4" w:space="0" w:color="auto"/>
              <w:left w:val="single" w:sz="4" w:space="0" w:color="auto"/>
              <w:bottom w:val="single" w:sz="4" w:space="0" w:color="auto"/>
              <w:right w:val="single" w:sz="4" w:space="0" w:color="auto"/>
            </w:tcBorders>
            <w:hideMark/>
          </w:tcPr>
          <w:p w14:paraId="21DFE071" w14:textId="77777777" w:rsidR="005E675A" w:rsidRPr="005307A3" w:rsidRDefault="005E675A" w:rsidP="00E27BA8">
            <w:pPr>
              <w:pStyle w:val="TAC"/>
              <w:rPr>
                <w:ins w:id="3731" w:author="Ajantha De Silva" w:date="2022-10-23T20:21:00Z"/>
              </w:rPr>
            </w:pPr>
            <w:ins w:id="3732" w:author="Ajantha De Silva" w:date="2022-10-23T20:21:00Z">
              <w:r w:rsidRPr="005307A3">
                <w:t>22</w:t>
              </w:r>
            </w:ins>
          </w:p>
        </w:tc>
      </w:tr>
      <w:tr w:rsidR="005E675A" w:rsidRPr="005307A3" w14:paraId="47367C88" w14:textId="77777777" w:rsidTr="00E27BA8">
        <w:trPr>
          <w:jc w:val="center"/>
          <w:ins w:id="3733" w:author="Ajantha De Silva" w:date="2022-10-23T20:21:00Z"/>
        </w:trPr>
        <w:tc>
          <w:tcPr>
            <w:tcW w:w="1134" w:type="dxa"/>
            <w:tcBorders>
              <w:top w:val="nil"/>
              <w:left w:val="nil"/>
              <w:bottom w:val="nil"/>
              <w:right w:val="single" w:sz="4" w:space="0" w:color="auto"/>
            </w:tcBorders>
          </w:tcPr>
          <w:p w14:paraId="5F146450" w14:textId="77777777" w:rsidR="005E675A" w:rsidRPr="005307A3" w:rsidRDefault="005E675A" w:rsidP="00E27BA8">
            <w:pPr>
              <w:pStyle w:val="TAL"/>
              <w:rPr>
                <w:ins w:id="373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2C593ACA" w14:textId="77777777" w:rsidR="005E675A" w:rsidRPr="005307A3" w:rsidRDefault="005E675A" w:rsidP="00E27BA8">
            <w:pPr>
              <w:pStyle w:val="TAC"/>
              <w:rPr>
                <w:ins w:id="3735" w:author="Ajantha De Silva" w:date="2022-10-23T20:21:00Z"/>
              </w:rPr>
            </w:pPr>
            <w:ins w:id="3736" w:author="Ajantha De Silva" w:date="2022-10-23T20:21: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7631162B" w14:textId="77777777" w:rsidR="005E675A" w:rsidRPr="005307A3" w:rsidRDefault="005E675A" w:rsidP="00E27BA8">
            <w:pPr>
              <w:pStyle w:val="TAC"/>
              <w:rPr>
                <w:ins w:id="3737" w:author="Ajantha De Silva" w:date="2022-10-23T20:21:00Z"/>
              </w:rPr>
            </w:pPr>
            <w:ins w:id="373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2C7811" w14:textId="77777777" w:rsidR="005E675A" w:rsidRPr="005307A3" w:rsidRDefault="005E675A" w:rsidP="00E27BA8">
            <w:pPr>
              <w:pStyle w:val="TAC"/>
              <w:rPr>
                <w:ins w:id="3739" w:author="Ajantha De Silva" w:date="2022-10-23T20:21:00Z"/>
              </w:rPr>
            </w:pPr>
            <w:ins w:id="3740" w:author="Ajantha De Silva" w:date="2022-10-23T20:21:00Z">
              <w:r w:rsidRPr="005307A3">
                <w:t>A4</w:t>
              </w:r>
            </w:ins>
          </w:p>
        </w:tc>
        <w:tc>
          <w:tcPr>
            <w:tcW w:w="567" w:type="dxa"/>
            <w:tcBorders>
              <w:top w:val="single" w:sz="4" w:space="0" w:color="auto"/>
              <w:left w:val="single" w:sz="4" w:space="0" w:color="auto"/>
              <w:bottom w:val="single" w:sz="4" w:space="0" w:color="auto"/>
              <w:right w:val="single" w:sz="4" w:space="0" w:color="auto"/>
            </w:tcBorders>
            <w:hideMark/>
          </w:tcPr>
          <w:p w14:paraId="4906F52C" w14:textId="77777777" w:rsidR="005E675A" w:rsidRPr="005307A3" w:rsidRDefault="005E675A" w:rsidP="00E27BA8">
            <w:pPr>
              <w:pStyle w:val="TAC"/>
              <w:rPr>
                <w:ins w:id="3741" w:author="Ajantha De Silva" w:date="2022-10-23T20:21:00Z"/>
              </w:rPr>
            </w:pPr>
            <w:ins w:id="374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AF88063" w14:textId="77777777" w:rsidR="005E675A" w:rsidRPr="005307A3" w:rsidRDefault="005E675A" w:rsidP="00E27BA8">
            <w:pPr>
              <w:pStyle w:val="TAC"/>
              <w:rPr>
                <w:ins w:id="3743" w:author="Ajantha De Silva" w:date="2022-10-23T20:21:00Z"/>
              </w:rPr>
            </w:pPr>
            <w:ins w:id="3744" w:author="Ajantha De Silva" w:date="2022-10-23T20:21:00Z">
              <w:r w:rsidRPr="005307A3">
                <w:t>04</w:t>
              </w:r>
            </w:ins>
          </w:p>
        </w:tc>
        <w:tc>
          <w:tcPr>
            <w:tcW w:w="567" w:type="dxa"/>
            <w:tcBorders>
              <w:top w:val="single" w:sz="4" w:space="0" w:color="auto"/>
              <w:left w:val="single" w:sz="4" w:space="0" w:color="auto"/>
              <w:bottom w:val="single" w:sz="4" w:space="0" w:color="auto"/>
              <w:right w:val="single" w:sz="4" w:space="0" w:color="auto"/>
            </w:tcBorders>
            <w:hideMark/>
          </w:tcPr>
          <w:p w14:paraId="1A6222EB" w14:textId="77777777" w:rsidR="005E675A" w:rsidRPr="005307A3" w:rsidRDefault="005E675A" w:rsidP="00E27BA8">
            <w:pPr>
              <w:pStyle w:val="TAC"/>
              <w:rPr>
                <w:ins w:id="3745" w:author="Ajantha De Silva" w:date="2022-10-23T20:21:00Z"/>
              </w:rPr>
            </w:pPr>
            <w:ins w:id="3746"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41E259C1" w14:textId="77777777" w:rsidR="005E675A" w:rsidRPr="005307A3" w:rsidRDefault="005E675A" w:rsidP="00E27BA8">
            <w:pPr>
              <w:pStyle w:val="TAC"/>
              <w:rPr>
                <w:ins w:id="3747" w:author="Ajantha De Silva" w:date="2022-10-23T20:21:00Z"/>
              </w:rPr>
            </w:pPr>
            <w:ins w:id="3748" w:author="Ajantha De Silva" w:date="2022-10-23T20:21:00Z">
              <w:r w:rsidRPr="005307A3">
                <w:t>6F</w:t>
              </w:r>
            </w:ins>
          </w:p>
        </w:tc>
        <w:tc>
          <w:tcPr>
            <w:tcW w:w="567" w:type="dxa"/>
            <w:tcBorders>
              <w:top w:val="single" w:sz="4" w:space="0" w:color="auto"/>
              <w:left w:val="single" w:sz="4" w:space="0" w:color="auto"/>
              <w:bottom w:val="single" w:sz="4" w:space="0" w:color="auto"/>
              <w:right w:val="single" w:sz="4" w:space="0" w:color="auto"/>
            </w:tcBorders>
            <w:hideMark/>
          </w:tcPr>
          <w:p w14:paraId="239A066D" w14:textId="77777777" w:rsidR="005E675A" w:rsidRPr="005307A3" w:rsidRDefault="005E675A" w:rsidP="00E27BA8">
            <w:pPr>
              <w:pStyle w:val="TAC"/>
              <w:rPr>
                <w:ins w:id="3749" w:author="Ajantha De Silva" w:date="2022-10-23T20:21:00Z"/>
              </w:rPr>
            </w:pPr>
            <w:ins w:id="3750"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66F537BF" w14:textId="77777777" w:rsidR="005E675A" w:rsidRPr="005307A3" w:rsidRDefault="005E675A" w:rsidP="00E27BA8">
            <w:pPr>
              <w:pStyle w:val="TAC"/>
              <w:rPr>
                <w:ins w:id="3751" w:author="Ajantha De Silva" w:date="2022-10-23T20:21:00Z"/>
              </w:rPr>
            </w:pPr>
            <w:ins w:id="3752" w:author="Ajantha De Silva" w:date="2022-10-23T20:21:00Z">
              <w:r w:rsidRPr="005307A3">
                <w:t>22</w:t>
              </w:r>
            </w:ins>
          </w:p>
        </w:tc>
        <w:tc>
          <w:tcPr>
            <w:tcW w:w="567" w:type="dxa"/>
            <w:tcBorders>
              <w:top w:val="single" w:sz="4" w:space="0" w:color="auto"/>
              <w:left w:val="single" w:sz="4" w:space="0" w:color="auto"/>
              <w:bottom w:val="single" w:sz="4" w:space="0" w:color="auto"/>
              <w:right w:val="single" w:sz="4" w:space="0" w:color="auto"/>
            </w:tcBorders>
            <w:hideMark/>
          </w:tcPr>
          <w:p w14:paraId="68688468" w14:textId="77777777" w:rsidR="005E675A" w:rsidRPr="005307A3" w:rsidRDefault="005E675A" w:rsidP="00E27BA8">
            <w:pPr>
              <w:pStyle w:val="TAC"/>
              <w:rPr>
                <w:ins w:id="3753" w:author="Ajantha De Silva" w:date="2022-10-23T20:21:00Z"/>
              </w:rPr>
            </w:pPr>
            <w:ins w:id="3754"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CAC8AD0" w14:textId="77777777" w:rsidR="005E675A" w:rsidRPr="005307A3" w:rsidRDefault="005E675A" w:rsidP="00E27BA8">
            <w:pPr>
              <w:pStyle w:val="TAC"/>
              <w:rPr>
                <w:ins w:id="3755" w:author="Ajantha De Silva" w:date="2022-10-23T20:21:00Z"/>
              </w:rPr>
            </w:pPr>
            <w:ins w:id="3756"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5255F8CC" w14:textId="77777777" w:rsidR="005E675A" w:rsidRPr="005307A3" w:rsidRDefault="005E675A" w:rsidP="00E27BA8">
            <w:pPr>
              <w:pStyle w:val="TAC"/>
              <w:rPr>
                <w:ins w:id="3757" w:author="Ajantha De Silva" w:date="2022-10-23T20:21:00Z"/>
              </w:rPr>
            </w:pPr>
            <w:ins w:id="3758" w:author="Ajantha De Silva" w:date="2022-10-23T20:21:00Z">
              <w:r w:rsidRPr="005307A3">
                <w:t>00</w:t>
              </w:r>
            </w:ins>
          </w:p>
        </w:tc>
      </w:tr>
      <w:tr w:rsidR="005E675A" w:rsidRPr="005307A3" w14:paraId="75F36C42" w14:textId="77777777" w:rsidTr="00E27BA8">
        <w:trPr>
          <w:jc w:val="center"/>
          <w:ins w:id="3759" w:author="Ajantha De Silva" w:date="2022-10-23T20:21:00Z"/>
        </w:trPr>
        <w:tc>
          <w:tcPr>
            <w:tcW w:w="1134" w:type="dxa"/>
            <w:tcBorders>
              <w:top w:val="nil"/>
              <w:left w:val="nil"/>
              <w:bottom w:val="nil"/>
              <w:right w:val="single" w:sz="4" w:space="0" w:color="auto"/>
            </w:tcBorders>
          </w:tcPr>
          <w:p w14:paraId="10543FC1" w14:textId="77777777" w:rsidR="005E675A" w:rsidRPr="005307A3" w:rsidRDefault="005E675A" w:rsidP="00E27BA8">
            <w:pPr>
              <w:pStyle w:val="TAL"/>
              <w:rPr>
                <w:ins w:id="376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0B1E9A7F" w14:textId="77777777" w:rsidR="005E675A" w:rsidRPr="005307A3" w:rsidRDefault="005E675A" w:rsidP="00E27BA8">
            <w:pPr>
              <w:pStyle w:val="TAC"/>
              <w:rPr>
                <w:ins w:id="3761" w:author="Ajantha De Silva" w:date="2022-10-23T20:21:00Z"/>
              </w:rPr>
            </w:pPr>
            <w:ins w:id="3762" w:author="Ajantha De Silva" w:date="2022-10-23T20:21:00Z">
              <w:r w:rsidRPr="005307A3">
                <w:t>D6</w:t>
              </w:r>
            </w:ins>
          </w:p>
        </w:tc>
        <w:tc>
          <w:tcPr>
            <w:tcW w:w="567" w:type="dxa"/>
            <w:tcBorders>
              <w:top w:val="single" w:sz="4" w:space="0" w:color="auto"/>
              <w:left w:val="single" w:sz="4" w:space="0" w:color="auto"/>
              <w:bottom w:val="single" w:sz="4" w:space="0" w:color="auto"/>
              <w:right w:val="single" w:sz="4" w:space="0" w:color="auto"/>
            </w:tcBorders>
            <w:hideMark/>
          </w:tcPr>
          <w:p w14:paraId="3019A346" w14:textId="77777777" w:rsidR="005E675A" w:rsidRPr="005307A3" w:rsidRDefault="005E675A" w:rsidP="00E27BA8">
            <w:pPr>
              <w:pStyle w:val="TAC"/>
              <w:rPr>
                <w:ins w:id="3763" w:author="Ajantha De Silva" w:date="2022-10-23T20:21:00Z"/>
              </w:rPr>
            </w:pPr>
            <w:ins w:id="376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299838D" w14:textId="77777777" w:rsidR="005E675A" w:rsidRPr="005307A3" w:rsidRDefault="005E675A" w:rsidP="00E27BA8">
            <w:pPr>
              <w:pStyle w:val="TAC"/>
              <w:rPr>
                <w:ins w:id="3765" w:author="Ajantha De Silva" w:date="2022-10-23T20:21:00Z"/>
              </w:rPr>
            </w:pPr>
            <w:ins w:id="376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58B13C" w14:textId="77777777" w:rsidR="005E675A" w:rsidRPr="005307A3" w:rsidRDefault="005E675A" w:rsidP="00E27BA8">
            <w:pPr>
              <w:pStyle w:val="TAC"/>
              <w:rPr>
                <w:ins w:id="3767" w:author="Ajantha De Silva" w:date="2022-10-23T20:21:00Z"/>
              </w:rPr>
            </w:pPr>
            <w:ins w:id="3768" w:author="Ajantha De Silva" w:date="2022-10-23T20:21: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03940BB0" w14:textId="77777777" w:rsidR="005E675A" w:rsidRPr="005307A3" w:rsidRDefault="005E675A" w:rsidP="00E27BA8">
            <w:pPr>
              <w:pStyle w:val="TAC"/>
              <w:rPr>
                <w:ins w:id="3769" w:author="Ajantha De Silva" w:date="2022-10-23T20:21:00Z"/>
              </w:rPr>
            </w:pPr>
            <w:ins w:id="377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1911DF3" w14:textId="77777777" w:rsidR="005E675A" w:rsidRPr="005307A3" w:rsidRDefault="005E675A" w:rsidP="00E27BA8">
            <w:pPr>
              <w:pStyle w:val="TAC"/>
              <w:rPr>
                <w:ins w:id="3771" w:author="Ajantha De Silva" w:date="2022-10-23T20:21:00Z"/>
              </w:rPr>
            </w:pPr>
            <w:ins w:id="3772" w:author="Ajantha De Silva" w:date="2022-10-23T20:21: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1736EA44" w14:textId="77777777" w:rsidR="005E675A" w:rsidRPr="005307A3" w:rsidRDefault="005E675A" w:rsidP="00E27BA8">
            <w:pPr>
              <w:pStyle w:val="TAC"/>
              <w:rPr>
                <w:ins w:id="3773" w:author="Ajantha De Silva" w:date="2022-10-23T20:21:00Z"/>
              </w:rPr>
            </w:pPr>
            <w:ins w:id="37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C5F744" w14:textId="77777777" w:rsidR="005E675A" w:rsidRPr="005307A3" w:rsidRDefault="005E675A" w:rsidP="00E27BA8">
            <w:pPr>
              <w:pStyle w:val="TAC"/>
              <w:rPr>
                <w:ins w:id="3775" w:author="Ajantha De Silva" w:date="2022-10-23T20:21:00Z"/>
              </w:rPr>
            </w:pPr>
            <w:ins w:id="37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5ABA6E6" w14:textId="77777777" w:rsidR="005E675A" w:rsidRPr="005307A3" w:rsidRDefault="005E675A" w:rsidP="00E27BA8">
            <w:pPr>
              <w:pStyle w:val="TAC"/>
              <w:rPr>
                <w:ins w:id="3777" w:author="Ajantha De Silva" w:date="2022-10-23T20:21:00Z"/>
              </w:rPr>
            </w:pPr>
            <w:ins w:id="377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52E8C11" w14:textId="77777777" w:rsidR="005E675A" w:rsidRPr="005307A3" w:rsidRDefault="005E675A" w:rsidP="00E27BA8">
            <w:pPr>
              <w:pStyle w:val="TAC"/>
              <w:rPr>
                <w:ins w:id="3779" w:author="Ajantha De Silva" w:date="2022-10-23T20:21:00Z"/>
              </w:rPr>
            </w:pPr>
            <w:ins w:id="378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5C018BB" w14:textId="77777777" w:rsidR="005E675A" w:rsidRPr="005307A3" w:rsidRDefault="005E675A" w:rsidP="00E27BA8">
            <w:pPr>
              <w:pStyle w:val="TAC"/>
              <w:rPr>
                <w:ins w:id="3781" w:author="Ajantha De Silva" w:date="2022-10-23T20:21:00Z"/>
              </w:rPr>
            </w:pPr>
            <w:ins w:id="3782" w:author="Ajantha De Silva" w:date="2022-10-23T20:21: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25818C63" w14:textId="77777777" w:rsidR="005E675A" w:rsidRPr="005307A3" w:rsidRDefault="005E675A" w:rsidP="00E27BA8">
            <w:pPr>
              <w:pStyle w:val="TAC"/>
              <w:rPr>
                <w:ins w:id="3783" w:author="Ajantha De Silva" w:date="2022-10-23T20:21:00Z"/>
              </w:rPr>
            </w:pPr>
            <w:ins w:id="3784" w:author="Ajantha De Silva" w:date="2022-10-23T20:21:00Z">
              <w:r w:rsidRPr="005307A3">
                <w:t>00</w:t>
              </w:r>
            </w:ins>
          </w:p>
        </w:tc>
      </w:tr>
      <w:tr w:rsidR="005E675A" w:rsidRPr="005307A3" w14:paraId="527721A4" w14:textId="77777777" w:rsidTr="00E27BA8">
        <w:trPr>
          <w:jc w:val="center"/>
          <w:ins w:id="3785" w:author="Ajantha De Silva" w:date="2022-10-23T20:21:00Z"/>
        </w:trPr>
        <w:tc>
          <w:tcPr>
            <w:tcW w:w="1134" w:type="dxa"/>
            <w:tcBorders>
              <w:top w:val="nil"/>
              <w:left w:val="nil"/>
              <w:bottom w:val="nil"/>
              <w:right w:val="single" w:sz="4" w:space="0" w:color="auto"/>
            </w:tcBorders>
          </w:tcPr>
          <w:p w14:paraId="168D05F5" w14:textId="77777777" w:rsidR="005E675A" w:rsidRPr="005307A3" w:rsidRDefault="005E675A" w:rsidP="00E27BA8">
            <w:pPr>
              <w:pStyle w:val="TAL"/>
              <w:rPr>
                <w:ins w:id="378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B2A43B9" w14:textId="77777777" w:rsidR="005E675A" w:rsidRPr="005307A3" w:rsidRDefault="005E675A" w:rsidP="00E27BA8">
            <w:pPr>
              <w:pStyle w:val="TAC"/>
              <w:rPr>
                <w:ins w:id="3787" w:author="Ajantha De Silva" w:date="2022-10-23T20:21:00Z"/>
              </w:rPr>
            </w:pPr>
            <w:ins w:id="378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F74E121" w14:textId="77777777" w:rsidR="005E675A" w:rsidRPr="005307A3" w:rsidRDefault="005E675A" w:rsidP="00E27BA8">
            <w:pPr>
              <w:pStyle w:val="TAC"/>
              <w:rPr>
                <w:ins w:id="3789" w:author="Ajantha De Silva" w:date="2022-10-23T20:21:00Z"/>
              </w:rPr>
            </w:pPr>
            <w:ins w:id="379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1ED8F6C" w14:textId="77777777" w:rsidR="005E675A" w:rsidRPr="005307A3" w:rsidRDefault="005E675A" w:rsidP="00E27BA8">
            <w:pPr>
              <w:pStyle w:val="TAC"/>
              <w:rPr>
                <w:ins w:id="3791" w:author="Ajantha De Silva" w:date="2022-10-23T20:21:00Z"/>
              </w:rPr>
            </w:pPr>
            <w:ins w:id="379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1A3F34F" w14:textId="77777777" w:rsidR="005E675A" w:rsidRPr="005307A3" w:rsidRDefault="005E675A" w:rsidP="00E27BA8">
            <w:pPr>
              <w:pStyle w:val="TAC"/>
              <w:rPr>
                <w:ins w:id="3793" w:author="Ajantha De Silva" w:date="2022-10-23T20:21:00Z"/>
              </w:rPr>
            </w:pPr>
            <w:ins w:id="3794" w:author="Ajantha De Silva" w:date="2022-10-23T20:21: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79B9E5B4" w14:textId="77777777" w:rsidR="005E675A" w:rsidRPr="005307A3" w:rsidRDefault="005E675A" w:rsidP="00E27BA8">
            <w:pPr>
              <w:pStyle w:val="TAC"/>
              <w:rPr>
                <w:ins w:id="3795" w:author="Ajantha De Silva" w:date="2022-10-23T20:21:00Z"/>
              </w:rPr>
            </w:pPr>
            <w:ins w:id="379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AE1995" w14:textId="77777777" w:rsidR="005E675A" w:rsidRPr="005307A3" w:rsidRDefault="005E675A" w:rsidP="00E27BA8">
            <w:pPr>
              <w:pStyle w:val="TAC"/>
              <w:rPr>
                <w:ins w:id="3797" w:author="Ajantha De Silva" w:date="2022-10-23T20:21:00Z"/>
              </w:rPr>
            </w:pPr>
            <w:ins w:id="3798"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1185840" w14:textId="77777777" w:rsidR="005E675A" w:rsidRPr="005307A3" w:rsidRDefault="005E675A" w:rsidP="00E27BA8">
            <w:pPr>
              <w:pStyle w:val="TAC"/>
              <w:rPr>
                <w:ins w:id="3799" w:author="Ajantha De Silva" w:date="2022-10-23T20:21:00Z"/>
              </w:rPr>
            </w:pPr>
            <w:ins w:id="380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DFE511C" w14:textId="77777777" w:rsidR="005E675A" w:rsidRPr="005307A3" w:rsidRDefault="005E675A" w:rsidP="00E27BA8">
            <w:pPr>
              <w:pStyle w:val="TAC"/>
              <w:rPr>
                <w:ins w:id="3801" w:author="Ajantha De Silva" w:date="2022-10-23T20:21:00Z"/>
              </w:rPr>
            </w:pPr>
            <w:ins w:id="380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07A9269" w14:textId="77777777" w:rsidR="005E675A" w:rsidRPr="005307A3" w:rsidRDefault="005E675A" w:rsidP="00E27BA8">
            <w:pPr>
              <w:pStyle w:val="TAC"/>
              <w:rPr>
                <w:ins w:id="3803" w:author="Ajantha De Silva" w:date="2022-10-23T20:21:00Z"/>
              </w:rPr>
            </w:pPr>
            <w:ins w:id="3804"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094FAE13" w14:textId="77777777" w:rsidR="005E675A" w:rsidRPr="005307A3" w:rsidRDefault="005E675A" w:rsidP="00E27BA8">
            <w:pPr>
              <w:pStyle w:val="TAC"/>
              <w:rPr>
                <w:ins w:id="3805" w:author="Ajantha De Silva" w:date="2022-10-23T20:21:00Z"/>
              </w:rPr>
            </w:pPr>
            <w:ins w:id="380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0D5BFE8" w14:textId="77777777" w:rsidR="005E675A" w:rsidRPr="005307A3" w:rsidRDefault="005E675A" w:rsidP="00E27BA8">
            <w:pPr>
              <w:pStyle w:val="TAC"/>
              <w:rPr>
                <w:ins w:id="3807" w:author="Ajantha De Silva" w:date="2022-10-23T20:21:00Z"/>
              </w:rPr>
            </w:pPr>
            <w:ins w:id="380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32FF92E" w14:textId="77777777" w:rsidR="005E675A" w:rsidRPr="005307A3" w:rsidRDefault="005E675A" w:rsidP="00E27BA8">
            <w:pPr>
              <w:pStyle w:val="TAC"/>
              <w:rPr>
                <w:ins w:id="3809" w:author="Ajantha De Silva" w:date="2022-10-23T20:21:00Z"/>
              </w:rPr>
            </w:pPr>
            <w:ins w:id="3810" w:author="Ajantha De Silva" w:date="2022-10-23T20:21:00Z">
              <w:r w:rsidRPr="005307A3">
                <w:t>80</w:t>
              </w:r>
            </w:ins>
          </w:p>
        </w:tc>
      </w:tr>
      <w:tr w:rsidR="005E675A" w:rsidRPr="005307A3" w14:paraId="1000D2B2" w14:textId="77777777" w:rsidTr="00E27BA8">
        <w:trPr>
          <w:jc w:val="center"/>
          <w:ins w:id="3811" w:author="Ajantha De Silva" w:date="2022-10-23T20:21:00Z"/>
        </w:trPr>
        <w:tc>
          <w:tcPr>
            <w:tcW w:w="1134" w:type="dxa"/>
            <w:tcBorders>
              <w:top w:val="nil"/>
              <w:left w:val="nil"/>
              <w:bottom w:val="nil"/>
              <w:right w:val="single" w:sz="4" w:space="0" w:color="auto"/>
            </w:tcBorders>
          </w:tcPr>
          <w:p w14:paraId="3F5278CE" w14:textId="77777777" w:rsidR="005E675A" w:rsidRPr="005307A3" w:rsidRDefault="005E675A" w:rsidP="00E27BA8">
            <w:pPr>
              <w:pStyle w:val="TAL"/>
              <w:rPr>
                <w:ins w:id="381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9F143B6" w14:textId="77777777" w:rsidR="005E675A" w:rsidRPr="005307A3" w:rsidRDefault="005E675A" w:rsidP="00E27BA8">
            <w:pPr>
              <w:pStyle w:val="TAC"/>
              <w:rPr>
                <w:ins w:id="3813" w:author="Ajantha De Silva" w:date="2022-10-23T20:21:00Z"/>
              </w:rPr>
            </w:pPr>
            <w:ins w:id="381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7BF84E5" w14:textId="77777777" w:rsidR="005E675A" w:rsidRPr="005307A3" w:rsidRDefault="005E675A" w:rsidP="00E27BA8">
            <w:pPr>
              <w:pStyle w:val="TAC"/>
              <w:rPr>
                <w:ins w:id="3815" w:author="Ajantha De Silva" w:date="2022-10-23T20:21:00Z"/>
              </w:rPr>
            </w:pPr>
            <w:ins w:id="3816"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295A0E9F" w14:textId="77777777" w:rsidR="005E675A" w:rsidRPr="005307A3" w:rsidRDefault="005E675A" w:rsidP="00E27BA8">
            <w:pPr>
              <w:pStyle w:val="TAC"/>
              <w:rPr>
                <w:ins w:id="3817" w:author="Ajantha De Silva" w:date="2022-10-23T20:21:00Z"/>
              </w:rPr>
            </w:pPr>
            <w:ins w:id="381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EEFC3E6" w14:textId="77777777" w:rsidR="005E675A" w:rsidRPr="005307A3" w:rsidRDefault="005E675A" w:rsidP="00E27BA8">
            <w:pPr>
              <w:pStyle w:val="TAC"/>
              <w:rPr>
                <w:ins w:id="3819" w:author="Ajantha De Silva" w:date="2022-10-23T20:21:00Z"/>
              </w:rPr>
            </w:pPr>
            <w:ins w:id="382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F3B3C19" w14:textId="77777777" w:rsidR="005E675A" w:rsidRPr="005307A3" w:rsidRDefault="005E675A" w:rsidP="00E27BA8">
            <w:pPr>
              <w:pStyle w:val="TAC"/>
              <w:rPr>
                <w:ins w:id="3821" w:author="Ajantha De Silva" w:date="2022-10-23T20:21:00Z"/>
              </w:rPr>
            </w:pPr>
            <w:ins w:id="382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E7D7A80" w14:textId="77777777" w:rsidR="005E675A" w:rsidRPr="005307A3" w:rsidRDefault="005E675A" w:rsidP="00E27BA8">
            <w:pPr>
              <w:pStyle w:val="TAC"/>
              <w:rPr>
                <w:ins w:id="3823" w:author="Ajantha De Silva" w:date="2022-10-23T20:21:00Z"/>
              </w:rPr>
            </w:pPr>
            <w:ins w:id="382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ED15E2A" w14:textId="77777777" w:rsidR="005E675A" w:rsidRPr="005307A3" w:rsidRDefault="005E675A" w:rsidP="00E27BA8">
            <w:pPr>
              <w:pStyle w:val="TAC"/>
              <w:rPr>
                <w:ins w:id="3825" w:author="Ajantha De Silva" w:date="2022-10-23T20:21:00Z"/>
              </w:rPr>
            </w:pPr>
            <w:ins w:id="3826" w:author="Ajantha De Silva" w:date="2022-10-23T20:21: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611626AE" w14:textId="77777777" w:rsidR="005E675A" w:rsidRPr="005307A3" w:rsidRDefault="005E675A" w:rsidP="00E27BA8">
            <w:pPr>
              <w:pStyle w:val="TAC"/>
              <w:rPr>
                <w:ins w:id="3827" w:author="Ajantha De Silva" w:date="2022-10-23T20:21:00Z"/>
              </w:rPr>
            </w:pPr>
            <w:ins w:id="382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9D6CE9C" w14:textId="77777777" w:rsidR="005E675A" w:rsidRPr="005307A3" w:rsidRDefault="005E675A" w:rsidP="00E27BA8">
            <w:pPr>
              <w:pStyle w:val="TAC"/>
              <w:rPr>
                <w:ins w:id="3829" w:author="Ajantha De Silva" w:date="2022-10-23T20:21:00Z"/>
              </w:rPr>
            </w:pPr>
            <w:ins w:id="3830"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0C0F1A4" w14:textId="77777777" w:rsidR="005E675A" w:rsidRPr="005307A3" w:rsidRDefault="005E675A" w:rsidP="00E27BA8">
            <w:pPr>
              <w:pStyle w:val="TAC"/>
              <w:rPr>
                <w:ins w:id="3831" w:author="Ajantha De Silva" w:date="2022-10-23T20:21:00Z"/>
              </w:rPr>
            </w:pPr>
            <w:ins w:id="38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502F88B" w14:textId="77777777" w:rsidR="005E675A" w:rsidRPr="005307A3" w:rsidRDefault="005E675A" w:rsidP="00E27BA8">
            <w:pPr>
              <w:pStyle w:val="TAC"/>
              <w:rPr>
                <w:ins w:id="3833" w:author="Ajantha De Silva" w:date="2022-10-23T20:21:00Z"/>
              </w:rPr>
            </w:pPr>
            <w:ins w:id="383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E05CFC8" w14:textId="77777777" w:rsidR="005E675A" w:rsidRPr="005307A3" w:rsidRDefault="005E675A" w:rsidP="00E27BA8">
            <w:pPr>
              <w:pStyle w:val="TAC"/>
              <w:rPr>
                <w:ins w:id="3835" w:author="Ajantha De Silva" w:date="2022-10-23T20:21:00Z"/>
              </w:rPr>
            </w:pPr>
            <w:ins w:id="3836" w:author="Ajantha De Silva" w:date="2022-10-23T20:21:00Z">
              <w:r w:rsidRPr="005307A3">
                <w:t>74</w:t>
              </w:r>
            </w:ins>
          </w:p>
        </w:tc>
      </w:tr>
      <w:tr w:rsidR="005E675A" w:rsidRPr="005307A3" w14:paraId="635D0704" w14:textId="77777777" w:rsidTr="00E27BA8">
        <w:trPr>
          <w:jc w:val="center"/>
          <w:ins w:id="3837" w:author="Ajantha De Silva" w:date="2022-10-23T20:21:00Z"/>
        </w:trPr>
        <w:tc>
          <w:tcPr>
            <w:tcW w:w="1134" w:type="dxa"/>
            <w:tcBorders>
              <w:top w:val="nil"/>
              <w:left w:val="nil"/>
              <w:bottom w:val="nil"/>
              <w:right w:val="single" w:sz="4" w:space="0" w:color="auto"/>
            </w:tcBorders>
          </w:tcPr>
          <w:p w14:paraId="0A9FC27F" w14:textId="77777777" w:rsidR="005E675A" w:rsidRPr="005307A3" w:rsidRDefault="005E675A" w:rsidP="00E27BA8">
            <w:pPr>
              <w:pStyle w:val="TAL"/>
              <w:rPr>
                <w:ins w:id="383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2DF52EB8" w14:textId="77777777" w:rsidR="005E675A" w:rsidRPr="005307A3" w:rsidRDefault="005E675A" w:rsidP="00E27BA8">
            <w:pPr>
              <w:pStyle w:val="TAC"/>
              <w:rPr>
                <w:ins w:id="3839" w:author="Ajantha De Silva" w:date="2022-10-23T20:21:00Z"/>
                <w:lang w:eastAsia="en-GB"/>
              </w:rPr>
            </w:pPr>
            <w:ins w:id="384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20E259B" w14:textId="77777777" w:rsidR="005E675A" w:rsidRPr="005307A3" w:rsidRDefault="005E675A" w:rsidP="00E27BA8">
            <w:pPr>
              <w:pStyle w:val="TAC"/>
              <w:rPr>
                <w:ins w:id="3841" w:author="Ajantha De Silva" w:date="2022-10-23T20:21:00Z"/>
                <w:lang w:eastAsia="en-GB"/>
              </w:rPr>
            </w:pPr>
            <w:ins w:id="384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3C58033" w14:textId="77777777" w:rsidR="005E675A" w:rsidRPr="005307A3" w:rsidRDefault="005E675A" w:rsidP="00E27BA8">
            <w:pPr>
              <w:pStyle w:val="TAC"/>
              <w:rPr>
                <w:ins w:id="3843" w:author="Ajantha De Silva" w:date="2022-10-23T20:21:00Z"/>
                <w:lang w:eastAsia="en-GB"/>
              </w:rPr>
            </w:pPr>
            <w:ins w:id="384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AD41D03" w14:textId="77777777" w:rsidR="005E675A" w:rsidRPr="005307A3" w:rsidRDefault="005E675A" w:rsidP="00E27BA8">
            <w:pPr>
              <w:pStyle w:val="TAC"/>
              <w:rPr>
                <w:ins w:id="3845" w:author="Ajantha De Silva" w:date="2022-10-23T20:21:00Z"/>
                <w:lang w:eastAsia="en-GB"/>
              </w:rPr>
            </w:pPr>
            <w:ins w:id="384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669D8EE" w14:textId="77777777" w:rsidR="005E675A" w:rsidRPr="005307A3" w:rsidRDefault="005E675A" w:rsidP="00E27BA8">
            <w:pPr>
              <w:pStyle w:val="TAC"/>
              <w:rPr>
                <w:ins w:id="3847" w:author="Ajantha De Silva" w:date="2022-10-23T20:21:00Z"/>
                <w:lang w:eastAsia="en-GB"/>
              </w:rPr>
            </w:pPr>
            <w:ins w:id="3848" w:author="Ajantha De Silva" w:date="2022-10-23T20:21: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45B3D7F6" w14:textId="77777777" w:rsidR="005E675A" w:rsidRPr="005307A3" w:rsidRDefault="005E675A" w:rsidP="00E27BA8">
            <w:pPr>
              <w:pStyle w:val="TAC"/>
              <w:rPr>
                <w:ins w:id="3849" w:author="Ajantha De Silva" w:date="2022-10-23T20:21:00Z"/>
                <w:lang w:eastAsia="en-GB"/>
              </w:rPr>
            </w:pPr>
            <w:ins w:id="385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F70C65F" w14:textId="77777777" w:rsidR="005E675A" w:rsidRPr="005307A3" w:rsidRDefault="005E675A" w:rsidP="00E27BA8">
            <w:pPr>
              <w:pStyle w:val="TAC"/>
              <w:rPr>
                <w:ins w:id="3851" w:author="Ajantha De Silva" w:date="2022-10-23T20:21:00Z"/>
                <w:lang w:eastAsia="en-GB"/>
              </w:rPr>
            </w:pPr>
            <w:ins w:id="385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476E15C" w14:textId="77777777" w:rsidR="005E675A" w:rsidRPr="005307A3" w:rsidRDefault="005E675A" w:rsidP="00E27BA8">
            <w:pPr>
              <w:pStyle w:val="TAC"/>
              <w:rPr>
                <w:ins w:id="3853" w:author="Ajantha De Silva" w:date="2022-10-23T20:21:00Z"/>
                <w:lang w:eastAsia="en-GB"/>
              </w:rPr>
            </w:pPr>
            <w:ins w:id="385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FB05EC4" w14:textId="77777777" w:rsidR="005E675A" w:rsidRPr="005307A3" w:rsidRDefault="005E675A" w:rsidP="00E27BA8">
            <w:pPr>
              <w:pStyle w:val="TAC"/>
              <w:rPr>
                <w:ins w:id="3855" w:author="Ajantha De Silva" w:date="2022-10-23T20:21:00Z"/>
                <w:lang w:eastAsia="x-none"/>
              </w:rPr>
            </w:pPr>
            <w:ins w:id="385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C303E99" w14:textId="77777777" w:rsidR="005E675A" w:rsidRPr="005307A3" w:rsidRDefault="005E675A" w:rsidP="00E27BA8">
            <w:pPr>
              <w:pStyle w:val="TAC"/>
              <w:rPr>
                <w:ins w:id="3857" w:author="Ajantha De Silva" w:date="2022-10-23T20:21:00Z"/>
              </w:rPr>
            </w:pPr>
            <w:ins w:id="3858" w:author="Ajantha De Silva" w:date="2022-10-23T20:21:00Z">
              <w:r w:rsidRPr="005307A3">
                <w:t>94</w:t>
              </w:r>
            </w:ins>
          </w:p>
        </w:tc>
        <w:tc>
          <w:tcPr>
            <w:tcW w:w="567" w:type="dxa"/>
            <w:tcBorders>
              <w:top w:val="single" w:sz="4" w:space="0" w:color="auto"/>
              <w:left w:val="single" w:sz="4" w:space="0" w:color="auto"/>
              <w:bottom w:val="single" w:sz="4" w:space="0" w:color="auto"/>
              <w:right w:val="single" w:sz="4" w:space="0" w:color="auto"/>
            </w:tcBorders>
            <w:hideMark/>
          </w:tcPr>
          <w:p w14:paraId="71DE52AA" w14:textId="77777777" w:rsidR="005E675A" w:rsidRPr="005307A3" w:rsidRDefault="005E675A" w:rsidP="00E27BA8">
            <w:pPr>
              <w:pStyle w:val="TAC"/>
              <w:rPr>
                <w:ins w:id="3859" w:author="Ajantha De Silva" w:date="2022-10-23T20:21:00Z"/>
              </w:rPr>
            </w:pPr>
            <w:ins w:id="386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91630DA" w14:textId="77777777" w:rsidR="005E675A" w:rsidRPr="005307A3" w:rsidRDefault="005E675A" w:rsidP="00E27BA8">
            <w:pPr>
              <w:pStyle w:val="TAC"/>
              <w:rPr>
                <w:ins w:id="3861" w:author="Ajantha De Silva" w:date="2022-10-23T20:21:00Z"/>
              </w:rPr>
            </w:pPr>
            <w:ins w:id="3862" w:author="Ajantha De Silva" w:date="2022-10-23T20:21:00Z">
              <w:r w:rsidRPr="005307A3">
                <w:t>08</w:t>
              </w:r>
            </w:ins>
          </w:p>
        </w:tc>
      </w:tr>
      <w:tr w:rsidR="005E675A" w:rsidRPr="005307A3" w14:paraId="14FCB6E1" w14:textId="77777777" w:rsidTr="00E27BA8">
        <w:trPr>
          <w:jc w:val="center"/>
          <w:ins w:id="3863" w:author="Ajantha De Silva" w:date="2022-10-23T20:21:00Z"/>
        </w:trPr>
        <w:tc>
          <w:tcPr>
            <w:tcW w:w="1134" w:type="dxa"/>
            <w:tcBorders>
              <w:top w:val="nil"/>
              <w:left w:val="nil"/>
              <w:bottom w:val="nil"/>
              <w:right w:val="single" w:sz="4" w:space="0" w:color="auto"/>
            </w:tcBorders>
          </w:tcPr>
          <w:p w14:paraId="02E30CFB" w14:textId="77777777" w:rsidR="005E675A" w:rsidRPr="005307A3" w:rsidRDefault="005E675A" w:rsidP="00E27BA8">
            <w:pPr>
              <w:pStyle w:val="TAL"/>
              <w:rPr>
                <w:ins w:id="386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B75BB92" w14:textId="77777777" w:rsidR="005E675A" w:rsidRPr="005307A3" w:rsidRDefault="005E675A" w:rsidP="00E27BA8">
            <w:pPr>
              <w:pStyle w:val="TAC"/>
              <w:rPr>
                <w:ins w:id="3865" w:author="Ajantha De Silva" w:date="2022-10-23T20:21:00Z"/>
                <w:lang w:eastAsia="en-GB"/>
              </w:rPr>
            </w:pPr>
            <w:ins w:id="386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EA9A755" w14:textId="77777777" w:rsidR="005E675A" w:rsidRPr="005307A3" w:rsidRDefault="005E675A" w:rsidP="00E27BA8">
            <w:pPr>
              <w:pStyle w:val="TAC"/>
              <w:rPr>
                <w:ins w:id="3867" w:author="Ajantha De Silva" w:date="2022-10-23T20:21:00Z"/>
                <w:lang w:eastAsia="en-GB"/>
              </w:rPr>
            </w:pPr>
            <w:ins w:id="386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D8549CF" w14:textId="77777777" w:rsidR="005E675A" w:rsidRPr="005307A3" w:rsidRDefault="005E675A" w:rsidP="00E27BA8">
            <w:pPr>
              <w:pStyle w:val="TAC"/>
              <w:rPr>
                <w:ins w:id="3869" w:author="Ajantha De Silva" w:date="2022-10-23T20:21:00Z"/>
                <w:lang w:eastAsia="en-GB"/>
              </w:rPr>
            </w:pPr>
            <w:ins w:id="3870" w:author="Ajantha De Silva" w:date="2022-10-23T20:2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5D6D738C" w14:textId="77777777" w:rsidR="005E675A" w:rsidRPr="005307A3" w:rsidRDefault="005E675A" w:rsidP="00E27BA8">
            <w:pPr>
              <w:pStyle w:val="TAC"/>
              <w:rPr>
                <w:ins w:id="3871" w:author="Ajantha De Silva" w:date="2022-10-23T20:21:00Z"/>
                <w:lang w:eastAsia="en-GB"/>
              </w:rPr>
            </w:pPr>
            <w:ins w:id="38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AF6AA89" w14:textId="77777777" w:rsidR="005E675A" w:rsidRPr="005307A3" w:rsidRDefault="005E675A" w:rsidP="00E27BA8">
            <w:pPr>
              <w:pStyle w:val="TAC"/>
              <w:rPr>
                <w:ins w:id="3873" w:author="Ajantha De Silva" w:date="2022-10-23T20:21:00Z"/>
                <w:lang w:eastAsia="en-GB"/>
              </w:rPr>
            </w:pPr>
            <w:ins w:id="38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3F91A17" w14:textId="77777777" w:rsidR="005E675A" w:rsidRPr="005307A3" w:rsidRDefault="005E675A" w:rsidP="00E27BA8">
            <w:pPr>
              <w:pStyle w:val="TAC"/>
              <w:rPr>
                <w:ins w:id="3875" w:author="Ajantha De Silva" w:date="2022-10-23T20:21:00Z"/>
                <w:lang w:eastAsia="en-GB"/>
              </w:rPr>
            </w:pPr>
            <w:ins w:id="387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66AD9C5" w14:textId="77777777" w:rsidR="005E675A" w:rsidRPr="005307A3" w:rsidRDefault="005E675A" w:rsidP="00E27BA8">
            <w:pPr>
              <w:pStyle w:val="TAC"/>
              <w:rPr>
                <w:ins w:id="3877" w:author="Ajantha De Silva" w:date="2022-10-23T20:21:00Z"/>
                <w:lang w:eastAsia="en-GB"/>
              </w:rPr>
            </w:pPr>
            <w:ins w:id="387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C312652" w14:textId="77777777" w:rsidR="005E675A" w:rsidRPr="005307A3" w:rsidRDefault="005E675A" w:rsidP="00E27BA8">
            <w:pPr>
              <w:pStyle w:val="TAC"/>
              <w:rPr>
                <w:ins w:id="3879" w:author="Ajantha De Silva" w:date="2022-10-23T20:21:00Z"/>
                <w:lang w:eastAsia="en-GB"/>
              </w:rPr>
            </w:pPr>
            <w:ins w:id="3880" w:author="Ajantha De Silva" w:date="2022-10-23T20:21:00Z">
              <w:r w:rsidRPr="005307A3">
                <w:t>29</w:t>
              </w:r>
            </w:ins>
          </w:p>
        </w:tc>
        <w:tc>
          <w:tcPr>
            <w:tcW w:w="567" w:type="dxa"/>
            <w:tcBorders>
              <w:top w:val="single" w:sz="4" w:space="0" w:color="auto"/>
              <w:left w:val="single" w:sz="4" w:space="0" w:color="auto"/>
              <w:bottom w:val="single" w:sz="4" w:space="0" w:color="auto"/>
              <w:right w:val="single" w:sz="4" w:space="0" w:color="auto"/>
            </w:tcBorders>
            <w:hideMark/>
          </w:tcPr>
          <w:p w14:paraId="4497E3C4" w14:textId="77777777" w:rsidR="005E675A" w:rsidRPr="005307A3" w:rsidRDefault="005E675A" w:rsidP="00E27BA8">
            <w:pPr>
              <w:pStyle w:val="TAC"/>
              <w:rPr>
                <w:ins w:id="3881" w:author="Ajantha De Silva" w:date="2022-10-23T20:21:00Z"/>
                <w:lang w:eastAsia="x-none"/>
              </w:rPr>
            </w:pPr>
            <w:ins w:id="38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209B717" w14:textId="77777777" w:rsidR="005E675A" w:rsidRPr="005307A3" w:rsidRDefault="005E675A" w:rsidP="00E27BA8">
            <w:pPr>
              <w:pStyle w:val="TAC"/>
              <w:rPr>
                <w:ins w:id="3883" w:author="Ajantha De Silva" w:date="2022-10-23T20:21:00Z"/>
              </w:rPr>
            </w:pPr>
            <w:ins w:id="388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9C19B84" w14:textId="77777777" w:rsidR="005E675A" w:rsidRPr="005307A3" w:rsidRDefault="005E675A" w:rsidP="00E27BA8">
            <w:pPr>
              <w:pStyle w:val="TAC"/>
              <w:rPr>
                <w:ins w:id="3885" w:author="Ajantha De Silva" w:date="2022-10-23T20:21:00Z"/>
              </w:rPr>
            </w:pPr>
            <w:ins w:id="388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377C63C" w14:textId="77777777" w:rsidR="005E675A" w:rsidRPr="005307A3" w:rsidRDefault="005E675A" w:rsidP="00E27BA8">
            <w:pPr>
              <w:pStyle w:val="TAC"/>
              <w:rPr>
                <w:ins w:id="3887" w:author="Ajantha De Silva" w:date="2022-10-23T20:21:00Z"/>
              </w:rPr>
            </w:pPr>
            <w:ins w:id="3888" w:author="Ajantha De Silva" w:date="2022-10-23T20:21:00Z">
              <w:r w:rsidRPr="005307A3">
                <w:t>52</w:t>
              </w:r>
            </w:ins>
          </w:p>
        </w:tc>
      </w:tr>
      <w:tr w:rsidR="005E675A" w:rsidRPr="005307A3" w14:paraId="25727690" w14:textId="77777777" w:rsidTr="00E27BA8">
        <w:trPr>
          <w:jc w:val="center"/>
          <w:ins w:id="3889" w:author="Ajantha De Silva" w:date="2022-10-23T20:21:00Z"/>
        </w:trPr>
        <w:tc>
          <w:tcPr>
            <w:tcW w:w="1134" w:type="dxa"/>
            <w:tcBorders>
              <w:top w:val="nil"/>
              <w:left w:val="nil"/>
              <w:bottom w:val="nil"/>
              <w:right w:val="single" w:sz="4" w:space="0" w:color="auto"/>
            </w:tcBorders>
          </w:tcPr>
          <w:p w14:paraId="3E00895D" w14:textId="77777777" w:rsidR="005E675A" w:rsidRPr="005307A3" w:rsidRDefault="005E675A" w:rsidP="00E27BA8">
            <w:pPr>
              <w:pStyle w:val="TAL"/>
              <w:rPr>
                <w:ins w:id="389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5A29465" w14:textId="77777777" w:rsidR="005E675A" w:rsidRPr="005307A3" w:rsidRDefault="005E675A" w:rsidP="00E27BA8">
            <w:pPr>
              <w:pStyle w:val="TAC"/>
              <w:rPr>
                <w:ins w:id="3891" w:author="Ajantha De Silva" w:date="2022-10-23T20:21:00Z"/>
                <w:lang w:eastAsia="en-GB"/>
              </w:rPr>
            </w:pPr>
            <w:ins w:id="3892" w:author="Ajantha De Silva" w:date="2022-10-23T20:21:00Z">
              <w:r w:rsidRPr="005307A3">
                <w:t>39</w:t>
              </w:r>
            </w:ins>
          </w:p>
        </w:tc>
        <w:tc>
          <w:tcPr>
            <w:tcW w:w="567" w:type="dxa"/>
            <w:tcBorders>
              <w:top w:val="single" w:sz="4" w:space="0" w:color="auto"/>
              <w:left w:val="single" w:sz="4" w:space="0" w:color="auto"/>
              <w:bottom w:val="single" w:sz="4" w:space="0" w:color="auto"/>
              <w:right w:val="single" w:sz="4" w:space="0" w:color="auto"/>
            </w:tcBorders>
            <w:hideMark/>
          </w:tcPr>
          <w:p w14:paraId="3923B7D7" w14:textId="77777777" w:rsidR="005E675A" w:rsidRPr="005307A3" w:rsidRDefault="005E675A" w:rsidP="00E27BA8">
            <w:pPr>
              <w:pStyle w:val="TAC"/>
              <w:rPr>
                <w:ins w:id="3893" w:author="Ajantha De Silva" w:date="2022-10-23T20:21:00Z"/>
                <w:lang w:eastAsia="en-GB"/>
              </w:rPr>
            </w:pPr>
            <w:ins w:id="389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A508215" w14:textId="77777777" w:rsidR="005E675A" w:rsidRPr="005307A3" w:rsidRDefault="005E675A" w:rsidP="00E27BA8">
            <w:pPr>
              <w:pStyle w:val="TAC"/>
              <w:rPr>
                <w:ins w:id="3895" w:author="Ajantha De Silva" w:date="2022-10-23T20:21:00Z"/>
                <w:lang w:eastAsia="en-GB"/>
              </w:rPr>
            </w:pPr>
            <w:ins w:id="3896"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6D9B2456" w14:textId="77777777" w:rsidR="005E675A" w:rsidRPr="005307A3" w:rsidRDefault="005E675A" w:rsidP="00E27BA8">
            <w:pPr>
              <w:pStyle w:val="TAC"/>
              <w:rPr>
                <w:ins w:id="3897" w:author="Ajantha De Silva" w:date="2022-10-23T20:21:00Z"/>
                <w:lang w:eastAsia="en-GB"/>
              </w:rPr>
            </w:pPr>
            <w:ins w:id="389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3CDE6BC" w14:textId="77777777" w:rsidR="005E675A" w:rsidRPr="005307A3" w:rsidRDefault="005E675A" w:rsidP="00E27BA8">
            <w:pPr>
              <w:pStyle w:val="TAC"/>
              <w:rPr>
                <w:ins w:id="3899" w:author="Ajantha De Silva" w:date="2022-10-23T20:21:00Z"/>
                <w:lang w:eastAsia="en-GB"/>
              </w:rPr>
            </w:pPr>
            <w:ins w:id="390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D199EED" w14:textId="77777777" w:rsidR="005E675A" w:rsidRPr="005307A3" w:rsidRDefault="005E675A" w:rsidP="00E27BA8">
            <w:pPr>
              <w:pStyle w:val="TAC"/>
              <w:rPr>
                <w:ins w:id="3901" w:author="Ajantha De Silva" w:date="2022-10-23T20:21:00Z"/>
                <w:lang w:eastAsia="en-GB"/>
              </w:rPr>
            </w:pPr>
            <w:ins w:id="3902" w:author="Ajantha De Silva" w:date="2022-10-23T20:21: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1AF2C1D7" w14:textId="77777777" w:rsidR="005E675A" w:rsidRPr="005307A3" w:rsidRDefault="005E675A" w:rsidP="00E27BA8">
            <w:pPr>
              <w:pStyle w:val="TAC"/>
              <w:rPr>
                <w:ins w:id="3903" w:author="Ajantha De Silva" w:date="2022-10-23T20:21:00Z"/>
                <w:lang w:eastAsia="en-GB"/>
              </w:rPr>
            </w:pPr>
            <w:ins w:id="390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03237A" w14:textId="77777777" w:rsidR="005E675A" w:rsidRPr="005307A3" w:rsidRDefault="005E675A" w:rsidP="00E27BA8">
            <w:pPr>
              <w:pStyle w:val="TAC"/>
              <w:rPr>
                <w:ins w:id="3905" w:author="Ajantha De Silva" w:date="2022-10-23T20:21:00Z"/>
                <w:lang w:eastAsia="en-GB"/>
              </w:rPr>
            </w:pPr>
            <w:ins w:id="390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974FF60" w14:textId="77777777" w:rsidR="005E675A" w:rsidRPr="005307A3" w:rsidRDefault="005E675A" w:rsidP="00E27BA8">
            <w:pPr>
              <w:pStyle w:val="TAC"/>
              <w:rPr>
                <w:ins w:id="3907" w:author="Ajantha De Silva" w:date="2022-10-23T20:21:00Z"/>
                <w:lang w:eastAsia="x-none"/>
              </w:rPr>
            </w:pPr>
            <w:ins w:id="390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875C9AF" w14:textId="77777777" w:rsidR="005E675A" w:rsidRPr="005307A3" w:rsidRDefault="005E675A" w:rsidP="00E27BA8">
            <w:pPr>
              <w:pStyle w:val="TAC"/>
              <w:rPr>
                <w:ins w:id="3909" w:author="Ajantha De Silva" w:date="2022-10-23T20:21:00Z"/>
              </w:rPr>
            </w:pPr>
            <w:ins w:id="391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9C7272E" w14:textId="77777777" w:rsidR="005E675A" w:rsidRPr="005307A3" w:rsidRDefault="005E675A" w:rsidP="00E27BA8">
            <w:pPr>
              <w:pStyle w:val="TAC"/>
              <w:rPr>
                <w:ins w:id="3911" w:author="Ajantha De Silva" w:date="2022-10-23T20:21:00Z"/>
              </w:rPr>
            </w:pPr>
            <w:ins w:id="3912"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3836B2B4" w14:textId="77777777" w:rsidR="005E675A" w:rsidRPr="005307A3" w:rsidRDefault="005E675A" w:rsidP="00E27BA8">
            <w:pPr>
              <w:pStyle w:val="TAC"/>
              <w:rPr>
                <w:ins w:id="3913" w:author="Ajantha De Silva" w:date="2022-10-23T20:21:00Z"/>
              </w:rPr>
            </w:pPr>
            <w:ins w:id="3914" w:author="Ajantha De Silva" w:date="2022-10-23T20:21:00Z">
              <w:r w:rsidRPr="005307A3">
                <w:t>00</w:t>
              </w:r>
            </w:ins>
          </w:p>
        </w:tc>
      </w:tr>
      <w:tr w:rsidR="005E675A" w:rsidRPr="005307A3" w14:paraId="68701C6A" w14:textId="77777777" w:rsidTr="00E27BA8">
        <w:trPr>
          <w:jc w:val="center"/>
          <w:ins w:id="3915" w:author="Ajantha De Silva" w:date="2022-10-23T20:21:00Z"/>
        </w:trPr>
        <w:tc>
          <w:tcPr>
            <w:tcW w:w="1134" w:type="dxa"/>
            <w:tcBorders>
              <w:top w:val="nil"/>
              <w:left w:val="nil"/>
              <w:bottom w:val="nil"/>
              <w:right w:val="single" w:sz="4" w:space="0" w:color="auto"/>
            </w:tcBorders>
          </w:tcPr>
          <w:p w14:paraId="333B3D9E" w14:textId="77777777" w:rsidR="005E675A" w:rsidRPr="005307A3" w:rsidRDefault="005E675A" w:rsidP="00E27BA8">
            <w:pPr>
              <w:pStyle w:val="TAL"/>
              <w:rPr>
                <w:ins w:id="391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02B79EEF" w14:textId="77777777" w:rsidR="005E675A" w:rsidRPr="005307A3" w:rsidRDefault="005E675A" w:rsidP="00E27BA8">
            <w:pPr>
              <w:pStyle w:val="TAC"/>
              <w:rPr>
                <w:ins w:id="3917" w:author="Ajantha De Silva" w:date="2022-10-23T20:21:00Z"/>
                <w:lang w:eastAsia="en-GB"/>
              </w:rPr>
            </w:pPr>
            <w:ins w:id="391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958E3B4" w14:textId="77777777" w:rsidR="005E675A" w:rsidRPr="005307A3" w:rsidRDefault="005E675A" w:rsidP="00E27BA8">
            <w:pPr>
              <w:pStyle w:val="TAC"/>
              <w:rPr>
                <w:ins w:id="3919" w:author="Ajantha De Silva" w:date="2022-10-23T20:21:00Z"/>
                <w:lang w:eastAsia="en-GB"/>
              </w:rPr>
            </w:pPr>
            <w:ins w:id="39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246907" w14:textId="77777777" w:rsidR="005E675A" w:rsidRPr="005307A3" w:rsidRDefault="005E675A" w:rsidP="00E27BA8">
            <w:pPr>
              <w:pStyle w:val="TAC"/>
              <w:rPr>
                <w:ins w:id="3921" w:author="Ajantha De Silva" w:date="2022-10-23T20:21:00Z"/>
                <w:lang w:eastAsia="en-GB"/>
              </w:rPr>
            </w:pPr>
            <w:ins w:id="392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9DE0CF6" w14:textId="77777777" w:rsidR="005E675A" w:rsidRPr="005307A3" w:rsidRDefault="005E675A" w:rsidP="00E27BA8">
            <w:pPr>
              <w:pStyle w:val="TAC"/>
              <w:rPr>
                <w:ins w:id="3923" w:author="Ajantha De Silva" w:date="2022-10-23T20:21:00Z"/>
                <w:lang w:eastAsia="en-GB"/>
              </w:rPr>
            </w:pPr>
            <w:ins w:id="3924" w:author="Ajantha De Silva" w:date="2022-10-23T20:21: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26A3DD8F" w14:textId="77777777" w:rsidR="005E675A" w:rsidRPr="005307A3" w:rsidRDefault="005E675A" w:rsidP="00E27BA8">
            <w:pPr>
              <w:pStyle w:val="TAC"/>
              <w:rPr>
                <w:ins w:id="3925" w:author="Ajantha De Silva" w:date="2022-10-23T20:21:00Z"/>
                <w:lang w:eastAsia="en-GB"/>
              </w:rPr>
            </w:pPr>
            <w:ins w:id="39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7778685" w14:textId="77777777" w:rsidR="005E675A" w:rsidRPr="005307A3" w:rsidRDefault="005E675A" w:rsidP="00E27BA8">
            <w:pPr>
              <w:pStyle w:val="TAC"/>
              <w:rPr>
                <w:ins w:id="3927" w:author="Ajantha De Silva" w:date="2022-10-23T20:21:00Z"/>
                <w:lang w:eastAsia="en-GB"/>
              </w:rPr>
            </w:pPr>
            <w:ins w:id="3928"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F7098C6" w14:textId="77777777" w:rsidR="005E675A" w:rsidRPr="005307A3" w:rsidRDefault="005E675A" w:rsidP="00E27BA8">
            <w:pPr>
              <w:pStyle w:val="TAC"/>
              <w:rPr>
                <w:ins w:id="3929" w:author="Ajantha De Silva" w:date="2022-10-23T20:21:00Z"/>
                <w:lang w:eastAsia="en-GB"/>
              </w:rPr>
            </w:pPr>
            <w:ins w:id="39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DA1B287" w14:textId="77777777" w:rsidR="005E675A" w:rsidRPr="005307A3" w:rsidRDefault="005E675A" w:rsidP="00E27BA8">
            <w:pPr>
              <w:pStyle w:val="TAC"/>
              <w:rPr>
                <w:ins w:id="3931" w:author="Ajantha De Silva" w:date="2022-10-23T20:21:00Z"/>
                <w:lang w:eastAsia="en-GB"/>
              </w:rPr>
            </w:pPr>
            <w:ins w:id="393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F4AD3A4" w14:textId="77777777" w:rsidR="005E675A" w:rsidRPr="005307A3" w:rsidRDefault="005E675A" w:rsidP="00E27BA8">
            <w:pPr>
              <w:pStyle w:val="TAC"/>
              <w:rPr>
                <w:ins w:id="3933" w:author="Ajantha De Silva" w:date="2022-10-23T20:21:00Z"/>
                <w:lang w:eastAsia="x-none"/>
              </w:rPr>
            </w:pPr>
            <w:ins w:id="3934" w:author="Ajantha De Silva" w:date="2022-10-23T20:21: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14A5F1F4" w14:textId="77777777" w:rsidR="005E675A" w:rsidRPr="005307A3" w:rsidRDefault="005E675A" w:rsidP="00E27BA8">
            <w:pPr>
              <w:pStyle w:val="TAC"/>
              <w:rPr>
                <w:ins w:id="3935" w:author="Ajantha De Silva" w:date="2022-10-23T20:21:00Z"/>
              </w:rPr>
            </w:pPr>
            <w:ins w:id="393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D3FDA09" w14:textId="77777777" w:rsidR="005E675A" w:rsidRPr="005307A3" w:rsidRDefault="005E675A" w:rsidP="00E27BA8">
            <w:pPr>
              <w:pStyle w:val="TAC"/>
              <w:rPr>
                <w:ins w:id="3937" w:author="Ajantha De Silva" w:date="2022-10-23T20:21:00Z"/>
              </w:rPr>
            </w:pPr>
            <w:ins w:id="393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59C4E2E" w14:textId="77777777" w:rsidR="005E675A" w:rsidRPr="005307A3" w:rsidRDefault="005E675A" w:rsidP="00E27BA8">
            <w:pPr>
              <w:pStyle w:val="TAC"/>
              <w:rPr>
                <w:ins w:id="3939" w:author="Ajantha De Silva" w:date="2022-10-23T20:21:00Z"/>
              </w:rPr>
            </w:pPr>
            <w:ins w:id="3940" w:author="Ajantha De Silva" w:date="2022-10-23T20:21:00Z">
              <w:r w:rsidRPr="005307A3">
                <w:t>80</w:t>
              </w:r>
            </w:ins>
          </w:p>
        </w:tc>
      </w:tr>
      <w:tr w:rsidR="005E675A" w:rsidRPr="005307A3" w14:paraId="74429FDF" w14:textId="77777777" w:rsidTr="00E27BA8">
        <w:trPr>
          <w:jc w:val="center"/>
          <w:ins w:id="3941" w:author="Ajantha De Silva" w:date="2022-10-23T20:21:00Z"/>
        </w:trPr>
        <w:tc>
          <w:tcPr>
            <w:tcW w:w="1134" w:type="dxa"/>
            <w:tcBorders>
              <w:top w:val="nil"/>
              <w:left w:val="nil"/>
              <w:bottom w:val="nil"/>
              <w:right w:val="single" w:sz="4" w:space="0" w:color="auto"/>
            </w:tcBorders>
          </w:tcPr>
          <w:p w14:paraId="2FFF0951" w14:textId="77777777" w:rsidR="005E675A" w:rsidRPr="005307A3" w:rsidRDefault="005E675A" w:rsidP="00E27BA8">
            <w:pPr>
              <w:pStyle w:val="TAL"/>
              <w:rPr>
                <w:ins w:id="394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66153719" w14:textId="77777777" w:rsidR="005E675A" w:rsidRPr="005307A3" w:rsidRDefault="005E675A" w:rsidP="00E27BA8">
            <w:pPr>
              <w:pStyle w:val="TAC"/>
              <w:rPr>
                <w:ins w:id="3943" w:author="Ajantha De Silva" w:date="2022-10-23T20:21:00Z"/>
                <w:lang w:eastAsia="en-GB"/>
              </w:rPr>
            </w:pPr>
            <w:ins w:id="394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6EFAFA5" w14:textId="77777777" w:rsidR="005E675A" w:rsidRPr="005307A3" w:rsidRDefault="005E675A" w:rsidP="00E27BA8">
            <w:pPr>
              <w:pStyle w:val="TAC"/>
              <w:rPr>
                <w:ins w:id="3945" w:author="Ajantha De Silva" w:date="2022-10-23T20:21:00Z"/>
                <w:lang w:eastAsia="en-GB"/>
              </w:rPr>
            </w:pPr>
            <w:ins w:id="3946" w:author="Ajantha De Silva" w:date="2022-10-23T20:21:00Z">
              <w:r w:rsidRPr="005307A3">
                <w:t>89</w:t>
              </w:r>
            </w:ins>
          </w:p>
        </w:tc>
        <w:tc>
          <w:tcPr>
            <w:tcW w:w="567" w:type="dxa"/>
            <w:tcBorders>
              <w:top w:val="single" w:sz="4" w:space="0" w:color="auto"/>
              <w:left w:val="single" w:sz="4" w:space="0" w:color="auto"/>
              <w:bottom w:val="single" w:sz="4" w:space="0" w:color="auto"/>
              <w:right w:val="single" w:sz="4" w:space="0" w:color="auto"/>
            </w:tcBorders>
            <w:hideMark/>
          </w:tcPr>
          <w:p w14:paraId="4432268E" w14:textId="77777777" w:rsidR="005E675A" w:rsidRPr="005307A3" w:rsidRDefault="005E675A" w:rsidP="00E27BA8">
            <w:pPr>
              <w:pStyle w:val="TAC"/>
              <w:rPr>
                <w:ins w:id="3947" w:author="Ajantha De Silva" w:date="2022-10-23T20:21:00Z"/>
                <w:lang w:eastAsia="en-GB"/>
              </w:rPr>
            </w:pPr>
            <w:ins w:id="394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2FDF8B7" w14:textId="77777777" w:rsidR="005E675A" w:rsidRPr="005307A3" w:rsidRDefault="005E675A" w:rsidP="00E27BA8">
            <w:pPr>
              <w:pStyle w:val="TAC"/>
              <w:rPr>
                <w:ins w:id="3949" w:author="Ajantha De Silva" w:date="2022-10-23T20:21:00Z"/>
                <w:lang w:eastAsia="en-GB"/>
              </w:rPr>
            </w:pPr>
            <w:ins w:id="395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43B6A3B" w14:textId="77777777" w:rsidR="005E675A" w:rsidRPr="005307A3" w:rsidRDefault="005E675A" w:rsidP="00E27BA8">
            <w:pPr>
              <w:pStyle w:val="TAC"/>
              <w:rPr>
                <w:ins w:id="3951" w:author="Ajantha De Silva" w:date="2022-10-23T20:21:00Z"/>
                <w:lang w:eastAsia="en-GB"/>
              </w:rPr>
            </w:pPr>
            <w:ins w:id="395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6674CE6" w14:textId="77777777" w:rsidR="005E675A" w:rsidRPr="005307A3" w:rsidRDefault="005E675A" w:rsidP="00E27BA8">
            <w:pPr>
              <w:pStyle w:val="TAC"/>
              <w:rPr>
                <w:ins w:id="3953" w:author="Ajantha De Silva" w:date="2022-10-23T20:21:00Z"/>
                <w:lang w:eastAsia="en-GB"/>
              </w:rPr>
            </w:pPr>
            <w:ins w:id="395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3FDE9F2" w14:textId="77777777" w:rsidR="005E675A" w:rsidRPr="005307A3" w:rsidRDefault="005E675A" w:rsidP="00E27BA8">
            <w:pPr>
              <w:pStyle w:val="TAC"/>
              <w:rPr>
                <w:ins w:id="3955" w:author="Ajantha De Silva" w:date="2022-10-23T20:21:00Z"/>
                <w:lang w:eastAsia="en-GB"/>
              </w:rPr>
            </w:pPr>
            <w:ins w:id="3956"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1F04D351" w14:textId="77777777" w:rsidR="005E675A" w:rsidRPr="005307A3" w:rsidRDefault="005E675A" w:rsidP="00E27BA8">
            <w:pPr>
              <w:pStyle w:val="TAC"/>
              <w:rPr>
                <w:ins w:id="3957" w:author="Ajantha De Silva" w:date="2022-10-23T20:21:00Z"/>
                <w:lang w:eastAsia="en-GB"/>
              </w:rPr>
            </w:pPr>
          </w:p>
        </w:tc>
        <w:tc>
          <w:tcPr>
            <w:tcW w:w="567" w:type="dxa"/>
            <w:tcBorders>
              <w:top w:val="single" w:sz="4" w:space="0" w:color="auto"/>
              <w:left w:val="single" w:sz="4" w:space="0" w:color="auto"/>
              <w:bottom w:val="single" w:sz="4" w:space="0" w:color="auto"/>
              <w:right w:val="single" w:sz="4" w:space="0" w:color="auto"/>
            </w:tcBorders>
          </w:tcPr>
          <w:p w14:paraId="172B7B35" w14:textId="77777777" w:rsidR="005E675A" w:rsidRPr="005307A3" w:rsidRDefault="005E675A" w:rsidP="00E27BA8">
            <w:pPr>
              <w:pStyle w:val="TAC"/>
              <w:rPr>
                <w:ins w:id="3958" w:author="Ajantha De Silva" w:date="2022-10-23T20:21:00Z"/>
                <w:lang w:eastAsia="x-none"/>
              </w:rPr>
            </w:pPr>
          </w:p>
        </w:tc>
        <w:tc>
          <w:tcPr>
            <w:tcW w:w="567" w:type="dxa"/>
            <w:tcBorders>
              <w:top w:val="single" w:sz="4" w:space="0" w:color="auto"/>
              <w:left w:val="single" w:sz="4" w:space="0" w:color="auto"/>
              <w:bottom w:val="single" w:sz="4" w:space="0" w:color="auto"/>
              <w:right w:val="single" w:sz="4" w:space="0" w:color="auto"/>
            </w:tcBorders>
          </w:tcPr>
          <w:p w14:paraId="7A225D3E" w14:textId="77777777" w:rsidR="005E675A" w:rsidRPr="005307A3" w:rsidRDefault="005E675A" w:rsidP="00E27BA8">
            <w:pPr>
              <w:pStyle w:val="TAC"/>
              <w:rPr>
                <w:ins w:id="3959"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13600E2F" w14:textId="77777777" w:rsidR="005E675A" w:rsidRPr="005307A3" w:rsidRDefault="005E675A" w:rsidP="00E27BA8">
            <w:pPr>
              <w:pStyle w:val="TAC"/>
              <w:rPr>
                <w:ins w:id="396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670CE1E3" w14:textId="77777777" w:rsidR="005E675A" w:rsidRPr="005307A3" w:rsidRDefault="005E675A" w:rsidP="00E27BA8">
            <w:pPr>
              <w:pStyle w:val="TAC"/>
              <w:rPr>
                <w:ins w:id="3961" w:author="Ajantha De Silva" w:date="2022-10-23T20:21:00Z"/>
              </w:rPr>
            </w:pPr>
          </w:p>
        </w:tc>
      </w:tr>
    </w:tbl>
    <w:p w14:paraId="3AFC291F" w14:textId="77777777" w:rsidR="005E675A" w:rsidRPr="005307A3" w:rsidRDefault="005E675A" w:rsidP="005E675A">
      <w:pPr>
        <w:rPr>
          <w:ins w:id="3962" w:author="Ajantha De Silva" w:date="2022-10-23T20:21:00Z"/>
          <w:rFonts w:ascii="Calibri" w:hAnsi="Calibri"/>
          <w:sz w:val="22"/>
          <w:szCs w:val="22"/>
        </w:rPr>
      </w:pPr>
    </w:p>
    <w:p w14:paraId="76C24E85" w14:textId="7A01B539" w:rsidR="005E675A" w:rsidRPr="005307A3" w:rsidRDefault="005E675A" w:rsidP="005E675A">
      <w:pPr>
        <w:rPr>
          <w:ins w:id="3963" w:author="Ajantha De Silva" w:date="2022-10-23T20:21:00Z"/>
        </w:rPr>
      </w:pPr>
      <w:ins w:id="3964" w:author="Ajantha De Silva" w:date="2022-10-23T20:21:00Z">
        <w:r w:rsidRPr="005307A3">
          <w:t>ENVELOPE: SMS-PP DOWNLOAD 3.</w:t>
        </w:r>
      </w:ins>
      <w:ins w:id="3965" w:author="Ajantha De Silva" w:date="2022-11-15T18:06:00Z">
        <w:r w:rsidR="008F04DE">
          <w:t>x</w:t>
        </w:r>
      </w:ins>
      <w:ins w:id="3966" w:author="Ajantha De Silva" w:date="2022-10-23T20:21:00Z">
        <w:r w:rsidRPr="005307A3">
          <w:t>.2</w:t>
        </w:r>
      </w:ins>
    </w:p>
    <w:p w14:paraId="174B305E" w14:textId="77777777" w:rsidR="005E675A" w:rsidRPr="005307A3" w:rsidRDefault="005E675A" w:rsidP="005E675A">
      <w:pPr>
        <w:rPr>
          <w:ins w:id="3967" w:author="Ajantha De Silva" w:date="2022-10-23T20:21:00Z"/>
        </w:rPr>
      </w:pPr>
      <w:ins w:id="3968" w:author="Ajantha De Silva" w:date="2022-10-23T20:21:00Z">
        <w:r w:rsidRPr="005307A3">
          <w:t>Logically:</w:t>
        </w:r>
      </w:ins>
    </w:p>
    <w:p w14:paraId="3A8B36ED" w14:textId="77777777" w:rsidR="005E675A" w:rsidRPr="005307A3" w:rsidRDefault="005E675A" w:rsidP="005E675A">
      <w:pPr>
        <w:pStyle w:val="EW"/>
        <w:rPr>
          <w:ins w:id="3969" w:author="Ajantha De Silva" w:date="2022-10-23T20:21:00Z"/>
        </w:rPr>
      </w:pPr>
      <w:ins w:id="3970" w:author="Ajantha De Silva" w:date="2022-10-23T20:21:00Z">
        <w:r w:rsidRPr="005307A3">
          <w:t>SMS-PP Download</w:t>
        </w:r>
      </w:ins>
    </w:p>
    <w:p w14:paraId="09C70575" w14:textId="77777777" w:rsidR="005E675A" w:rsidRPr="005307A3" w:rsidRDefault="005E675A" w:rsidP="005E675A">
      <w:pPr>
        <w:pStyle w:val="EW"/>
        <w:rPr>
          <w:ins w:id="3971" w:author="Ajantha De Silva" w:date="2022-10-23T20:21:00Z"/>
        </w:rPr>
      </w:pPr>
      <w:ins w:id="3972" w:author="Ajantha De Silva" w:date="2022-10-23T20:21:00Z">
        <w:r w:rsidRPr="005307A3">
          <w:tab/>
          <w:t>Device identities</w:t>
        </w:r>
      </w:ins>
    </w:p>
    <w:p w14:paraId="33290770" w14:textId="77777777" w:rsidR="005E675A" w:rsidRPr="005307A3" w:rsidRDefault="005E675A" w:rsidP="005E675A">
      <w:pPr>
        <w:pStyle w:val="EW"/>
        <w:rPr>
          <w:ins w:id="3973" w:author="Ajantha De Silva" w:date="2022-10-23T20:21:00Z"/>
        </w:rPr>
      </w:pPr>
      <w:ins w:id="3974" w:author="Ajantha De Silva" w:date="2022-10-23T20:21:00Z">
        <w:r w:rsidRPr="005307A3">
          <w:tab/>
        </w:r>
        <w:r w:rsidRPr="005307A3">
          <w:tab/>
          <w:t>Source device:</w:t>
        </w:r>
        <w:r w:rsidRPr="005307A3">
          <w:tab/>
          <w:t>Network</w:t>
        </w:r>
      </w:ins>
    </w:p>
    <w:p w14:paraId="480F146D" w14:textId="77777777" w:rsidR="005E675A" w:rsidRPr="005307A3" w:rsidRDefault="005E675A" w:rsidP="005E675A">
      <w:pPr>
        <w:pStyle w:val="EW"/>
        <w:rPr>
          <w:ins w:id="3975" w:author="Ajantha De Silva" w:date="2022-10-23T20:21:00Z"/>
        </w:rPr>
      </w:pPr>
      <w:ins w:id="3976" w:author="Ajantha De Silva" w:date="2022-10-23T20:21:00Z">
        <w:r w:rsidRPr="005307A3">
          <w:tab/>
        </w:r>
        <w:r w:rsidRPr="005307A3">
          <w:tab/>
          <w:t>Destination device:</w:t>
        </w:r>
        <w:r w:rsidRPr="005307A3">
          <w:tab/>
          <w:t>UICC</w:t>
        </w:r>
      </w:ins>
    </w:p>
    <w:p w14:paraId="058F710B" w14:textId="3BF8ACAB" w:rsidR="005E675A" w:rsidRPr="005307A3" w:rsidRDefault="005E675A" w:rsidP="005E675A">
      <w:pPr>
        <w:rPr>
          <w:ins w:id="3977" w:author="Ajantha De Silva" w:date="2022-10-23T20:21:00Z"/>
        </w:rPr>
      </w:pPr>
      <w:ins w:id="3978" w:author="Ajantha De Silva" w:date="2022-10-23T20:21:00Z">
        <w:r w:rsidRPr="005307A3">
          <w:tab/>
          <w:t xml:space="preserve">  SMS TPDU</w:t>
        </w:r>
        <w:r w:rsidRPr="005307A3">
          <w:tab/>
        </w:r>
        <w:r w:rsidRPr="005307A3">
          <w:tab/>
          <w:t xml:space="preserve">           2</w:t>
        </w:r>
        <w:r w:rsidRPr="005307A3">
          <w:rPr>
            <w:vertAlign w:val="superscript"/>
          </w:rPr>
          <w:t>nd</w:t>
        </w:r>
        <w:r w:rsidRPr="005307A3">
          <w:t xml:space="preserve"> part of Secured Patcket from REGISTRATION ACCEPT message 3.</w:t>
        </w:r>
      </w:ins>
      <w:ins w:id="3979" w:author="Ajantha De Silva" w:date="2022-11-15T18:06:00Z">
        <w:r w:rsidR="008F04DE">
          <w:t>x</w:t>
        </w:r>
      </w:ins>
      <w:ins w:id="3980" w:author="Ajantha De Silva" w:date="2022-10-23T20:21:00Z">
        <w:r w:rsidRPr="005307A3">
          <w:t>.1</w:t>
        </w:r>
      </w:ins>
    </w:p>
    <w:p w14:paraId="6AF0657F" w14:textId="77777777" w:rsidR="005E675A" w:rsidRPr="005307A3" w:rsidRDefault="005E675A" w:rsidP="005E675A">
      <w:pPr>
        <w:rPr>
          <w:ins w:id="3981" w:author="Ajantha De Silva" w:date="2022-10-23T20:21:00Z"/>
        </w:rPr>
      </w:pPr>
      <w:bookmarkStart w:id="3982" w:name="MCCQCTEMPBM_00000247"/>
      <w:ins w:id="3983" w:author="Ajantha De Silva" w:date="2022-10-23T20:21: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E675A" w:rsidRPr="005307A3" w14:paraId="4A0B3D82" w14:textId="77777777" w:rsidTr="00E27BA8">
        <w:trPr>
          <w:jc w:val="center"/>
          <w:ins w:id="3984" w:author="Ajantha De Silva" w:date="2022-10-23T20:21:00Z"/>
        </w:trPr>
        <w:tc>
          <w:tcPr>
            <w:tcW w:w="1134" w:type="dxa"/>
            <w:tcBorders>
              <w:top w:val="single" w:sz="4" w:space="0" w:color="auto"/>
              <w:left w:val="single" w:sz="4" w:space="0" w:color="auto"/>
              <w:bottom w:val="single" w:sz="4" w:space="0" w:color="auto"/>
              <w:right w:val="single" w:sz="4" w:space="0" w:color="auto"/>
            </w:tcBorders>
            <w:hideMark/>
          </w:tcPr>
          <w:bookmarkEnd w:id="3982"/>
          <w:p w14:paraId="2372A350" w14:textId="77777777" w:rsidR="005E675A" w:rsidRPr="005307A3" w:rsidRDefault="005E675A" w:rsidP="00E27BA8">
            <w:pPr>
              <w:pStyle w:val="TAL"/>
              <w:rPr>
                <w:ins w:id="3985" w:author="Ajantha De Silva" w:date="2022-10-23T20:21:00Z"/>
              </w:rPr>
            </w:pPr>
            <w:ins w:id="3986" w:author="Ajantha De Silva" w:date="2022-10-23T20:21: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7FEFF65F" w14:textId="77777777" w:rsidR="005E675A" w:rsidRPr="005307A3" w:rsidRDefault="005E675A" w:rsidP="00E27BA8">
            <w:pPr>
              <w:pStyle w:val="TAC"/>
              <w:rPr>
                <w:ins w:id="3987" w:author="Ajantha De Silva" w:date="2022-10-23T20:21:00Z"/>
              </w:rPr>
            </w:pPr>
            <w:ins w:id="3988" w:author="Ajantha De Silva" w:date="2022-10-23T20:21:00Z">
              <w:r w:rsidRPr="005307A3">
                <w:t>D1</w:t>
              </w:r>
            </w:ins>
          </w:p>
        </w:tc>
        <w:tc>
          <w:tcPr>
            <w:tcW w:w="567" w:type="dxa"/>
            <w:tcBorders>
              <w:top w:val="single" w:sz="4" w:space="0" w:color="auto"/>
              <w:left w:val="single" w:sz="4" w:space="0" w:color="auto"/>
              <w:bottom w:val="single" w:sz="4" w:space="0" w:color="auto"/>
              <w:right w:val="single" w:sz="4" w:space="0" w:color="auto"/>
            </w:tcBorders>
            <w:hideMark/>
          </w:tcPr>
          <w:p w14:paraId="33CB9133" w14:textId="77777777" w:rsidR="005E675A" w:rsidRPr="005307A3" w:rsidRDefault="005E675A" w:rsidP="00E27BA8">
            <w:pPr>
              <w:pStyle w:val="TAC"/>
              <w:rPr>
                <w:ins w:id="3989" w:author="Ajantha De Silva" w:date="2022-10-23T20:21:00Z"/>
              </w:rPr>
            </w:pPr>
            <w:ins w:id="3990"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38E2094" w14:textId="77777777" w:rsidR="005E675A" w:rsidRPr="005307A3" w:rsidRDefault="005E675A" w:rsidP="00E27BA8">
            <w:pPr>
              <w:pStyle w:val="TAC"/>
              <w:rPr>
                <w:ins w:id="3991" w:author="Ajantha De Silva" w:date="2022-10-23T20:21:00Z"/>
              </w:rPr>
            </w:pPr>
            <w:ins w:id="3992" w:author="Ajantha De Silva" w:date="2022-10-23T20:21:00Z">
              <w:r w:rsidRPr="005307A3">
                <w:t>A0</w:t>
              </w:r>
            </w:ins>
          </w:p>
        </w:tc>
        <w:tc>
          <w:tcPr>
            <w:tcW w:w="567" w:type="dxa"/>
            <w:tcBorders>
              <w:top w:val="single" w:sz="4" w:space="0" w:color="auto"/>
              <w:left w:val="single" w:sz="4" w:space="0" w:color="auto"/>
              <w:bottom w:val="single" w:sz="4" w:space="0" w:color="auto"/>
              <w:right w:val="single" w:sz="4" w:space="0" w:color="auto"/>
            </w:tcBorders>
            <w:hideMark/>
          </w:tcPr>
          <w:p w14:paraId="1E849972" w14:textId="77777777" w:rsidR="005E675A" w:rsidRPr="005307A3" w:rsidRDefault="005E675A" w:rsidP="00E27BA8">
            <w:pPr>
              <w:pStyle w:val="TAC"/>
              <w:rPr>
                <w:ins w:id="3993" w:author="Ajantha De Silva" w:date="2022-10-23T20:21:00Z"/>
              </w:rPr>
            </w:pPr>
            <w:ins w:id="3994"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5FFF6F6C" w14:textId="77777777" w:rsidR="005E675A" w:rsidRPr="005307A3" w:rsidRDefault="005E675A" w:rsidP="00E27BA8">
            <w:pPr>
              <w:pStyle w:val="TAC"/>
              <w:rPr>
                <w:ins w:id="3995" w:author="Ajantha De Silva" w:date="2022-10-23T20:21:00Z"/>
              </w:rPr>
            </w:pPr>
            <w:ins w:id="3996"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6562673C" w14:textId="77777777" w:rsidR="005E675A" w:rsidRPr="005307A3" w:rsidRDefault="005E675A" w:rsidP="00E27BA8">
            <w:pPr>
              <w:pStyle w:val="TAC"/>
              <w:rPr>
                <w:ins w:id="3997" w:author="Ajantha De Silva" w:date="2022-10-23T20:21:00Z"/>
              </w:rPr>
            </w:pPr>
            <w:ins w:id="3998" w:author="Ajantha De Silva" w:date="2022-10-23T20:21: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0B1F634F" w14:textId="77777777" w:rsidR="005E675A" w:rsidRPr="005307A3" w:rsidRDefault="005E675A" w:rsidP="00E27BA8">
            <w:pPr>
              <w:pStyle w:val="TAC"/>
              <w:rPr>
                <w:ins w:id="3999" w:author="Ajantha De Silva" w:date="2022-10-23T20:21:00Z"/>
              </w:rPr>
            </w:pPr>
            <w:ins w:id="4000"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E318080" w14:textId="77777777" w:rsidR="005E675A" w:rsidRPr="005307A3" w:rsidRDefault="005E675A" w:rsidP="00E27BA8">
            <w:pPr>
              <w:pStyle w:val="TAC"/>
              <w:rPr>
                <w:ins w:id="4001" w:author="Ajantha De Silva" w:date="2022-10-23T20:21:00Z"/>
              </w:rPr>
            </w:pPr>
            <w:ins w:id="4002" w:author="Ajantha De Silva" w:date="2022-10-23T20:21:00Z">
              <w:r w:rsidRPr="005307A3">
                <w:t>0B</w:t>
              </w:r>
            </w:ins>
          </w:p>
        </w:tc>
        <w:tc>
          <w:tcPr>
            <w:tcW w:w="567" w:type="dxa"/>
            <w:tcBorders>
              <w:top w:val="single" w:sz="4" w:space="0" w:color="auto"/>
              <w:left w:val="single" w:sz="4" w:space="0" w:color="auto"/>
              <w:bottom w:val="single" w:sz="4" w:space="0" w:color="auto"/>
              <w:right w:val="single" w:sz="4" w:space="0" w:color="auto"/>
            </w:tcBorders>
            <w:hideMark/>
          </w:tcPr>
          <w:p w14:paraId="5C1B8E2F" w14:textId="77777777" w:rsidR="005E675A" w:rsidRPr="005307A3" w:rsidRDefault="005E675A" w:rsidP="00E27BA8">
            <w:pPr>
              <w:pStyle w:val="TAC"/>
              <w:rPr>
                <w:ins w:id="4003" w:author="Ajantha De Silva" w:date="2022-10-23T20:21:00Z"/>
              </w:rPr>
            </w:pPr>
            <w:ins w:id="4004"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82A7931" w14:textId="77777777" w:rsidR="005E675A" w:rsidRPr="005307A3" w:rsidRDefault="005E675A" w:rsidP="00E27BA8">
            <w:pPr>
              <w:pStyle w:val="TAC"/>
              <w:rPr>
                <w:ins w:id="4005" w:author="Ajantha De Silva" w:date="2022-10-23T20:21:00Z"/>
              </w:rPr>
            </w:pPr>
            <w:ins w:id="4006"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007817A9" w14:textId="77777777" w:rsidR="005E675A" w:rsidRPr="005307A3" w:rsidRDefault="005E675A" w:rsidP="00E27BA8">
            <w:pPr>
              <w:pStyle w:val="TAC"/>
              <w:rPr>
                <w:ins w:id="4007" w:author="Ajantha De Silva" w:date="2022-10-23T20:21:00Z"/>
              </w:rPr>
            </w:pPr>
            <w:ins w:id="4008"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1A304D1E" w14:textId="77777777" w:rsidR="005E675A" w:rsidRPr="005307A3" w:rsidRDefault="005E675A" w:rsidP="00E27BA8">
            <w:pPr>
              <w:pStyle w:val="TAC"/>
              <w:rPr>
                <w:ins w:id="4009" w:author="Ajantha De Silva" w:date="2022-10-23T20:21:00Z"/>
              </w:rPr>
            </w:pPr>
            <w:ins w:id="4010" w:author="Ajantha De Silva" w:date="2022-10-23T20:21:00Z">
              <w:r w:rsidRPr="005307A3">
                <w:t>00</w:t>
              </w:r>
            </w:ins>
          </w:p>
        </w:tc>
      </w:tr>
      <w:tr w:rsidR="005E675A" w:rsidRPr="005307A3" w14:paraId="6759D385" w14:textId="77777777" w:rsidTr="00E27BA8">
        <w:trPr>
          <w:jc w:val="center"/>
          <w:ins w:id="4011" w:author="Ajantha De Silva" w:date="2022-10-23T20:21:00Z"/>
        </w:trPr>
        <w:tc>
          <w:tcPr>
            <w:tcW w:w="1134" w:type="dxa"/>
            <w:tcBorders>
              <w:top w:val="single" w:sz="4" w:space="0" w:color="auto"/>
              <w:left w:val="nil"/>
              <w:bottom w:val="nil"/>
              <w:right w:val="single" w:sz="4" w:space="0" w:color="auto"/>
            </w:tcBorders>
          </w:tcPr>
          <w:p w14:paraId="2C437FC1" w14:textId="77777777" w:rsidR="005E675A" w:rsidRPr="005307A3" w:rsidRDefault="005E675A" w:rsidP="00E27BA8">
            <w:pPr>
              <w:pStyle w:val="TAL"/>
              <w:rPr>
                <w:ins w:id="401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488D0E7" w14:textId="77777777" w:rsidR="005E675A" w:rsidRPr="005307A3" w:rsidRDefault="005E675A" w:rsidP="00E27BA8">
            <w:pPr>
              <w:pStyle w:val="TAC"/>
              <w:rPr>
                <w:ins w:id="4013" w:author="Ajantha De Silva" w:date="2022-10-23T20:21:00Z"/>
              </w:rPr>
            </w:pPr>
            <w:ins w:id="4014"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7FC2F3D3" w14:textId="77777777" w:rsidR="005E675A" w:rsidRPr="005307A3" w:rsidRDefault="005E675A" w:rsidP="00E27BA8">
            <w:pPr>
              <w:pStyle w:val="TAC"/>
              <w:rPr>
                <w:ins w:id="4015" w:author="Ajantha De Silva" w:date="2022-10-23T20:21:00Z"/>
              </w:rPr>
            </w:pPr>
            <w:ins w:id="4016" w:author="Ajantha De Silva" w:date="2022-10-23T20:21: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7510D18C" w14:textId="77777777" w:rsidR="005E675A" w:rsidRPr="005307A3" w:rsidRDefault="005E675A" w:rsidP="00E27BA8">
            <w:pPr>
              <w:pStyle w:val="TAC"/>
              <w:rPr>
                <w:ins w:id="4017" w:author="Ajantha De Silva" w:date="2022-10-23T20:21:00Z"/>
              </w:rPr>
            </w:pPr>
            <w:ins w:id="4018"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2143D748" w14:textId="77777777" w:rsidR="005E675A" w:rsidRPr="005307A3" w:rsidRDefault="005E675A" w:rsidP="00E27BA8">
            <w:pPr>
              <w:pStyle w:val="TAC"/>
              <w:rPr>
                <w:ins w:id="4019" w:author="Ajantha De Silva" w:date="2022-10-23T20:21:00Z"/>
              </w:rPr>
            </w:pPr>
            <w:ins w:id="40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A69C87" w14:textId="77777777" w:rsidR="005E675A" w:rsidRPr="005307A3" w:rsidRDefault="005E675A" w:rsidP="00E27BA8">
            <w:pPr>
              <w:pStyle w:val="TAC"/>
              <w:rPr>
                <w:ins w:id="4021" w:author="Ajantha De Silva" w:date="2022-10-23T20:21:00Z"/>
              </w:rPr>
            </w:pPr>
            <w:ins w:id="402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CFC9CD" w14:textId="77777777" w:rsidR="005E675A" w:rsidRPr="005307A3" w:rsidRDefault="005E675A" w:rsidP="00E27BA8">
            <w:pPr>
              <w:pStyle w:val="TAC"/>
              <w:rPr>
                <w:ins w:id="4023" w:author="Ajantha De Silva" w:date="2022-10-23T20:21:00Z"/>
              </w:rPr>
            </w:pPr>
            <w:ins w:id="402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A7D8063" w14:textId="77777777" w:rsidR="005E675A" w:rsidRPr="005307A3" w:rsidRDefault="005E675A" w:rsidP="00E27BA8">
            <w:pPr>
              <w:pStyle w:val="TAC"/>
              <w:rPr>
                <w:ins w:id="4025" w:author="Ajantha De Silva" w:date="2022-10-23T20:21:00Z"/>
              </w:rPr>
            </w:pPr>
            <w:ins w:id="40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B3114F" w14:textId="77777777" w:rsidR="005E675A" w:rsidRPr="005307A3" w:rsidRDefault="005E675A" w:rsidP="00E27BA8">
            <w:pPr>
              <w:pStyle w:val="TAC"/>
              <w:rPr>
                <w:ins w:id="4027" w:author="Ajantha De Silva" w:date="2022-10-23T20:21:00Z"/>
              </w:rPr>
            </w:pPr>
            <w:ins w:id="402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FABD824" w14:textId="77777777" w:rsidR="005E675A" w:rsidRPr="005307A3" w:rsidRDefault="005E675A" w:rsidP="00E27BA8">
            <w:pPr>
              <w:pStyle w:val="TAC"/>
              <w:rPr>
                <w:ins w:id="4029" w:author="Ajantha De Silva" w:date="2022-10-23T20:21:00Z"/>
              </w:rPr>
            </w:pPr>
            <w:ins w:id="40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E8FD21D" w14:textId="77777777" w:rsidR="005E675A" w:rsidRPr="005307A3" w:rsidRDefault="005E675A" w:rsidP="00E27BA8">
            <w:pPr>
              <w:pStyle w:val="TAC"/>
              <w:rPr>
                <w:ins w:id="4031" w:author="Ajantha De Silva" w:date="2022-10-23T20:21:00Z"/>
              </w:rPr>
            </w:pPr>
            <w:ins w:id="40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7C983F" w14:textId="77777777" w:rsidR="005E675A" w:rsidRPr="005307A3" w:rsidRDefault="005E675A" w:rsidP="00E27BA8">
            <w:pPr>
              <w:pStyle w:val="TAC"/>
              <w:rPr>
                <w:ins w:id="4033" w:author="Ajantha De Silva" w:date="2022-10-23T20:21:00Z"/>
              </w:rPr>
            </w:pPr>
            <w:ins w:id="4034"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3CE99083" w14:textId="77777777" w:rsidR="005E675A" w:rsidRPr="005307A3" w:rsidRDefault="005E675A" w:rsidP="00E27BA8">
            <w:pPr>
              <w:pStyle w:val="TAC"/>
              <w:rPr>
                <w:ins w:id="4035" w:author="Ajantha De Silva" w:date="2022-10-23T20:21:00Z"/>
              </w:rPr>
            </w:pPr>
            <w:ins w:id="4036" w:author="Ajantha De Silva" w:date="2022-10-23T20:21:00Z">
              <w:r w:rsidRPr="005307A3">
                <w:t>05</w:t>
              </w:r>
            </w:ins>
          </w:p>
        </w:tc>
      </w:tr>
      <w:tr w:rsidR="005E675A" w:rsidRPr="005307A3" w14:paraId="57E7EF44" w14:textId="77777777" w:rsidTr="00E27BA8">
        <w:trPr>
          <w:jc w:val="center"/>
          <w:ins w:id="4037" w:author="Ajantha De Silva" w:date="2022-10-23T20:21:00Z"/>
        </w:trPr>
        <w:tc>
          <w:tcPr>
            <w:tcW w:w="1134" w:type="dxa"/>
            <w:tcBorders>
              <w:top w:val="nil"/>
              <w:left w:val="nil"/>
              <w:bottom w:val="nil"/>
              <w:right w:val="single" w:sz="4" w:space="0" w:color="auto"/>
            </w:tcBorders>
          </w:tcPr>
          <w:p w14:paraId="7C147EAA" w14:textId="77777777" w:rsidR="005E675A" w:rsidRPr="005307A3" w:rsidRDefault="005E675A" w:rsidP="00E27BA8">
            <w:pPr>
              <w:pStyle w:val="TAL"/>
              <w:rPr>
                <w:ins w:id="403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94C286F" w14:textId="77777777" w:rsidR="005E675A" w:rsidRPr="005307A3" w:rsidRDefault="005E675A" w:rsidP="00E27BA8">
            <w:pPr>
              <w:pStyle w:val="TAC"/>
              <w:rPr>
                <w:ins w:id="4039" w:author="Ajantha De Silva" w:date="2022-10-23T20:21:00Z"/>
              </w:rPr>
            </w:pPr>
            <w:ins w:id="404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B7FAB9" w14:textId="77777777" w:rsidR="005E675A" w:rsidRPr="005307A3" w:rsidRDefault="005E675A" w:rsidP="00E27BA8">
            <w:pPr>
              <w:pStyle w:val="TAC"/>
              <w:rPr>
                <w:ins w:id="4041" w:author="Ajantha De Silva" w:date="2022-10-23T20:21:00Z"/>
              </w:rPr>
            </w:pPr>
            <w:ins w:id="4042"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621A6139" w14:textId="77777777" w:rsidR="005E675A" w:rsidRPr="005307A3" w:rsidRDefault="005E675A" w:rsidP="00E27BA8">
            <w:pPr>
              <w:pStyle w:val="TAC"/>
              <w:rPr>
                <w:ins w:id="4043" w:author="Ajantha De Silva" w:date="2022-10-23T20:21:00Z"/>
              </w:rPr>
            </w:pPr>
            <w:ins w:id="4044"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2910B5A1" w14:textId="77777777" w:rsidR="005E675A" w:rsidRPr="005307A3" w:rsidRDefault="005E675A" w:rsidP="00E27BA8">
            <w:pPr>
              <w:pStyle w:val="TAC"/>
              <w:rPr>
                <w:ins w:id="4045" w:author="Ajantha De Silva" w:date="2022-10-23T20:21:00Z"/>
              </w:rPr>
            </w:pPr>
            <w:ins w:id="4046"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0114A6E0" w14:textId="77777777" w:rsidR="005E675A" w:rsidRPr="005307A3" w:rsidRDefault="005E675A" w:rsidP="00E27BA8">
            <w:pPr>
              <w:pStyle w:val="TAC"/>
              <w:rPr>
                <w:ins w:id="4047" w:author="Ajantha De Silva" w:date="2022-10-23T20:21:00Z"/>
              </w:rPr>
            </w:pPr>
            <w:ins w:id="4048"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10529A7F" w14:textId="77777777" w:rsidR="005E675A" w:rsidRPr="005307A3" w:rsidRDefault="005E675A" w:rsidP="00E27BA8">
            <w:pPr>
              <w:pStyle w:val="TAC"/>
              <w:rPr>
                <w:ins w:id="4049" w:author="Ajantha De Silva" w:date="2022-10-23T20:21:00Z"/>
              </w:rPr>
            </w:pPr>
            <w:ins w:id="405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BFDB9AD" w14:textId="77777777" w:rsidR="005E675A" w:rsidRPr="005307A3" w:rsidRDefault="005E675A" w:rsidP="00E27BA8">
            <w:pPr>
              <w:pStyle w:val="TAC"/>
              <w:rPr>
                <w:ins w:id="4051" w:author="Ajantha De Silva" w:date="2022-10-23T20:21:00Z"/>
              </w:rPr>
            </w:pPr>
            <w:ins w:id="4052"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FC90863" w14:textId="77777777" w:rsidR="005E675A" w:rsidRPr="005307A3" w:rsidRDefault="005E675A" w:rsidP="00E27BA8">
            <w:pPr>
              <w:pStyle w:val="TAC"/>
              <w:rPr>
                <w:ins w:id="4053" w:author="Ajantha De Silva" w:date="2022-10-23T20:21:00Z"/>
              </w:rPr>
            </w:pPr>
            <w:ins w:id="405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E539ABA" w14:textId="77777777" w:rsidR="005E675A" w:rsidRPr="005307A3" w:rsidRDefault="005E675A" w:rsidP="00E27BA8">
            <w:pPr>
              <w:pStyle w:val="TAC"/>
              <w:rPr>
                <w:ins w:id="4055" w:author="Ajantha De Silva" w:date="2022-10-23T20:21:00Z"/>
              </w:rPr>
            </w:pPr>
            <w:ins w:id="405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863A677" w14:textId="77777777" w:rsidR="005E675A" w:rsidRPr="005307A3" w:rsidRDefault="005E675A" w:rsidP="00E27BA8">
            <w:pPr>
              <w:pStyle w:val="TAC"/>
              <w:rPr>
                <w:ins w:id="4057" w:author="Ajantha De Silva" w:date="2022-10-23T20:21:00Z"/>
              </w:rPr>
            </w:pPr>
            <w:ins w:id="4058" w:author="Ajantha De Silva" w:date="2022-10-23T20:21:00Z">
              <w:r w:rsidRPr="005307A3">
                <w:t>11</w:t>
              </w:r>
            </w:ins>
          </w:p>
        </w:tc>
        <w:tc>
          <w:tcPr>
            <w:tcW w:w="567" w:type="dxa"/>
            <w:tcBorders>
              <w:top w:val="single" w:sz="4" w:space="0" w:color="auto"/>
              <w:left w:val="single" w:sz="4" w:space="0" w:color="auto"/>
              <w:bottom w:val="single" w:sz="4" w:space="0" w:color="auto"/>
              <w:right w:val="single" w:sz="4" w:space="0" w:color="auto"/>
            </w:tcBorders>
            <w:hideMark/>
          </w:tcPr>
          <w:p w14:paraId="11F5F55B" w14:textId="77777777" w:rsidR="005E675A" w:rsidRPr="005307A3" w:rsidRDefault="005E675A" w:rsidP="00E27BA8">
            <w:pPr>
              <w:pStyle w:val="TAC"/>
              <w:rPr>
                <w:ins w:id="4059" w:author="Ajantha De Silva" w:date="2022-10-23T20:21:00Z"/>
              </w:rPr>
            </w:pPr>
            <w:ins w:id="406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3D25A89" w14:textId="77777777" w:rsidR="005E675A" w:rsidRPr="005307A3" w:rsidRDefault="005E675A" w:rsidP="00E27BA8">
            <w:pPr>
              <w:pStyle w:val="TAC"/>
              <w:rPr>
                <w:ins w:id="4061" w:author="Ajantha De Silva" w:date="2022-10-23T20:21:00Z"/>
              </w:rPr>
            </w:pPr>
            <w:ins w:id="4062" w:author="Ajantha De Silva" w:date="2022-10-23T20:21:00Z">
              <w:r w:rsidRPr="005307A3">
                <w:t>00</w:t>
              </w:r>
            </w:ins>
          </w:p>
        </w:tc>
      </w:tr>
      <w:tr w:rsidR="005E675A" w:rsidRPr="005307A3" w14:paraId="1D00E31E" w14:textId="77777777" w:rsidTr="00E27BA8">
        <w:trPr>
          <w:jc w:val="center"/>
          <w:ins w:id="4063" w:author="Ajantha De Silva" w:date="2022-10-23T20:21:00Z"/>
        </w:trPr>
        <w:tc>
          <w:tcPr>
            <w:tcW w:w="1134" w:type="dxa"/>
            <w:tcBorders>
              <w:top w:val="nil"/>
              <w:left w:val="nil"/>
              <w:bottom w:val="nil"/>
              <w:right w:val="single" w:sz="4" w:space="0" w:color="auto"/>
            </w:tcBorders>
          </w:tcPr>
          <w:p w14:paraId="77D2F810" w14:textId="77777777" w:rsidR="005E675A" w:rsidRPr="005307A3" w:rsidRDefault="005E675A" w:rsidP="00E27BA8">
            <w:pPr>
              <w:pStyle w:val="TAL"/>
              <w:rPr>
                <w:ins w:id="406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73838162" w14:textId="77777777" w:rsidR="005E675A" w:rsidRPr="005307A3" w:rsidRDefault="005E675A" w:rsidP="00E27BA8">
            <w:pPr>
              <w:pStyle w:val="TAC"/>
              <w:rPr>
                <w:ins w:id="4065" w:author="Ajantha De Silva" w:date="2022-10-23T20:21:00Z"/>
              </w:rPr>
            </w:pPr>
            <w:ins w:id="406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7078B4F" w14:textId="77777777" w:rsidR="005E675A" w:rsidRPr="005307A3" w:rsidRDefault="005E675A" w:rsidP="00E27BA8">
            <w:pPr>
              <w:pStyle w:val="TAC"/>
              <w:rPr>
                <w:ins w:id="4067" w:author="Ajantha De Silva" w:date="2022-10-23T20:21:00Z"/>
              </w:rPr>
            </w:pPr>
            <w:ins w:id="406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7780F2C" w14:textId="77777777" w:rsidR="005E675A" w:rsidRPr="005307A3" w:rsidRDefault="005E675A" w:rsidP="00E27BA8">
            <w:pPr>
              <w:pStyle w:val="TAC"/>
              <w:rPr>
                <w:ins w:id="4069" w:author="Ajantha De Silva" w:date="2022-10-23T20:21:00Z"/>
              </w:rPr>
            </w:pPr>
            <w:ins w:id="4070" w:author="Ajantha De Silva" w:date="2022-10-23T20:21: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73EACAAC" w14:textId="77777777" w:rsidR="005E675A" w:rsidRPr="005307A3" w:rsidRDefault="005E675A" w:rsidP="00E27BA8">
            <w:pPr>
              <w:pStyle w:val="TAC"/>
              <w:rPr>
                <w:ins w:id="4071" w:author="Ajantha De Silva" w:date="2022-10-23T20:21:00Z"/>
              </w:rPr>
            </w:pPr>
            <w:ins w:id="40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16E1176" w14:textId="77777777" w:rsidR="005E675A" w:rsidRPr="005307A3" w:rsidRDefault="005E675A" w:rsidP="00E27BA8">
            <w:pPr>
              <w:pStyle w:val="TAC"/>
              <w:rPr>
                <w:ins w:id="4073" w:author="Ajantha De Silva" w:date="2022-10-23T20:21:00Z"/>
              </w:rPr>
            </w:pPr>
            <w:ins w:id="407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6A0A1C6" w14:textId="77777777" w:rsidR="005E675A" w:rsidRPr="005307A3" w:rsidRDefault="005E675A" w:rsidP="00E27BA8">
            <w:pPr>
              <w:pStyle w:val="TAC"/>
              <w:rPr>
                <w:ins w:id="4075" w:author="Ajantha De Silva" w:date="2022-10-23T20:21:00Z"/>
              </w:rPr>
            </w:pPr>
            <w:ins w:id="40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B6B14D4" w14:textId="77777777" w:rsidR="005E675A" w:rsidRPr="005307A3" w:rsidRDefault="005E675A" w:rsidP="00E27BA8">
            <w:pPr>
              <w:pStyle w:val="TAC"/>
              <w:rPr>
                <w:ins w:id="4077" w:author="Ajantha De Silva" w:date="2022-10-23T20:21:00Z"/>
              </w:rPr>
            </w:pPr>
            <w:ins w:id="407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60AD211" w14:textId="77777777" w:rsidR="005E675A" w:rsidRPr="005307A3" w:rsidRDefault="005E675A" w:rsidP="00E27BA8">
            <w:pPr>
              <w:pStyle w:val="TAC"/>
              <w:rPr>
                <w:ins w:id="4079" w:author="Ajantha De Silva" w:date="2022-10-23T20:21:00Z"/>
              </w:rPr>
            </w:pPr>
            <w:ins w:id="4080" w:author="Ajantha De Silva" w:date="2022-10-23T20:21: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1829DA34" w14:textId="77777777" w:rsidR="005E675A" w:rsidRPr="005307A3" w:rsidRDefault="005E675A" w:rsidP="00E27BA8">
            <w:pPr>
              <w:pStyle w:val="TAC"/>
              <w:rPr>
                <w:ins w:id="4081" w:author="Ajantha De Silva" w:date="2022-10-23T20:21:00Z"/>
              </w:rPr>
            </w:pPr>
            <w:ins w:id="40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8A4B278" w14:textId="77777777" w:rsidR="005E675A" w:rsidRPr="005307A3" w:rsidRDefault="005E675A" w:rsidP="00E27BA8">
            <w:pPr>
              <w:pStyle w:val="TAC"/>
              <w:rPr>
                <w:ins w:id="4083" w:author="Ajantha De Silva" w:date="2022-10-23T20:21:00Z"/>
              </w:rPr>
            </w:pPr>
            <w:ins w:id="4084"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15F5434" w14:textId="77777777" w:rsidR="005E675A" w:rsidRPr="005307A3" w:rsidRDefault="005E675A" w:rsidP="00E27BA8">
            <w:pPr>
              <w:pStyle w:val="TAC"/>
              <w:rPr>
                <w:ins w:id="4085" w:author="Ajantha De Silva" w:date="2022-10-23T20:21:00Z"/>
              </w:rPr>
            </w:pPr>
            <w:ins w:id="408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12E019E" w14:textId="77777777" w:rsidR="005E675A" w:rsidRPr="005307A3" w:rsidRDefault="005E675A" w:rsidP="00E27BA8">
            <w:pPr>
              <w:pStyle w:val="TAC"/>
              <w:rPr>
                <w:ins w:id="4087" w:author="Ajantha De Silva" w:date="2022-10-23T20:21:00Z"/>
              </w:rPr>
            </w:pPr>
            <w:ins w:id="4088" w:author="Ajantha De Silva" w:date="2022-10-23T20:21:00Z">
              <w:r w:rsidRPr="005307A3">
                <w:t>52</w:t>
              </w:r>
            </w:ins>
          </w:p>
        </w:tc>
      </w:tr>
      <w:tr w:rsidR="005E675A" w:rsidRPr="005307A3" w14:paraId="471E87A3" w14:textId="77777777" w:rsidTr="00E27BA8">
        <w:trPr>
          <w:jc w:val="center"/>
          <w:ins w:id="4089" w:author="Ajantha De Silva" w:date="2022-10-23T20:21:00Z"/>
        </w:trPr>
        <w:tc>
          <w:tcPr>
            <w:tcW w:w="1134" w:type="dxa"/>
            <w:tcBorders>
              <w:top w:val="nil"/>
              <w:left w:val="nil"/>
              <w:bottom w:val="nil"/>
              <w:right w:val="single" w:sz="4" w:space="0" w:color="auto"/>
            </w:tcBorders>
          </w:tcPr>
          <w:p w14:paraId="4615B73C" w14:textId="77777777" w:rsidR="005E675A" w:rsidRPr="005307A3" w:rsidRDefault="005E675A" w:rsidP="00E27BA8">
            <w:pPr>
              <w:pStyle w:val="TAL"/>
              <w:rPr>
                <w:ins w:id="409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A23619F" w14:textId="77777777" w:rsidR="005E675A" w:rsidRPr="005307A3" w:rsidRDefault="005E675A" w:rsidP="00E27BA8">
            <w:pPr>
              <w:pStyle w:val="TAC"/>
              <w:rPr>
                <w:ins w:id="4091" w:author="Ajantha De Silva" w:date="2022-10-23T20:21:00Z"/>
              </w:rPr>
            </w:pPr>
            <w:ins w:id="4092" w:author="Ajantha De Silva" w:date="2022-10-23T20:21: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4A64EF05" w14:textId="77777777" w:rsidR="005E675A" w:rsidRPr="005307A3" w:rsidRDefault="005E675A" w:rsidP="00E27BA8">
            <w:pPr>
              <w:pStyle w:val="TAC"/>
              <w:rPr>
                <w:ins w:id="4093" w:author="Ajantha De Silva" w:date="2022-10-23T20:21:00Z"/>
              </w:rPr>
            </w:pPr>
            <w:ins w:id="409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D327FFD" w14:textId="77777777" w:rsidR="005E675A" w:rsidRPr="005307A3" w:rsidRDefault="005E675A" w:rsidP="00E27BA8">
            <w:pPr>
              <w:pStyle w:val="TAC"/>
              <w:rPr>
                <w:ins w:id="4095" w:author="Ajantha De Silva" w:date="2022-10-23T20:21:00Z"/>
              </w:rPr>
            </w:pPr>
            <w:ins w:id="409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564D957" w14:textId="77777777" w:rsidR="005E675A" w:rsidRPr="005307A3" w:rsidRDefault="005E675A" w:rsidP="00E27BA8">
            <w:pPr>
              <w:pStyle w:val="TAC"/>
              <w:rPr>
                <w:ins w:id="4097" w:author="Ajantha De Silva" w:date="2022-10-23T20:21:00Z"/>
              </w:rPr>
            </w:pPr>
            <w:ins w:id="409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8F29C91" w14:textId="77777777" w:rsidR="005E675A" w:rsidRPr="005307A3" w:rsidRDefault="005E675A" w:rsidP="00E27BA8">
            <w:pPr>
              <w:pStyle w:val="TAC"/>
              <w:rPr>
                <w:ins w:id="4099" w:author="Ajantha De Silva" w:date="2022-10-23T20:21:00Z"/>
              </w:rPr>
            </w:pPr>
            <w:ins w:id="410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E6D6F33" w14:textId="77777777" w:rsidR="005E675A" w:rsidRPr="005307A3" w:rsidRDefault="005E675A" w:rsidP="00E27BA8">
            <w:pPr>
              <w:pStyle w:val="TAC"/>
              <w:rPr>
                <w:ins w:id="4101" w:author="Ajantha De Silva" w:date="2022-10-23T20:21:00Z"/>
              </w:rPr>
            </w:pPr>
            <w:ins w:id="4102" w:author="Ajantha De Silva" w:date="2022-10-23T20:21: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174FA935" w14:textId="77777777" w:rsidR="005E675A" w:rsidRPr="005307A3" w:rsidRDefault="005E675A" w:rsidP="00E27BA8">
            <w:pPr>
              <w:pStyle w:val="TAC"/>
              <w:rPr>
                <w:ins w:id="4103" w:author="Ajantha De Silva" w:date="2022-10-23T20:21:00Z"/>
              </w:rPr>
            </w:pPr>
            <w:ins w:id="410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61B1A23" w14:textId="77777777" w:rsidR="005E675A" w:rsidRPr="005307A3" w:rsidRDefault="005E675A" w:rsidP="00E27BA8">
            <w:pPr>
              <w:pStyle w:val="TAC"/>
              <w:rPr>
                <w:ins w:id="4105" w:author="Ajantha De Silva" w:date="2022-10-23T20:21:00Z"/>
              </w:rPr>
            </w:pPr>
            <w:ins w:id="410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8C6A049" w14:textId="77777777" w:rsidR="005E675A" w:rsidRPr="005307A3" w:rsidRDefault="005E675A" w:rsidP="00E27BA8">
            <w:pPr>
              <w:pStyle w:val="TAC"/>
              <w:rPr>
                <w:ins w:id="4107" w:author="Ajantha De Silva" w:date="2022-10-23T20:21:00Z"/>
              </w:rPr>
            </w:pPr>
            <w:ins w:id="410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FFD5C1" w14:textId="77777777" w:rsidR="005E675A" w:rsidRPr="005307A3" w:rsidRDefault="005E675A" w:rsidP="00E27BA8">
            <w:pPr>
              <w:pStyle w:val="TAC"/>
              <w:rPr>
                <w:ins w:id="4109" w:author="Ajantha De Silva" w:date="2022-10-23T20:21:00Z"/>
              </w:rPr>
            </w:pPr>
            <w:ins w:id="411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FB820A9" w14:textId="77777777" w:rsidR="005E675A" w:rsidRPr="005307A3" w:rsidRDefault="005E675A" w:rsidP="00E27BA8">
            <w:pPr>
              <w:pStyle w:val="TAC"/>
              <w:rPr>
                <w:ins w:id="4111" w:author="Ajantha De Silva" w:date="2022-10-23T20:21:00Z"/>
              </w:rPr>
            </w:pPr>
            <w:ins w:id="4112"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25C9BB2E" w14:textId="77777777" w:rsidR="005E675A" w:rsidRPr="005307A3" w:rsidRDefault="005E675A" w:rsidP="00E27BA8">
            <w:pPr>
              <w:pStyle w:val="TAC"/>
              <w:rPr>
                <w:ins w:id="4113" w:author="Ajantha De Silva" w:date="2022-10-23T20:21:00Z"/>
              </w:rPr>
            </w:pPr>
            <w:ins w:id="4114" w:author="Ajantha De Silva" w:date="2022-10-23T20:21:00Z">
              <w:r w:rsidRPr="005307A3">
                <w:t>00</w:t>
              </w:r>
            </w:ins>
          </w:p>
        </w:tc>
      </w:tr>
      <w:tr w:rsidR="005E675A" w:rsidRPr="005307A3" w14:paraId="39F0837E" w14:textId="77777777" w:rsidTr="00E27BA8">
        <w:trPr>
          <w:jc w:val="center"/>
          <w:ins w:id="4115" w:author="Ajantha De Silva" w:date="2022-10-23T20:21:00Z"/>
        </w:trPr>
        <w:tc>
          <w:tcPr>
            <w:tcW w:w="1134" w:type="dxa"/>
            <w:tcBorders>
              <w:top w:val="nil"/>
              <w:left w:val="nil"/>
              <w:bottom w:val="nil"/>
              <w:right w:val="single" w:sz="4" w:space="0" w:color="auto"/>
            </w:tcBorders>
          </w:tcPr>
          <w:p w14:paraId="79464D55" w14:textId="77777777" w:rsidR="005E675A" w:rsidRPr="005307A3" w:rsidRDefault="005E675A" w:rsidP="00E27BA8">
            <w:pPr>
              <w:pStyle w:val="TAL"/>
              <w:rPr>
                <w:ins w:id="411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9119CE8" w14:textId="77777777" w:rsidR="005E675A" w:rsidRPr="005307A3" w:rsidRDefault="005E675A" w:rsidP="00E27BA8">
            <w:pPr>
              <w:pStyle w:val="TAC"/>
              <w:rPr>
                <w:ins w:id="4117" w:author="Ajantha De Silva" w:date="2022-10-23T20:21:00Z"/>
              </w:rPr>
            </w:pPr>
            <w:ins w:id="4118"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3BD40D4" w14:textId="77777777" w:rsidR="005E675A" w:rsidRPr="005307A3" w:rsidRDefault="005E675A" w:rsidP="00E27BA8">
            <w:pPr>
              <w:pStyle w:val="TAC"/>
              <w:rPr>
                <w:ins w:id="4119" w:author="Ajantha De Silva" w:date="2022-10-23T20:21:00Z"/>
              </w:rPr>
            </w:pPr>
            <w:ins w:id="41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E6CE8F9" w14:textId="77777777" w:rsidR="005E675A" w:rsidRPr="005307A3" w:rsidRDefault="005E675A" w:rsidP="00E27BA8">
            <w:pPr>
              <w:pStyle w:val="TAC"/>
              <w:rPr>
                <w:ins w:id="4121" w:author="Ajantha De Silva" w:date="2022-10-23T20:21:00Z"/>
              </w:rPr>
            </w:pPr>
            <w:ins w:id="412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33257C5" w14:textId="77777777" w:rsidR="005E675A" w:rsidRPr="005307A3" w:rsidRDefault="005E675A" w:rsidP="00E27BA8">
            <w:pPr>
              <w:pStyle w:val="TAC"/>
              <w:rPr>
                <w:ins w:id="4123" w:author="Ajantha De Silva" w:date="2022-10-23T20:21:00Z"/>
              </w:rPr>
            </w:pPr>
            <w:ins w:id="4124" w:author="Ajantha De Silva" w:date="2022-10-23T20:21: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4D5E0D10" w14:textId="77777777" w:rsidR="005E675A" w:rsidRPr="005307A3" w:rsidRDefault="005E675A" w:rsidP="00E27BA8">
            <w:pPr>
              <w:pStyle w:val="TAC"/>
              <w:rPr>
                <w:ins w:id="4125" w:author="Ajantha De Silva" w:date="2022-10-23T20:21:00Z"/>
              </w:rPr>
            </w:pPr>
            <w:ins w:id="41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491EF4F" w14:textId="77777777" w:rsidR="005E675A" w:rsidRPr="005307A3" w:rsidRDefault="005E675A" w:rsidP="00E27BA8">
            <w:pPr>
              <w:pStyle w:val="TAC"/>
              <w:rPr>
                <w:ins w:id="4129" w:author="Ajantha De Silva" w:date="2022-10-23T20:21:00Z"/>
              </w:rPr>
            </w:pPr>
            <w:ins w:id="413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D96621F" w14:textId="77777777" w:rsidR="005E675A" w:rsidRPr="005307A3" w:rsidRDefault="005E675A" w:rsidP="00E27BA8">
            <w:pPr>
              <w:pStyle w:val="TAC"/>
              <w:rPr>
                <w:ins w:id="4131" w:author="Ajantha De Silva" w:date="2022-10-23T20:21:00Z"/>
              </w:rPr>
            </w:pPr>
            <w:ins w:id="413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D3F107C" w14:textId="77777777" w:rsidR="005E675A" w:rsidRPr="005307A3" w:rsidRDefault="005E675A" w:rsidP="00E27BA8">
            <w:pPr>
              <w:pStyle w:val="TAC"/>
              <w:rPr>
                <w:ins w:id="4133" w:author="Ajantha De Silva" w:date="2022-10-23T20:21:00Z"/>
              </w:rPr>
            </w:pPr>
            <w:ins w:id="4134"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7683AFE" w14:textId="77777777" w:rsidR="005E675A" w:rsidRPr="005307A3" w:rsidRDefault="005E675A" w:rsidP="00E27BA8">
            <w:pPr>
              <w:pStyle w:val="TAC"/>
              <w:rPr>
                <w:ins w:id="4135" w:author="Ajantha De Silva" w:date="2022-10-23T20:21:00Z"/>
              </w:rPr>
            </w:pPr>
            <w:ins w:id="413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4ABE2DD" w14:textId="77777777" w:rsidR="005E675A" w:rsidRPr="005307A3" w:rsidRDefault="005E675A" w:rsidP="00E27BA8">
            <w:pPr>
              <w:pStyle w:val="TAC"/>
              <w:rPr>
                <w:ins w:id="4137" w:author="Ajantha De Silva" w:date="2022-10-23T20:21:00Z"/>
              </w:rPr>
            </w:pPr>
            <w:ins w:id="413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12B01CB" w14:textId="77777777" w:rsidR="005E675A" w:rsidRPr="005307A3" w:rsidRDefault="005E675A" w:rsidP="00E27BA8">
            <w:pPr>
              <w:pStyle w:val="TAC"/>
              <w:rPr>
                <w:ins w:id="4139" w:author="Ajantha De Silva" w:date="2022-10-23T20:21:00Z"/>
              </w:rPr>
            </w:pPr>
            <w:ins w:id="4140" w:author="Ajantha De Silva" w:date="2022-10-23T20:21:00Z">
              <w:r w:rsidRPr="005307A3">
                <w:t>00</w:t>
              </w:r>
            </w:ins>
          </w:p>
        </w:tc>
      </w:tr>
      <w:tr w:rsidR="005E675A" w:rsidRPr="005307A3" w14:paraId="3AC7498B" w14:textId="77777777" w:rsidTr="00E27BA8">
        <w:trPr>
          <w:jc w:val="center"/>
          <w:ins w:id="4141" w:author="Ajantha De Silva" w:date="2022-10-23T20:21:00Z"/>
        </w:trPr>
        <w:tc>
          <w:tcPr>
            <w:tcW w:w="1134" w:type="dxa"/>
            <w:tcBorders>
              <w:top w:val="nil"/>
              <w:left w:val="nil"/>
              <w:bottom w:val="nil"/>
              <w:right w:val="single" w:sz="4" w:space="0" w:color="auto"/>
            </w:tcBorders>
          </w:tcPr>
          <w:p w14:paraId="5AF13BD5" w14:textId="77777777" w:rsidR="005E675A" w:rsidRPr="005307A3" w:rsidRDefault="005E675A" w:rsidP="00E27BA8">
            <w:pPr>
              <w:pStyle w:val="TAL"/>
              <w:rPr>
                <w:ins w:id="414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73914A05" w14:textId="77777777" w:rsidR="005E675A" w:rsidRPr="005307A3" w:rsidRDefault="005E675A" w:rsidP="00E27BA8">
            <w:pPr>
              <w:pStyle w:val="TAC"/>
              <w:rPr>
                <w:ins w:id="4143" w:author="Ajantha De Silva" w:date="2022-10-23T20:21:00Z"/>
              </w:rPr>
            </w:pPr>
            <w:ins w:id="414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7D19462" w14:textId="77777777" w:rsidR="005E675A" w:rsidRPr="005307A3" w:rsidRDefault="005E675A" w:rsidP="00E27BA8">
            <w:pPr>
              <w:pStyle w:val="TAC"/>
              <w:rPr>
                <w:ins w:id="4145" w:author="Ajantha De Silva" w:date="2022-10-23T20:21:00Z"/>
              </w:rPr>
            </w:pPr>
            <w:ins w:id="4146"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2E36431A" w14:textId="77777777" w:rsidR="005E675A" w:rsidRPr="005307A3" w:rsidRDefault="005E675A" w:rsidP="00E27BA8">
            <w:pPr>
              <w:pStyle w:val="TAC"/>
              <w:rPr>
                <w:ins w:id="4147" w:author="Ajantha De Silva" w:date="2022-10-23T20:21:00Z"/>
              </w:rPr>
            </w:pPr>
            <w:ins w:id="414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2B90B91" w14:textId="77777777" w:rsidR="005E675A" w:rsidRPr="005307A3" w:rsidRDefault="005E675A" w:rsidP="00E27BA8">
            <w:pPr>
              <w:pStyle w:val="TAC"/>
              <w:rPr>
                <w:ins w:id="4149" w:author="Ajantha De Silva" w:date="2022-10-23T20:21:00Z"/>
              </w:rPr>
            </w:pPr>
            <w:ins w:id="4150"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FFDB2AF" w14:textId="77777777" w:rsidR="005E675A" w:rsidRPr="005307A3" w:rsidRDefault="005E675A" w:rsidP="00E27BA8">
            <w:pPr>
              <w:pStyle w:val="TAC"/>
              <w:rPr>
                <w:ins w:id="4151" w:author="Ajantha De Silva" w:date="2022-10-23T20:21:00Z"/>
              </w:rPr>
            </w:pPr>
            <w:ins w:id="415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2BCCAE8" w14:textId="77777777" w:rsidR="005E675A" w:rsidRPr="005307A3" w:rsidRDefault="005E675A" w:rsidP="00E27BA8">
            <w:pPr>
              <w:pStyle w:val="TAC"/>
              <w:rPr>
                <w:ins w:id="4153" w:author="Ajantha De Silva" w:date="2022-10-23T20:21:00Z"/>
              </w:rPr>
            </w:pPr>
            <w:ins w:id="4154"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1FC0C5E7" w14:textId="77777777" w:rsidR="005E675A" w:rsidRPr="005307A3" w:rsidRDefault="005E675A" w:rsidP="00E27BA8">
            <w:pPr>
              <w:pStyle w:val="TAC"/>
              <w:rPr>
                <w:ins w:id="4155" w:author="Ajantha De Silva" w:date="2022-10-23T20:21:00Z"/>
              </w:rPr>
            </w:pPr>
            <w:ins w:id="4156"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174FB6C" w14:textId="77777777" w:rsidR="005E675A" w:rsidRPr="005307A3" w:rsidRDefault="005E675A" w:rsidP="00E27BA8">
            <w:pPr>
              <w:pStyle w:val="TAC"/>
              <w:rPr>
                <w:ins w:id="4157" w:author="Ajantha De Silva" w:date="2022-10-23T20:21:00Z"/>
              </w:rPr>
            </w:pPr>
            <w:ins w:id="4158" w:author="Ajantha De Silva" w:date="2022-10-23T20:21:00Z">
              <w:r w:rsidRPr="005307A3">
                <w:t>93</w:t>
              </w:r>
            </w:ins>
          </w:p>
        </w:tc>
        <w:tc>
          <w:tcPr>
            <w:tcW w:w="567" w:type="dxa"/>
            <w:tcBorders>
              <w:top w:val="single" w:sz="4" w:space="0" w:color="auto"/>
              <w:left w:val="single" w:sz="4" w:space="0" w:color="auto"/>
              <w:bottom w:val="single" w:sz="4" w:space="0" w:color="auto"/>
              <w:right w:val="single" w:sz="4" w:space="0" w:color="auto"/>
            </w:tcBorders>
            <w:hideMark/>
          </w:tcPr>
          <w:p w14:paraId="3FDE3A2C" w14:textId="77777777" w:rsidR="005E675A" w:rsidRPr="005307A3" w:rsidRDefault="005E675A" w:rsidP="00E27BA8">
            <w:pPr>
              <w:pStyle w:val="TAC"/>
              <w:rPr>
                <w:ins w:id="4159" w:author="Ajantha De Silva" w:date="2022-10-23T20:21:00Z"/>
              </w:rPr>
            </w:pPr>
            <w:ins w:id="4160"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B6A7EF4" w14:textId="77777777" w:rsidR="005E675A" w:rsidRPr="005307A3" w:rsidRDefault="005E675A" w:rsidP="00E27BA8">
            <w:pPr>
              <w:pStyle w:val="TAC"/>
              <w:rPr>
                <w:ins w:id="4161" w:author="Ajantha De Silva" w:date="2022-10-23T20:21:00Z"/>
              </w:rPr>
            </w:pPr>
            <w:ins w:id="4162"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4F952FBB" w14:textId="77777777" w:rsidR="005E675A" w:rsidRPr="005307A3" w:rsidRDefault="005E675A" w:rsidP="00E27BA8">
            <w:pPr>
              <w:pStyle w:val="TAC"/>
              <w:rPr>
                <w:ins w:id="4163" w:author="Ajantha De Silva" w:date="2022-10-23T20:21:00Z"/>
              </w:rPr>
            </w:pPr>
            <w:ins w:id="4164"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2954F1A7" w14:textId="77777777" w:rsidR="005E675A" w:rsidRPr="005307A3" w:rsidRDefault="005E675A" w:rsidP="00E27BA8">
            <w:pPr>
              <w:pStyle w:val="TAC"/>
              <w:rPr>
                <w:ins w:id="4165" w:author="Ajantha De Silva" w:date="2022-10-23T20:21:00Z"/>
              </w:rPr>
            </w:pPr>
            <w:ins w:id="4166" w:author="Ajantha De Silva" w:date="2022-10-23T20:21:00Z">
              <w:r w:rsidRPr="005307A3">
                <w:t>01</w:t>
              </w:r>
            </w:ins>
          </w:p>
        </w:tc>
      </w:tr>
      <w:tr w:rsidR="005E675A" w:rsidRPr="005307A3" w14:paraId="7E7E1741" w14:textId="77777777" w:rsidTr="00E27BA8">
        <w:trPr>
          <w:jc w:val="center"/>
          <w:ins w:id="4167" w:author="Ajantha De Silva" w:date="2022-10-23T20:21:00Z"/>
        </w:trPr>
        <w:tc>
          <w:tcPr>
            <w:tcW w:w="1134" w:type="dxa"/>
            <w:tcBorders>
              <w:top w:val="nil"/>
              <w:left w:val="nil"/>
              <w:bottom w:val="nil"/>
              <w:right w:val="single" w:sz="4" w:space="0" w:color="auto"/>
            </w:tcBorders>
          </w:tcPr>
          <w:p w14:paraId="0A5D23FA" w14:textId="77777777" w:rsidR="005E675A" w:rsidRPr="005307A3" w:rsidRDefault="005E675A" w:rsidP="00E27BA8">
            <w:pPr>
              <w:pStyle w:val="TAL"/>
              <w:rPr>
                <w:ins w:id="416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239F66D" w14:textId="77777777" w:rsidR="005E675A" w:rsidRPr="005307A3" w:rsidRDefault="005E675A" w:rsidP="00E27BA8">
            <w:pPr>
              <w:pStyle w:val="TAC"/>
              <w:rPr>
                <w:ins w:id="4169" w:author="Ajantha De Silva" w:date="2022-10-23T20:21:00Z"/>
              </w:rPr>
            </w:pPr>
            <w:ins w:id="4170" w:author="Ajantha De Silva" w:date="2022-10-23T20:21: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74AF8DCF" w14:textId="77777777" w:rsidR="005E675A" w:rsidRPr="005307A3" w:rsidRDefault="005E675A" w:rsidP="00E27BA8">
            <w:pPr>
              <w:pStyle w:val="TAC"/>
              <w:rPr>
                <w:ins w:id="4171" w:author="Ajantha De Silva" w:date="2022-10-23T20:21:00Z"/>
              </w:rPr>
            </w:pPr>
            <w:ins w:id="4172"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0DE032B7" w14:textId="77777777" w:rsidR="005E675A" w:rsidRPr="005307A3" w:rsidRDefault="005E675A" w:rsidP="00E27BA8">
            <w:pPr>
              <w:pStyle w:val="TAC"/>
              <w:rPr>
                <w:ins w:id="4173" w:author="Ajantha De Silva" w:date="2022-10-23T20:21:00Z"/>
              </w:rPr>
            </w:pPr>
            <w:ins w:id="4174"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6D065B56" w14:textId="77777777" w:rsidR="005E675A" w:rsidRPr="005307A3" w:rsidRDefault="005E675A" w:rsidP="00E27BA8">
            <w:pPr>
              <w:pStyle w:val="TAC"/>
              <w:rPr>
                <w:ins w:id="4175" w:author="Ajantha De Silva" w:date="2022-10-23T20:21:00Z"/>
              </w:rPr>
            </w:pPr>
            <w:ins w:id="4176"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7EAEFAD" w14:textId="77777777" w:rsidR="005E675A" w:rsidRPr="005307A3" w:rsidRDefault="005E675A" w:rsidP="00E27BA8">
            <w:pPr>
              <w:pStyle w:val="TAC"/>
              <w:rPr>
                <w:ins w:id="4177" w:author="Ajantha De Silva" w:date="2022-10-23T20:21:00Z"/>
              </w:rPr>
            </w:pPr>
            <w:ins w:id="4178"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7AF97604" w14:textId="77777777" w:rsidR="005E675A" w:rsidRPr="005307A3" w:rsidRDefault="005E675A" w:rsidP="00E27BA8">
            <w:pPr>
              <w:pStyle w:val="TAC"/>
              <w:rPr>
                <w:ins w:id="4179" w:author="Ajantha De Silva" w:date="2022-10-23T20:21:00Z"/>
              </w:rPr>
            </w:pPr>
            <w:ins w:id="4180" w:author="Ajantha De Silva" w:date="2022-10-23T20:21:00Z">
              <w:r w:rsidRPr="005307A3">
                <w:t>72</w:t>
              </w:r>
            </w:ins>
          </w:p>
        </w:tc>
        <w:tc>
          <w:tcPr>
            <w:tcW w:w="567" w:type="dxa"/>
            <w:tcBorders>
              <w:top w:val="single" w:sz="4" w:space="0" w:color="auto"/>
              <w:left w:val="single" w:sz="4" w:space="0" w:color="auto"/>
              <w:bottom w:val="single" w:sz="4" w:space="0" w:color="auto"/>
              <w:right w:val="single" w:sz="4" w:space="0" w:color="auto"/>
            </w:tcBorders>
            <w:hideMark/>
          </w:tcPr>
          <w:p w14:paraId="4F31842B" w14:textId="77777777" w:rsidR="005E675A" w:rsidRPr="005307A3" w:rsidRDefault="005E675A" w:rsidP="00E27BA8">
            <w:pPr>
              <w:pStyle w:val="TAC"/>
              <w:rPr>
                <w:ins w:id="4181" w:author="Ajantha De Silva" w:date="2022-10-23T20:21:00Z"/>
              </w:rPr>
            </w:pPr>
            <w:ins w:id="4182"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9A84442" w14:textId="77777777" w:rsidR="005E675A" w:rsidRPr="005307A3" w:rsidRDefault="005E675A" w:rsidP="00E27BA8">
            <w:pPr>
              <w:pStyle w:val="TAC"/>
              <w:rPr>
                <w:ins w:id="4183" w:author="Ajantha De Silva" w:date="2022-10-23T20:21:00Z"/>
              </w:rPr>
            </w:pPr>
            <w:ins w:id="4184" w:author="Ajantha De Silva" w:date="2022-10-23T20:21: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074F5B44" w14:textId="77777777" w:rsidR="005E675A" w:rsidRPr="005307A3" w:rsidRDefault="005E675A" w:rsidP="00E27BA8">
            <w:pPr>
              <w:pStyle w:val="TAC"/>
              <w:rPr>
                <w:ins w:id="4185" w:author="Ajantha De Silva" w:date="2022-10-23T20:21:00Z"/>
              </w:rPr>
            </w:pPr>
            <w:ins w:id="418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A6CF787" w14:textId="77777777" w:rsidR="005E675A" w:rsidRPr="005307A3" w:rsidRDefault="005E675A" w:rsidP="00E27BA8">
            <w:pPr>
              <w:pStyle w:val="TAC"/>
              <w:rPr>
                <w:ins w:id="4187" w:author="Ajantha De Silva" w:date="2022-10-23T20:21:00Z"/>
              </w:rPr>
            </w:pPr>
            <w:ins w:id="4188" w:author="Ajantha De Silva" w:date="2022-10-23T20:21: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1160B5E3" w14:textId="77777777" w:rsidR="005E675A" w:rsidRPr="005307A3" w:rsidRDefault="005E675A" w:rsidP="00E27BA8">
            <w:pPr>
              <w:pStyle w:val="TAC"/>
              <w:rPr>
                <w:ins w:id="4189" w:author="Ajantha De Silva" w:date="2022-10-23T20:21:00Z"/>
              </w:rPr>
            </w:pPr>
            <w:ins w:id="419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62E6FA6" w14:textId="77777777" w:rsidR="005E675A" w:rsidRPr="005307A3" w:rsidRDefault="005E675A" w:rsidP="00E27BA8">
            <w:pPr>
              <w:pStyle w:val="TAC"/>
              <w:rPr>
                <w:ins w:id="4191" w:author="Ajantha De Silva" w:date="2022-10-23T20:21:00Z"/>
              </w:rPr>
            </w:pPr>
            <w:ins w:id="4192" w:author="Ajantha De Silva" w:date="2022-10-23T20:21:00Z">
              <w:r w:rsidRPr="005307A3">
                <w:t>00</w:t>
              </w:r>
            </w:ins>
          </w:p>
        </w:tc>
      </w:tr>
      <w:tr w:rsidR="005E675A" w:rsidRPr="005307A3" w14:paraId="1242384E" w14:textId="77777777" w:rsidTr="00E27BA8">
        <w:trPr>
          <w:jc w:val="center"/>
          <w:ins w:id="4193" w:author="Ajantha De Silva" w:date="2022-10-23T20:21:00Z"/>
        </w:trPr>
        <w:tc>
          <w:tcPr>
            <w:tcW w:w="1134" w:type="dxa"/>
            <w:tcBorders>
              <w:top w:val="nil"/>
              <w:left w:val="nil"/>
              <w:bottom w:val="nil"/>
              <w:right w:val="single" w:sz="4" w:space="0" w:color="auto"/>
            </w:tcBorders>
          </w:tcPr>
          <w:p w14:paraId="464F24A7" w14:textId="77777777" w:rsidR="005E675A" w:rsidRPr="005307A3" w:rsidRDefault="005E675A" w:rsidP="00E27BA8">
            <w:pPr>
              <w:pStyle w:val="TAL"/>
              <w:rPr>
                <w:ins w:id="419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653E073D" w14:textId="77777777" w:rsidR="005E675A" w:rsidRPr="005307A3" w:rsidRDefault="005E675A" w:rsidP="00E27BA8">
            <w:pPr>
              <w:pStyle w:val="TAC"/>
              <w:rPr>
                <w:ins w:id="4195" w:author="Ajantha De Silva" w:date="2022-10-23T20:21:00Z"/>
              </w:rPr>
            </w:pPr>
            <w:ins w:id="419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7A89092" w14:textId="77777777" w:rsidR="005E675A" w:rsidRPr="005307A3" w:rsidRDefault="005E675A" w:rsidP="00E27BA8">
            <w:pPr>
              <w:pStyle w:val="TAC"/>
              <w:rPr>
                <w:ins w:id="4197" w:author="Ajantha De Silva" w:date="2022-10-23T20:21:00Z"/>
              </w:rPr>
            </w:pPr>
            <w:ins w:id="419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8BEE99C" w14:textId="77777777" w:rsidR="005E675A" w:rsidRPr="005307A3" w:rsidRDefault="005E675A" w:rsidP="00E27BA8">
            <w:pPr>
              <w:pStyle w:val="TAC"/>
              <w:rPr>
                <w:ins w:id="4199" w:author="Ajantha De Silva" w:date="2022-10-23T20:21:00Z"/>
              </w:rPr>
            </w:pPr>
            <w:ins w:id="4200" w:author="Ajantha De Silva" w:date="2022-10-23T20:21: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0F14E4D6" w14:textId="77777777" w:rsidR="005E675A" w:rsidRPr="005307A3" w:rsidRDefault="005E675A" w:rsidP="00E27BA8">
            <w:pPr>
              <w:pStyle w:val="TAC"/>
              <w:rPr>
                <w:ins w:id="4201" w:author="Ajantha De Silva" w:date="2022-10-23T20:21:00Z"/>
              </w:rPr>
            </w:pPr>
            <w:ins w:id="420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F9B8D15" w14:textId="77777777" w:rsidR="005E675A" w:rsidRPr="005307A3" w:rsidRDefault="005E675A" w:rsidP="00E27BA8">
            <w:pPr>
              <w:pStyle w:val="TAC"/>
              <w:rPr>
                <w:ins w:id="4203" w:author="Ajantha De Silva" w:date="2022-10-23T20:21:00Z"/>
              </w:rPr>
            </w:pPr>
            <w:ins w:id="420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D801FF7" w14:textId="77777777" w:rsidR="005E675A" w:rsidRPr="005307A3" w:rsidRDefault="005E675A" w:rsidP="00E27BA8">
            <w:pPr>
              <w:pStyle w:val="TAC"/>
              <w:rPr>
                <w:ins w:id="4205" w:author="Ajantha De Silva" w:date="2022-10-23T20:21:00Z"/>
              </w:rPr>
            </w:pPr>
            <w:ins w:id="420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7572F8E" w14:textId="77777777" w:rsidR="005E675A" w:rsidRPr="005307A3" w:rsidRDefault="005E675A" w:rsidP="00E27BA8">
            <w:pPr>
              <w:pStyle w:val="TAC"/>
              <w:rPr>
                <w:ins w:id="4207" w:author="Ajantha De Silva" w:date="2022-10-23T20:21:00Z"/>
              </w:rPr>
            </w:pPr>
            <w:ins w:id="420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6C838EC" w14:textId="77777777" w:rsidR="005E675A" w:rsidRPr="005307A3" w:rsidRDefault="005E675A" w:rsidP="00E27BA8">
            <w:pPr>
              <w:pStyle w:val="TAC"/>
              <w:rPr>
                <w:ins w:id="4209" w:author="Ajantha De Silva" w:date="2022-10-23T20:21:00Z"/>
              </w:rPr>
            </w:pPr>
            <w:ins w:id="4210" w:author="Ajantha De Silva" w:date="2022-10-23T20:21: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6A3C8382" w14:textId="77777777" w:rsidR="005E675A" w:rsidRPr="005307A3" w:rsidRDefault="005E675A" w:rsidP="00E27BA8">
            <w:pPr>
              <w:pStyle w:val="TAC"/>
              <w:rPr>
                <w:ins w:id="4211" w:author="Ajantha De Silva" w:date="2022-10-23T20:21:00Z"/>
              </w:rPr>
            </w:pPr>
            <w:ins w:id="421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E8E00E6" w14:textId="77777777" w:rsidR="005E675A" w:rsidRPr="005307A3" w:rsidRDefault="005E675A" w:rsidP="00E27BA8">
            <w:pPr>
              <w:pStyle w:val="TAC"/>
              <w:rPr>
                <w:ins w:id="4213" w:author="Ajantha De Silva" w:date="2022-10-23T20:21:00Z"/>
              </w:rPr>
            </w:pPr>
            <w:ins w:id="4214"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8C535E6" w14:textId="77777777" w:rsidR="005E675A" w:rsidRPr="005307A3" w:rsidRDefault="005E675A" w:rsidP="00E27BA8">
            <w:pPr>
              <w:pStyle w:val="TAC"/>
              <w:rPr>
                <w:ins w:id="4215" w:author="Ajantha De Silva" w:date="2022-10-23T20:21:00Z"/>
              </w:rPr>
            </w:pPr>
            <w:ins w:id="421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0B170D3" w14:textId="77777777" w:rsidR="005E675A" w:rsidRPr="005307A3" w:rsidRDefault="005E675A" w:rsidP="00E27BA8">
            <w:pPr>
              <w:pStyle w:val="TAC"/>
              <w:rPr>
                <w:ins w:id="4217" w:author="Ajantha De Silva" w:date="2022-10-23T20:21:00Z"/>
              </w:rPr>
            </w:pPr>
            <w:ins w:id="4218" w:author="Ajantha De Silva" w:date="2022-10-23T20:21:00Z">
              <w:r w:rsidRPr="005307A3">
                <w:t>52</w:t>
              </w:r>
            </w:ins>
          </w:p>
        </w:tc>
      </w:tr>
      <w:tr w:rsidR="005E675A" w:rsidRPr="005307A3" w14:paraId="31E52012" w14:textId="77777777" w:rsidTr="00E27BA8">
        <w:trPr>
          <w:jc w:val="center"/>
          <w:ins w:id="4219" w:author="Ajantha De Silva" w:date="2022-10-23T20:21:00Z"/>
        </w:trPr>
        <w:tc>
          <w:tcPr>
            <w:tcW w:w="1134" w:type="dxa"/>
            <w:tcBorders>
              <w:top w:val="nil"/>
              <w:left w:val="nil"/>
              <w:bottom w:val="nil"/>
              <w:right w:val="single" w:sz="4" w:space="0" w:color="auto"/>
            </w:tcBorders>
          </w:tcPr>
          <w:p w14:paraId="1176C029" w14:textId="77777777" w:rsidR="005E675A" w:rsidRPr="005307A3" w:rsidRDefault="005E675A" w:rsidP="00E27BA8">
            <w:pPr>
              <w:pStyle w:val="TAL"/>
              <w:rPr>
                <w:ins w:id="422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3B6A4BD" w14:textId="77777777" w:rsidR="005E675A" w:rsidRPr="005307A3" w:rsidRDefault="005E675A" w:rsidP="00E27BA8">
            <w:pPr>
              <w:pStyle w:val="TAC"/>
              <w:rPr>
                <w:ins w:id="4221" w:author="Ajantha De Silva" w:date="2022-10-23T20:21:00Z"/>
                <w:lang w:eastAsia="en-GB"/>
              </w:rPr>
            </w:pPr>
            <w:ins w:id="4222"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60DA90D8" w14:textId="77777777" w:rsidR="005E675A" w:rsidRPr="005307A3" w:rsidRDefault="005E675A" w:rsidP="00E27BA8">
            <w:pPr>
              <w:pStyle w:val="TAC"/>
              <w:rPr>
                <w:ins w:id="4223" w:author="Ajantha De Silva" w:date="2022-10-23T20:21:00Z"/>
                <w:lang w:eastAsia="en-GB"/>
              </w:rPr>
            </w:pPr>
            <w:ins w:id="422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BF3926C" w14:textId="77777777" w:rsidR="005E675A" w:rsidRPr="005307A3" w:rsidRDefault="005E675A" w:rsidP="00E27BA8">
            <w:pPr>
              <w:pStyle w:val="TAC"/>
              <w:rPr>
                <w:ins w:id="4225" w:author="Ajantha De Silva" w:date="2022-10-23T20:21:00Z"/>
                <w:lang w:eastAsia="en-GB"/>
              </w:rPr>
            </w:pPr>
            <w:ins w:id="42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A451EEA" w14:textId="77777777" w:rsidR="005E675A" w:rsidRPr="005307A3" w:rsidRDefault="005E675A" w:rsidP="00E27BA8">
            <w:pPr>
              <w:pStyle w:val="TAC"/>
              <w:rPr>
                <w:ins w:id="4227" w:author="Ajantha De Silva" w:date="2022-10-23T20:21:00Z"/>
                <w:lang w:eastAsia="en-GB"/>
              </w:rPr>
            </w:pPr>
            <w:ins w:id="422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8BFBD25" w14:textId="77777777" w:rsidR="005E675A" w:rsidRPr="005307A3" w:rsidRDefault="005E675A" w:rsidP="00E27BA8">
            <w:pPr>
              <w:pStyle w:val="TAC"/>
              <w:rPr>
                <w:ins w:id="4229" w:author="Ajantha De Silva" w:date="2022-10-23T20:21:00Z"/>
                <w:lang w:eastAsia="en-GB"/>
              </w:rPr>
            </w:pPr>
            <w:ins w:id="423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EC7E885" w14:textId="77777777" w:rsidR="005E675A" w:rsidRPr="005307A3" w:rsidRDefault="005E675A" w:rsidP="00E27BA8">
            <w:pPr>
              <w:pStyle w:val="TAC"/>
              <w:rPr>
                <w:ins w:id="4231" w:author="Ajantha De Silva" w:date="2022-10-23T20:21:00Z"/>
                <w:lang w:eastAsia="en-GB"/>
              </w:rPr>
            </w:pPr>
            <w:ins w:id="4232"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262FF303" w14:textId="77777777" w:rsidR="005E675A" w:rsidRPr="005307A3" w:rsidRDefault="005E675A" w:rsidP="00E27BA8">
            <w:pPr>
              <w:pStyle w:val="TAC"/>
              <w:rPr>
                <w:ins w:id="4233" w:author="Ajantha De Silva" w:date="2022-10-23T20:21:00Z"/>
                <w:lang w:eastAsia="en-GB"/>
              </w:rPr>
            </w:pPr>
            <w:ins w:id="423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88A7283" w14:textId="77777777" w:rsidR="005E675A" w:rsidRPr="005307A3" w:rsidRDefault="005E675A" w:rsidP="00E27BA8">
            <w:pPr>
              <w:pStyle w:val="TAC"/>
              <w:rPr>
                <w:ins w:id="4235" w:author="Ajantha De Silva" w:date="2022-10-23T20:21:00Z"/>
                <w:lang w:eastAsia="en-GB"/>
              </w:rPr>
            </w:pPr>
            <w:ins w:id="423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257DCD1" w14:textId="77777777" w:rsidR="005E675A" w:rsidRPr="005307A3" w:rsidRDefault="005E675A" w:rsidP="00E27BA8">
            <w:pPr>
              <w:pStyle w:val="TAC"/>
              <w:rPr>
                <w:ins w:id="4237" w:author="Ajantha De Silva" w:date="2022-10-23T20:21:00Z"/>
                <w:lang w:eastAsia="x-none"/>
              </w:rPr>
            </w:pPr>
            <w:ins w:id="423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FBEED81" w14:textId="77777777" w:rsidR="005E675A" w:rsidRPr="005307A3" w:rsidRDefault="005E675A" w:rsidP="00E27BA8">
            <w:pPr>
              <w:pStyle w:val="TAC"/>
              <w:rPr>
                <w:ins w:id="4239" w:author="Ajantha De Silva" w:date="2022-10-23T20:21:00Z"/>
              </w:rPr>
            </w:pPr>
            <w:ins w:id="424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AAA54D0" w14:textId="77777777" w:rsidR="005E675A" w:rsidRPr="005307A3" w:rsidRDefault="005E675A" w:rsidP="00E27BA8">
            <w:pPr>
              <w:pStyle w:val="TAC"/>
              <w:rPr>
                <w:ins w:id="4241" w:author="Ajantha De Silva" w:date="2022-10-23T20:21:00Z"/>
              </w:rPr>
            </w:pPr>
            <w:ins w:id="4242" w:author="Ajantha De Silva" w:date="2022-10-23T20:21: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23849F6F" w14:textId="77777777" w:rsidR="005E675A" w:rsidRPr="005307A3" w:rsidRDefault="005E675A" w:rsidP="00E27BA8">
            <w:pPr>
              <w:pStyle w:val="TAC"/>
              <w:rPr>
                <w:ins w:id="4243" w:author="Ajantha De Silva" w:date="2022-10-23T20:21:00Z"/>
              </w:rPr>
            </w:pPr>
            <w:ins w:id="4244" w:author="Ajantha De Silva" w:date="2022-10-23T20:21:00Z">
              <w:r w:rsidRPr="005307A3">
                <w:t>00</w:t>
              </w:r>
            </w:ins>
          </w:p>
        </w:tc>
      </w:tr>
      <w:tr w:rsidR="005E675A" w:rsidRPr="005307A3" w14:paraId="5CDAC9BF" w14:textId="77777777" w:rsidTr="00E27BA8">
        <w:trPr>
          <w:jc w:val="center"/>
          <w:ins w:id="4245" w:author="Ajantha De Silva" w:date="2022-10-23T20:21:00Z"/>
        </w:trPr>
        <w:tc>
          <w:tcPr>
            <w:tcW w:w="1134" w:type="dxa"/>
            <w:tcBorders>
              <w:top w:val="nil"/>
              <w:left w:val="nil"/>
              <w:bottom w:val="nil"/>
              <w:right w:val="single" w:sz="4" w:space="0" w:color="auto"/>
            </w:tcBorders>
          </w:tcPr>
          <w:p w14:paraId="3E0C159A" w14:textId="77777777" w:rsidR="005E675A" w:rsidRPr="005307A3" w:rsidRDefault="005E675A" w:rsidP="00E27BA8">
            <w:pPr>
              <w:pStyle w:val="TAL"/>
              <w:rPr>
                <w:ins w:id="424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70A57E39" w14:textId="77777777" w:rsidR="005E675A" w:rsidRPr="005307A3" w:rsidRDefault="005E675A" w:rsidP="00E27BA8">
            <w:pPr>
              <w:pStyle w:val="TAC"/>
              <w:rPr>
                <w:ins w:id="4247" w:author="Ajantha De Silva" w:date="2022-10-23T20:21:00Z"/>
                <w:lang w:eastAsia="en-GB"/>
              </w:rPr>
            </w:pPr>
            <w:ins w:id="4248"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7E84346" w14:textId="77777777" w:rsidR="005E675A" w:rsidRPr="005307A3" w:rsidRDefault="005E675A" w:rsidP="00E27BA8">
            <w:pPr>
              <w:pStyle w:val="TAC"/>
              <w:rPr>
                <w:ins w:id="4249" w:author="Ajantha De Silva" w:date="2022-10-23T20:21:00Z"/>
                <w:lang w:eastAsia="en-GB"/>
              </w:rPr>
            </w:pPr>
            <w:ins w:id="425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469A3EE" w14:textId="77777777" w:rsidR="005E675A" w:rsidRPr="005307A3" w:rsidRDefault="005E675A" w:rsidP="00E27BA8">
            <w:pPr>
              <w:pStyle w:val="TAC"/>
              <w:rPr>
                <w:ins w:id="4251" w:author="Ajantha De Silva" w:date="2022-10-23T20:21:00Z"/>
                <w:lang w:eastAsia="en-GB"/>
              </w:rPr>
            </w:pPr>
            <w:ins w:id="425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3C2B096" w14:textId="77777777" w:rsidR="005E675A" w:rsidRPr="005307A3" w:rsidRDefault="005E675A" w:rsidP="00E27BA8">
            <w:pPr>
              <w:pStyle w:val="TAC"/>
              <w:rPr>
                <w:ins w:id="4253" w:author="Ajantha De Silva" w:date="2022-10-23T20:21:00Z"/>
                <w:lang w:eastAsia="en-GB"/>
              </w:rPr>
            </w:pPr>
            <w:ins w:id="4254" w:author="Ajantha De Silva" w:date="2022-10-23T20:21:00Z">
              <w:r w:rsidRPr="005307A3">
                <w:t>74</w:t>
              </w:r>
            </w:ins>
          </w:p>
        </w:tc>
        <w:tc>
          <w:tcPr>
            <w:tcW w:w="567" w:type="dxa"/>
            <w:tcBorders>
              <w:top w:val="single" w:sz="4" w:space="0" w:color="auto"/>
              <w:left w:val="single" w:sz="4" w:space="0" w:color="auto"/>
              <w:bottom w:val="single" w:sz="4" w:space="0" w:color="auto"/>
              <w:right w:val="single" w:sz="4" w:space="0" w:color="auto"/>
            </w:tcBorders>
            <w:hideMark/>
          </w:tcPr>
          <w:p w14:paraId="7EFD3D22" w14:textId="77777777" w:rsidR="005E675A" w:rsidRPr="005307A3" w:rsidRDefault="005E675A" w:rsidP="00E27BA8">
            <w:pPr>
              <w:pStyle w:val="TAC"/>
              <w:rPr>
                <w:ins w:id="4255" w:author="Ajantha De Silva" w:date="2022-10-23T20:21:00Z"/>
                <w:lang w:eastAsia="en-GB"/>
              </w:rPr>
            </w:pPr>
            <w:ins w:id="425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1F4EF7" w14:textId="77777777" w:rsidR="005E675A" w:rsidRPr="005307A3" w:rsidRDefault="005E675A" w:rsidP="00E27BA8">
            <w:pPr>
              <w:pStyle w:val="TAC"/>
              <w:rPr>
                <w:ins w:id="4257" w:author="Ajantha De Silva" w:date="2022-10-23T20:21:00Z"/>
                <w:lang w:eastAsia="en-GB"/>
              </w:rPr>
            </w:pPr>
            <w:ins w:id="425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0253F42" w14:textId="77777777" w:rsidR="005E675A" w:rsidRPr="005307A3" w:rsidRDefault="005E675A" w:rsidP="00E27BA8">
            <w:pPr>
              <w:pStyle w:val="TAC"/>
              <w:rPr>
                <w:ins w:id="4259" w:author="Ajantha De Silva" w:date="2022-10-23T20:21:00Z"/>
                <w:lang w:eastAsia="en-GB"/>
              </w:rPr>
            </w:pPr>
            <w:ins w:id="426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FF8A589" w14:textId="77777777" w:rsidR="005E675A" w:rsidRPr="005307A3" w:rsidRDefault="005E675A" w:rsidP="00E27BA8">
            <w:pPr>
              <w:pStyle w:val="TAC"/>
              <w:rPr>
                <w:ins w:id="4261" w:author="Ajantha De Silva" w:date="2022-10-23T20:21:00Z"/>
                <w:lang w:eastAsia="en-GB"/>
              </w:rPr>
            </w:pPr>
            <w:ins w:id="426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0F35B73" w14:textId="77777777" w:rsidR="005E675A" w:rsidRPr="005307A3" w:rsidRDefault="005E675A" w:rsidP="00E27BA8">
            <w:pPr>
              <w:pStyle w:val="TAC"/>
              <w:rPr>
                <w:ins w:id="4263" w:author="Ajantha De Silva" w:date="2022-10-23T20:21:00Z"/>
                <w:lang w:eastAsia="x-none"/>
              </w:rPr>
            </w:pPr>
            <w:ins w:id="4264" w:author="Ajantha De Silva" w:date="2022-10-23T20:21: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53082D15" w14:textId="77777777" w:rsidR="005E675A" w:rsidRPr="005307A3" w:rsidRDefault="005E675A" w:rsidP="00E27BA8">
            <w:pPr>
              <w:pStyle w:val="TAC"/>
              <w:rPr>
                <w:ins w:id="4265" w:author="Ajantha De Silva" w:date="2022-10-23T20:21:00Z"/>
              </w:rPr>
            </w:pPr>
            <w:ins w:id="426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BB66474" w14:textId="77777777" w:rsidR="005E675A" w:rsidRPr="005307A3" w:rsidRDefault="005E675A" w:rsidP="00E27BA8">
            <w:pPr>
              <w:pStyle w:val="TAC"/>
              <w:rPr>
                <w:ins w:id="4267" w:author="Ajantha De Silva" w:date="2022-10-23T20:21:00Z"/>
              </w:rPr>
            </w:pPr>
            <w:ins w:id="426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F38B093" w14:textId="77777777" w:rsidR="005E675A" w:rsidRPr="005307A3" w:rsidRDefault="005E675A" w:rsidP="00E27BA8">
            <w:pPr>
              <w:pStyle w:val="TAC"/>
              <w:rPr>
                <w:ins w:id="4269" w:author="Ajantha De Silva" w:date="2022-10-23T20:21:00Z"/>
              </w:rPr>
            </w:pPr>
            <w:ins w:id="4270" w:author="Ajantha De Silva" w:date="2022-10-23T20:21:00Z">
              <w:r w:rsidRPr="005307A3">
                <w:t>00</w:t>
              </w:r>
            </w:ins>
          </w:p>
        </w:tc>
      </w:tr>
      <w:tr w:rsidR="005E675A" w:rsidRPr="005307A3" w14:paraId="1AC8477B" w14:textId="77777777" w:rsidTr="00E27BA8">
        <w:trPr>
          <w:jc w:val="center"/>
          <w:ins w:id="4271" w:author="Ajantha De Silva" w:date="2022-10-23T20:21:00Z"/>
        </w:trPr>
        <w:tc>
          <w:tcPr>
            <w:tcW w:w="1134" w:type="dxa"/>
            <w:tcBorders>
              <w:top w:val="nil"/>
              <w:left w:val="nil"/>
              <w:bottom w:val="nil"/>
              <w:right w:val="single" w:sz="4" w:space="0" w:color="auto"/>
            </w:tcBorders>
          </w:tcPr>
          <w:p w14:paraId="507A9621" w14:textId="77777777" w:rsidR="005E675A" w:rsidRPr="005307A3" w:rsidRDefault="005E675A" w:rsidP="00E27BA8">
            <w:pPr>
              <w:pStyle w:val="TAL"/>
              <w:rPr>
                <w:ins w:id="427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09DE3F7E" w14:textId="77777777" w:rsidR="005E675A" w:rsidRPr="005307A3" w:rsidRDefault="005E675A" w:rsidP="00E27BA8">
            <w:pPr>
              <w:pStyle w:val="TAC"/>
              <w:rPr>
                <w:ins w:id="4273" w:author="Ajantha De Silva" w:date="2022-10-23T20:21:00Z"/>
                <w:lang w:eastAsia="en-GB"/>
              </w:rPr>
            </w:pPr>
            <w:ins w:id="427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E366D89" w14:textId="77777777" w:rsidR="005E675A" w:rsidRPr="005307A3" w:rsidRDefault="005E675A" w:rsidP="00E27BA8">
            <w:pPr>
              <w:pStyle w:val="TAC"/>
              <w:rPr>
                <w:ins w:id="4275" w:author="Ajantha De Silva" w:date="2022-10-23T20:21:00Z"/>
                <w:lang w:eastAsia="en-GB"/>
              </w:rPr>
            </w:pPr>
            <w:ins w:id="4276" w:author="Ajantha De Silva" w:date="2022-10-23T20:21:00Z">
              <w:r w:rsidRPr="005307A3">
                <w:t>94</w:t>
              </w:r>
            </w:ins>
          </w:p>
        </w:tc>
        <w:tc>
          <w:tcPr>
            <w:tcW w:w="567" w:type="dxa"/>
            <w:tcBorders>
              <w:top w:val="single" w:sz="4" w:space="0" w:color="auto"/>
              <w:left w:val="single" w:sz="4" w:space="0" w:color="auto"/>
              <w:bottom w:val="single" w:sz="4" w:space="0" w:color="auto"/>
              <w:right w:val="single" w:sz="4" w:space="0" w:color="auto"/>
            </w:tcBorders>
            <w:hideMark/>
          </w:tcPr>
          <w:p w14:paraId="7914F36A" w14:textId="77777777" w:rsidR="005E675A" w:rsidRPr="005307A3" w:rsidRDefault="005E675A" w:rsidP="00E27BA8">
            <w:pPr>
              <w:pStyle w:val="TAC"/>
              <w:rPr>
                <w:ins w:id="4277" w:author="Ajantha De Silva" w:date="2022-10-23T20:21:00Z"/>
                <w:lang w:eastAsia="en-GB"/>
              </w:rPr>
            </w:pPr>
            <w:ins w:id="42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3CB10C3" w14:textId="77777777" w:rsidR="005E675A" w:rsidRPr="005307A3" w:rsidRDefault="005E675A" w:rsidP="00E27BA8">
            <w:pPr>
              <w:pStyle w:val="TAC"/>
              <w:rPr>
                <w:ins w:id="4279" w:author="Ajantha De Silva" w:date="2022-10-23T20:21:00Z"/>
                <w:lang w:eastAsia="en-GB"/>
              </w:rPr>
            </w:pPr>
            <w:ins w:id="4280"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04EC802" w14:textId="77777777" w:rsidR="005E675A" w:rsidRPr="005307A3" w:rsidRDefault="005E675A" w:rsidP="00E27BA8">
            <w:pPr>
              <w:pStyle w:val="TAC"/>
              <w:rPr>
                <w:ins w:id="4281" w:author="Ajantha De Silva" w:date="2022-10-23T20:21:00Z"/>
                <w:lang w:eastAsia="en-GB"/>
              </w:rPr>
            </w:pPr>
            <w:ins w:id="42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5BACEC" w14:textId="77777777" w:rsidR="005E675A" w:rsidRPr="005307A3" w:rsidRDefault="005E675A" w:rsidP="00E27BA8">
            <w:pPr>
              <w:pStyle w:val="TAC"/>
              <w:rPr>
                <w:ins w:id="4283" w:author="Ajantha De Silva" w:date="2022-10-23T20:21:00Z"/>
                <w:lang w:eastAsia="en-GB"/>
              </w:rPr>
            </w:pPr>
            <w:ins w:id="428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D05BC6B" w14:textId="77777777" w:rsidR="005E675A" w:rsidRPr="005307A3" w:rsidRDefault="005E675A" w:rsidP="00E27BA8">
            <w:pPr>
              <w:pStyle w:val="TAC"/>
              <w:rPr>
                <w:ins w:id="4285" w:author="Ajantha De Silva" w:date="2022-10-23T20:21:00Z"/>
                <w:lang w:eastAsia="en-GB"/>
              </w:rPr>
            </w:pPr>
            <w:ins w:id="4286" w:author="Ajantha De Silva" w:date="2022-10-23T20:2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301A10D1" w14:textId="77777777" w:rsidR="005E675A" w:rsidRPr="005307A3" w:rsidRDefault="005E675A" w:rsidP="00E27BA8">
            <w:pPr>
              <w:pStyle w:val="TAC"/>
              <w:rPr>
                <w:ins w:id="4287" w:author="Ajantha De Silva" w:date="2022-10-23T20:21:00Z"/>
                <w:lang w:eastAsia="en-GB"/>
              </w:rPr>
            </w:pPr>
            <w:ins w:id="428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303E163" w14:textId="77777777" w:rsidR="005E675A" w:rsidRPr="005307A3" w:rsidRDefault="005E675A" w:rsidP="00E27BA8">
            <w:pPr>
              <w:pStyle w:val="TAC"/>
              <w:rPr>
                <w:ins w:id="4289" w:author="Ajantha De Silva" w:date="2022-10-23T20:21:00Z"/>
                <w:lang w:eastAsia="x-none"/>
              </w:rPr>
            </w:pPr>
            <w:ins w:id="429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6EA8D65" w14:textId="77777777" w:rsidR="005E675A" w:rsidRPr="005307A3" w:rsidRDefault="005E675A" w:rsidP="00E27BA8">
            <w:pPr>
              <w:pStyle w:val="TAC"/>
              <w:rPr>
                <w:ins w:id="4291" w:author="Ajantha De Silva" w:date="2022-10-23T20:21:00Z"/>
              </w:rPr>
            </w:pPr>
            <w:ins w:id="429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F3F5467" w14:textId="77777777" w:rsidR="005E675A" w:rsidRPr="005307A3" w:rsidRDefault="005E675A" w:rsidP="00E27BA8">
            <w:pPr>
              <w:pStyle w:val="TAC"/>
              <w:rPr>
                <w:ins w:id="4293" w:author="Ajantha De Silva" w:date="2022-10-23T20:21:00Z"/>
              </w:rPr>
            </w:pPr>
            <w:ins w:id="429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B95BEDF" w14:textId="77777777" w:rsidR="005E675A" w:rsidRPr="005307A3" w:rsidRDefault="005E675A" w:rsidP="00E27BA8">
            <w:pPr>
              <w:pStyle w:val="TAC"/>
              <w:rPr>
                <w:ins w:id="4295" w:author="Ajantha De Silva" w:date="2022-10-23T20:21:00Z"/>
              </w:rPr>
            </w:pPr>
            <w:ins w:id="4296" w:author="Ajantha De Silva" w:date="2022-10-23T20:21:00Z">
              <w:r w:rsidRPr="005307A3">
                <w:t>29</w:t>
              </w:r>
            </w:ins>
          </w:p>
        </w:tc>
      </w:tr>
      <w:tr w:rsidR="005E675A" w:rsidRPr="005307A3" w14:paraId="6CBF8631" w14:textId="77777777" w:rsidTr="00E27BA8">
        <w:trPr>
          <w:jc w:val="center"/>
          <w:ins w:id="4297" w:author="Ajantha De Silva" w:date="2022-10-23T20:21:00Z"/>
        </w:trPr>
        <w:tc>
          <w:tcPr>
            <w:tcW w:w="1134" w:type="dxa"/>
            <w:tcBorders>
              <w:top w:val="nil"/>
              <w:left w:val="nil"/>
              <w:bottom w:val="nil"/>
              <w:right w:val="single" w:sz="4" w:space="0" w:color="auto"/>
            </w:tcBorders>
          </w:tcPr>
          <w:p w14:paraId="106B04B1" w14:textId="77777777" w:rsidR="005E675A" w:rsidRPr="005307A3" w:rsidRDefault="005E675A" w:rsidP="00E27BA8">
            <w:pPr>
              <w:pStyle w:val="TAL"/>
              <w:rPr>
                <w:ins w:id="429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749FA6F5" w14:textId="77777777" w:rsidR="005E675A" w:rsidRPr="005307A3" w:rsidRDefault="005E675A" w:rsidP="00E27BA8">
            <w:pPr>
              <w:pStyle w:val="TAC"/>
              <w:rPr>
                <w:ins w:id="4299" w:author="Ajantha De Silva" w:date="2022-10-23T20:21:00Z"/>
                <w:lang w:eastAsia="en-GB"/>
              </w:rPr>
            </w:pPr>
            <w:ins w:id="430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BD4E8BC" w14:textId="77777777" w:rsidR="005E675A" w:rsidRPr="005307A3" w:rsidRDefault="005E675A" w:rsidP="00E27BA8">
            <w:pPr>
              <w:pStyle w:val="TAC"/>
              <w:rPr>
                <w:ins w:id="4301" w:author="Ajantha De Silva" w:date="2022-10-23T20:21:00Z"/>
                <w:lang w:eastAsia="en-GB"/>
              </w:rPr>
            </w:pPr>
            <w:ins w:id="430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1F14526" w14:textId="77777777" w:rsidR="005E675A" w:rsidRPr="005307A3" w:rsidRDefault="005E675A" w:rsidP="00E27BA8">
            <w:pPr>
              <w:pStyle w:val="TAC"/>
              <w:rPr>
                <w:ins w:id="4303" w:author="Ajantha De Silva" w:date="2022-10-23T20:21:00Z"/>
                <w:lang w:eastAsia="en-GB"/>
              </w:rPr>
            </w:pPr>
            <w:ins w:id="430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FF675E8" w14:textId="77777777" w:rsidR="005E675A" w:rsidRPr="005307A3" w:rsidRDefault="005E675A" w:rsidP="00E27BA8">
            <w:pPr>
              <w:pStyle w:val="TAC"/>
              <w:rPr>
                <w:ins w:id="4305" w:author="Ajantha De Silva" w:date="2022-10-23T20:21:00Z"/>
                <w:lang w:eastAsia="en-GB"/>
              </w:rPr>
            </w:pPr>
            <w:ins w:id="430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D161A79" w14:textId="77777777" w:rsidR="005E675A" w:rsidRPr="005307A3" w:rsidRDefault="005E675A" w:rsidP="00E27BA8">
            <w:pPr>
              <w:pStyle w:val="TAC"/>
              <w:rPr>
                <w:ins w:id="4307" w:author="Ajantha De Silva" w:date="2022-10-23T20:21:00Z"/>
                <w:lang w:eastAsia="en-GB"/>
              </w:rPr>
            </w:pPr>
            <w:ins w:id="4308" w:author="Ajantha De Silva" w:date="2022-10-23T20:21:00Z">
              <w:r w:rsidRPr="005307A3">
                <w:t>39</w:t>
              </w:r>
            </w:ins>
          </w:p>
        </w:tc>
        <w:tc>
          <w:tcPr>
            <w:tcW w:w="567" w:type="dxa"/>
            <w:tcBorders>
              <w:top w:val="single" w:sz="4" w:space="0" w:color="auto"/>
              <w:left w:val="single" w:sz="4" w:space="0" w:color="auto"/>
              <w:bottom w:val="single" w:sz="4" w:space="0" w:color="auto"/>
              <w:right w:val="single" w:sz="4" w:space="0" w:color="auto"/>
            </w:tcBorders>
            <w:hideMark/>
          </w:tcPr>
          <w:p w14:paraId="040281F5" w14:textId="77777777" w:rsidR="005E675A" w:rsidRPr="005307A3" w:rsidRDefault="005E675A" w:rsidP="00E27BA8">
            <w:pPr>
              <w:pStyle w:val="TAC"/>
              <w:rPr>
                <w:ins w:id="4309" w:author="Ajantha De Silva" w:date="2022-10-23T20:21:00Z"/>
                <w:lang w:eastAsia="en-GB"/>
              </w:rPr>
            </w:pPr>
            <w:ins w:id="431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F4039FD" w14:textId="77777777" w:rsidR="005E675A" w:rsidRPr="005307A3" w:rsidRDefault="005E675A" w:rsidP="00E27BA8">
            <w:pPr>
              <w:pStyle w:val="TAC"/>
              <w:rPr>
                <w:ins w:id="4311" w:author="Ajantha De Silva" w:date="2022-10-23T20:21:00Z"/>
                <w:lang w:eastAsia="en-GB"/>
              </w:rPr>
            </w:pPr>
            <w:ins w:id="4312"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DFDA2A3" w14:textId="77777777" w:rsidR="005E675A" w:rsidRPr="005307A3" w:rsidRDefault="005E675A" w:rsidP="00E27BA8">
            <w:pPr>
              <w:pStyle w:val="TAC"/>
              <w:rPr>
                <w:ins w:id="4313" w:author="Ajantha De Silva" w:date="2022-10-23T20:21:00Z"/>
                <w:lang w:eastAsia="en-GB"/>
              </w:rPr>
            </w:pPr>
            <w:ins w:id="431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6550747" w14:textId="77777777" w:rsidR="005E675A" w:rsidRPr="005307A3" w:rsidRDefault="005E675A" w:rsidP="00E27BA8">
            <w:pPr>
              <w:pStyle w:val="TAC"/>
              <w:rPr>
                <w:ins w:id="4315" w:author="Ajantha De Silva" w:date="2022-10-23T20:21:00Z"/>
                <w:lang w:eastAsia="x-none"/>
              </w:rPr>
            </w:pPr>
            <w:ins w:id="431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7051440" w14:textId="77777777" w:rsidR="005E675A" w:rsidRPr="005307A3" w:rsidRDefault="005E675A" w:rsidP="00E27BA8">
            <w:pPr>
              <w:pStyle w:val="TAC"/>
              <w:rPr>
                <w:ins w:id="4317" w:author="Ajantha De Silva" w:date="2022-10-23T20:21:00Z"/>
              </w:rPr>
            </w:pPr>
            <w:ins w:id="4318" w:author="Ajantha De Silva" w:date="2022-10-23T20:21: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38E68C7B" w14:textId="77777777" w:rsidR="005E675A" w:rsidRPr="005307A3" w:rsidRDefault="005E675A" w:rsidP="00E27BA8">
            <w:pPr>
              <w:pStyle w:val="TAC"/>
              <w:rPr>
                <w:ins w:id="4319" w:author="Ajantha De Silva" w:date="2022-10-23T20:21:00Z"/>
              </w:rPr>
            </w:pPr>
            <w:ins w:id="43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FA80B1E" w14:textId="77777777" w:rsidR="005E675A" w:rsidRPr="005307A3" w:rsidRDefault="005E675A" w:rsidP="00E27BA8">
            <w:pPr>
              <w:pStyle w:val="TAC"/>
              <w:rPr>
                <w:ins w:id="4321" w:author="Ajantha De Silva" w:date="2022-10-23T20:21:00Z"/>
              </w:rPr>
            </w:pPr>
            <w:ins w:id="4322" w:author="Ajantha De Silva" w:date="2022-10-23T20:21:00Z">
              <w:r w:rsidRPr="005307A3">
                <w:t>00</w:t>
              </w:r>
            </w:ins>
          </w:p>
        </w:tc>
      </w:tr>
      <w:tr w:rsidR="005E675A" w:rsidRPr="005307A3" w14:paraId="519D479A" w14:textId="77777777" w:rsidTr="00E27BA8">
        <w:trPr>
          <w:jc w:val="center"/>
          <w:ins w:id="4323" w:author="Ajantha De Silva" w:date="2022-10-23T20:21:00Z"/>
        </w:trPr>
        <w:tc>
          <w:tcPr>
            <w:tcW w:w="1134" w:type="dxa"/>
            <w:tcBorders>
              <w:top w:val="nil"/>
              <w:left w:val="nil"/>
              <w:bottom w:val="nil"/>
              <w:right w:val="single" w:sz="4" w:space="0" w:color="auto"/>
            </w:tcBorders>
          </w:tcPr>
          <w:p w14:paraId="0A8BEF3A" w14:textId="77777777" w:rsidR="005E675A" w:rsidRPr="005307A3" w:rsidRDefault="005E675A" w:rsidP="00E27BA8">
            <w:pPr>
              <w:pStyle w:val="TAL"/>
              <w:rPr>
                <w:ins w:id="432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5654D6D" w14:textId="77777777" w:rsidR="005E675A" w:rsidRPr="005307A3" w:rsidRDefault="005E675A" w:rsidP="00E27BA8">
            <w:pPr>
              <w:pStyle w:val="TAC"/>
              <w:rPr>
                <w:ins w:id="4325" w:author="Ajantha De Silva" w:date="2022-10-23T20:21:00Z"/>
                <w:lang w:eastAsia="en-GB"/>
              </w:rPr>
            </w:pPr>
            <w:ins w:id="432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A5821C6" w14:textId="77777777" w:rsidR="005E675A" w:rsidRPr="005307A3" w:rsidRDefault="005E675A" w:rsidP="00E27BA8">
            <w:pPr>
              <w:pStyle w:val="TAC"/>
              <w:rPr>
                <w:ins w:id="4327" w:author="Ajantha De Silva" w:date="2022-10-23T20:21:00Z"/>
                <w:lang w:eastAsia="en-GB"/>
              </w:rPr>
            </w:pPr>
            <w:ins w:id="432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2144DDE" w14:textId="77777777" w:rsidR="005E675A" w:rsidRPr="005307A3" w:rsidRDefault="005E675A" w:rsidP="00E27BA8">
            <w:pPr>
              <w:pStyle w:val="TAC"/>
              <w:rPr>
                <w:ins w:id="4329" w:author="Ajantha De Silva" w:date="2022-10-23T20:21:00Z"/>
                <w:lang w:eastAsia="en-GB"/>
              </w:rPr>
            </w:pPr>
            <w:ins w:id="4330"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0FFC2C8C" w14:textId="77777777" w:rsidR="005E675A" w:rsidRPr="005307A3" w:rsidRDefault="005E675A" w:rsidP="00E27BA8">
            <w:pPr>
              <w:pStyle w:val="TAC"/>
              <w:rPr>
                <w:ins w:id="4331" w:author="Ajantha De Silva" w:date="2022-10-23T20:21:00Z"/>
                <w:lang w:eastAsia="en-GB"/>
              </w:rPr>
            </w:pPr>
            <w:ins w:id="43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45A3BE" w14:textId="77777777" w:rsidR="005E675A" w:rsidRPr="005307A3" w:rsidRDefault="005E675A" w:rsidP="00E27BA8">
            <w:pPr>
              <w:pStyle w:val="TAC"/>
              <w:rPr>
                <w:ins w:id="4333" w:author="Ajantha De Silva" w:date="2022-10-23T20:21:00Z"/>
                <w:lang w:eastAsia="en-GB"/>
              </w:rPr>
            </w:pPr>
            <w:ins w:id="433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2A7824C" w14:textId="77777777" w:rsidR="005E675A" w:rsidRPr="005307A3" w:rsidRDefault="005E675A" w:rsidP="00E27BA8">
            <w:pPr>
              <w:pStyle w:val="TAC"/>
              <w:rPr>
                <w:ins w:id="4335" w:author="Ajantha De Silva" w:date="2022-10-23T20:21:00Z"/>
                <w:lang w:eastAsia="en-GB"/>
              </w:rPr>
            </w:pPr>
            <w:ins w:id="433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F3E6204" w14:textId="77777777" w:rsidR="005E675A" w:rsidRPr="005307A3" w:rsidRDefault="005E675A" w:rsidP="00E27BA8">
            <w:pPr>
              <w:pStyle w:val="TAC"/>
              <w:rPr>
                <w:ins w:id="4337" w:author="Ajantha De Silva" w:date="2022-10-23T20:21:00Z"/>
                <w:lang w:eastAsia="en-GB"/>
              </w:rPr>
            </w:pPr>
            <w:ins w:id="433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7432D70" w14:textId="77777777" w:rsidR="005E675A" w:rsidRPr="005307A3" w:rsidRDefault="005E675A" w:rsidP="00E27BA8">
            <w:pPr>
              <w:pStyle w:val="TAC"/>
              <w:rPr>
                <w:ins w:id="4339" w:author="Ajantha De Silva" w:date="2022-10-23T20:21:00Z"/>
                <w:lang w:eastAsia="en-GB"/>
              </w:rPr>
            </w:pPr>
          </w:p>
        </w:tc>
        <w:tc>
          <w:tcPr>
            <w:tcW w:w="567" w:type="dxa"/>
            <w:tcBorders>
              <w:top w:val="single" w:sz="4" w:space="0" w:color="auto"/>
              <w:left w:val="single" w:sz="4" w:space="0" w:color="auto"/>
              <w:bottom w:val="single" w:sz="4" w:space="0" w:color="auto"/>
              <w:right w:val="single" w:sz="4" w:space="0" w:color="auto"/>
            </w:tcBorders>
          </w:tcPr>
          <w:p w14:paraId="77330783" w14:textId="77777777" w:rsidR="005E675A" w:rsidRPr="005307A3" w:rsidRDefault="005E675A" w:rsidP="00E27BA8">
            <w:pPr>
              <w:pStyle w:val="TAC"/>
              <w:rPr>
                <w:ins w:id="4340" w:author="Ajantha De Silva" w:date="2022-10-23T20:21:00Z"/>
                <w:lang w:eastAsia="x-none"/>
              </w:rPr>
            </w:pPr>
          </w:p>
        </w:tc>
        <w:tc>
          <w:tcPr>
            <w:tcW w:w="567" w:type="dxa"/>
            <w:tcBorders>
              <w:top w:val="single" w:sz="4" w:space="0" w:color="auto"/>
              <w:left w:val="single" w:sz="4" w:space="0" w:color="auto"/>
              <w:bottom w:val="single" w:sz="4" w:space="0" w:color="auto"/>
              <w:right w:val="single" w:sz="4" w:space="0" w:color="auto"/>
            </w:tcBorders>
          </w:tcPr>
          <w:p w14:paraId="7BB42705" w14:textId="77777777" w:rsidR="005E675A" w:rsidRPr="005307A3" w:rsidRDefault="005E675A" w:rsidP="00E27BA8">
            <w:pPr>
              <w:pStyle w:val="TAC"/>
              <w:rPr>
                <w:ins w:id="434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4949E387" w14:textId="77777777" w:rsidR="005E675A" w:rsidRPr="005307A3" w:rsidRDefault="005E675A" w:rsidP="00E27BA8">
            <w:pPr>
              <w:pStyle w:val="TAC"/>
              <w:rPr>
                <w:ins w:id="434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32AA7D7F" w14:textId="77777777" w:rsidR="005E675A" w:rsidRPr="005307A3" w:rsidRDefault="005E675A" w:rsidP="00E27BA8">
            <w:pPr>
              <w:pStyle w:val="TAC"/>
              <w:rPr>
                <w:ins w:id="4343" w:author="Ajantha De Silva" w:date="2022-10-23T20:21:00Z"/>
              </w:rPr>
            </w:pPr>
          </w:p>
        </w:tc>
      </w:tr>
    </w:tbl>
    <w:p w14:paraId="19D0D051" w14:textId="77777777" w:rsidR="005E675A" w:rsidRPr="005307A3" w:rsidRDefault="005E675A" w:rsidP="005E675A">
      <w:pPr>
        <w:pStyle w:val="TH"/>
        <w:spacing w:before="0" w:after="0"/>
        <w:rPr>
          <w:ins w:id="4344" w:author="Ajantha De Silva" w:date="2022-10-23T20:21:00Z"/>
          <w:sz w:val="8"/>
          <w:szCs w:val="8"/>
          <w:lang w:eastAsia="x-none"/>
        </w:rPr>
      </w:pPr>
    </w:p>
    <w:p w14:paraId="7AD46014" w14:textId="77777777" w:rsidR="005E675A" w:rsidRPr="005307A3" w:rsidRDefault="005E675A" w:rsidP="005E675A">
      <w:pPr>
        <w:rPr>
          <w:ins w:id="4345" w:author="Ajantha De Silva" w:date="2022-10-23T20:21:00Z"/>
          <w:sz w:val="22"/>
          <w:szCs w:val="22"/>
        </w:rPr>
      </w:pPr>
    </w:p>
    <w:p w14:paraId="4076E95C" w14:textId="77777777" w:rsidR="005E675A" w:rsidRPr="005307A3" w:rsidRDefault="005E675A" w:rsidP="005E675A">
      <w:pPr>
        <w:rPr>
          <w:ins w:id="4346" w:author="Ajantha De Silva" w:date="2022-10-23T20:21:00Z"/>
        </w:rPr>
      </w:pPr>
      <w:ins w:id="4347" w:author="Ajantha De Silva" w:date="2022-10-23T20:21:00Z">
        <w:r w:rsidRPr="005307A3">
          <w:t>ENVELOPE: SMS-PP DOWNLOAD 3.2.3</w:t>
        </w:r>
      </w:ins>
    </w:p>
    <w:p w14:paraId="2CE33F45" w14:textId="77777777" w:rsidR="005E675A" w:rsidRPr="005307A3" w:rsidRDefault="005E675A" w:rsidP="005E675A">
      <w:pPr>
        <w:rPr>
          <w:ins w:id="4348" w:author="Ajantha De Silva" w:date="2022-10-23T20:21:00Z"/>
        </w:rPr>
      </w:pPr>
      <w:ins w:id="4349" w:author="Ajantha De Silva" w:date="2022-10-23T20:21:00Z">
        <w:r w:rsidRPr="005307A3">
          <w:t>Logically:</w:t>
        </w:r>
      </w:ins>
    </w:p>
    <w:p w14:paraId="24FF1388" w14:textId="77777777" w:rsidR="005E675A" w:rsidRPr="005307A3" w:rsidRDefault="005E675A" w:rsidP="005E675A">
      <w:pPr>
        <w:pStyle w:val="EW"/>
        <w:rPr>
          <w:ins w:id="4350" w:author="Ajantha De Silva" w:date="2022-10-23T20:21:00Z"/>
        </w:rPr>
      </w:pPr>
      <w:ins w:id="4351" w:author="Ajantha De Silva" w:date="2022-10-23T20:21:00Z">
        <w:r w:rsidRPr="005307A3">
          <w:t>SMS-PP Download</w:t>
        </w:r>
      </w:ins>
    </w:p>
    <w:p w14:paraId="689D1D99" w14:textId="77777777" w:rsidR="005E675A" w:rsidRPr="005307A3" w:rsidRDefault="005E675A" w:rsidP="005E675A">
      <w:pPr>
        <w:pStyle w:val="EW"/>
        <w:rPr>
          <w:ins w:id="4352" w:author="Ajantha De Silva" w:date="2022-10-23T20:21:00Z"/>
        </w:rPr>
      </w:pPr>
      <w:ins w:id="4353" w:author="Ajantha De Silva" w:date="2022-10-23T20:21:00Z">
        <w:r w:rsidRPr="005307A3">
          <w:tab/>
          <w:t>Device identities</w:t>
        </w:r>
      </w:ins>
    </w:p>
    <w:p w14:paraId="6E856493" w14:textId="77777777" w:rsidR="005E675A" w:rsidRPr="005307A3" w:rsidRDefault="005E675A" w:rsidP="005E675A">
      <w:pPr>
        <w:pStyle w:val="EW"/>
        <w:rPr>
          <w:ins w:id="4354" w:author="Ajantha De Silva" w:date="2022-10-23T20:21:00Z"/>
        </w:rPr>
      </w:pPr>
      <w:ins w:id="4355" w:author="Ajantha De Silva" w:date="2022-10-23T20:21:00Z">
        <w:r w:rsidRPr="005307A3">
          <w:tab/>
        </w:r>
        <w:r w:rsidRPr="005307A3">
          <w:tab/>
          <w:t>Source device:</w:t>
        </w:r>
        <w:r w:rsidRPr="005307A3">
          <w:tab/>
          <w:t>Network</w:t>
        </w:r>
      </w:ins>
    </w:p>
    <w:p w14:paraId="0E704E1F" w14:textId="77777777" w:rsidR="005E675A" w:rsidRPr="005307A3" w:rsidRDefault="005E675A" w:rsidP="005E675A">
      <w:pPr>
        <w:pStyle w:val="EW"/>
        <w:rPr>
          <w:ins w:id="4356" w:author="Ajantha De Silva" w:date="2022-10-23T20:21:00Z"/>
        </w:rPr>
      </w:pPr>
      <w:ins w:id="4357" w:author="Ajantha De Silva" w:date="2022-10-23T20:21:00Z">
        <w:r w:rsidRPr="005307A3">
          <w:tab/>
        </w:r>
        <w:r w:rsidRPr="005307A3">
          <w:tab/>
          <w:t>Destination device:</w:t>
        </w:r>
        <w:r w:rsidRPr="005307A3">
          <w:tab/>
          <w:t>UICC</w:t>
        </w:r>
      </w:ins>
    </w:p>
    <w:p w14:paraId="0571B257" w14:textId="77777777" w:rsidR="005E675A" w:rsidRPr="005307A3" w:rsidRDefault="005E675A" w:rsidP="005E675A">
      <w:pPr>
        <w:rPr>
          <w:ins w:id="4358" w:author="Ajantha De Silva" w:date="2022-10-23T20:21:00Z"/>
        </w:rPr>
      </w:pPr>
      <w:ins w:id="4359" w:author="Ajantha De Silva" w:date="2022-10-23T20:21:00Z">
        <w:r w:rsidRPr="005307A3">
          <w:tab/>
          <w:t xml:space="preserve">  SMS TPDU</w:t>
        </w:r>
        <w:r w:rsidRPr="005307A3">
          <w:tab/>
        </w:r>
        <w:r w:rsidRPr="005307A3">
          <w:tab/>
          <w:t xml:space="preserve">           3</w:t>
        </w:r>
        <w:r w:rsidRPr="005307A3">
          <w:rPr>
            <w:vertAlign w:val="superscript"/>
          </w:rPr>
          <w:t>rd</w:t>
        </w:r>
        <w:r w:rsidRPr="005307A3">
          <w:t xml:space="preserve"> part of Secured Patcket from REGISTRATION ACCEPT message 3.2.1</w:t>
        </w:r>
      </w:ins>
    </w:p>
    <w:p w14:paraId="75D3541F" w14:textId="77777777" w:rsidR="005E675A" w:rsidRPr="005307A3" w:rsidRDefault="005E675A" w:rsidP="005E675A">
      <w:pPr>
        <w:rPr>
          <w:ins w:id="4360" w:author="Ajantha De Silva" w:date="2022-10-23T20:21:00Z"/>
        </w:rPr>
      </w:pPr>
      <w:bookmarkStart w:id="4361" w:name="MCCQCTEMPBM_00000248"/>
      <w:ins w:id="4362" w:author="Ajantha De Silva" w:date="2022-10-23T20:21: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E675A" w:rsidRPr="005307A3" w14:paraId="3046883F" w14:textId="77777777" w:rsidTr="00E27BA8">
        <w:trPr>
          <w:jc w:val="center"/>
          <w:ins w:id="4363" w:author="Ajantha De Silva" w:date="2022-10-23T20:21:00Z"/>
        </w:trPr>
        <w:tc>
          <w:tcPr>
            <w:tcW w:w="1134" w:type="dxa"/>
            <w:tcBorders>
              <w:top w:val="single" w:sz="4" w:space="0" w:color="auto"/>
              <w:left w:val="single" w:sz="4" w:space="0" w:color="auto"/>
              <w:bottom w:val="single" w:sz="4" w:space="0" w:color="auto"/>
              <w:right w:val="single" w:sz="4" w:space="0" w:color="auto"/>
            </w:tcBorders>
            <w:hideMark/>
          </w:tcPr>
          <w:bookmarkEnd w:id="4361"/>
          <w:p w14:paraId="474F2305" w14:textId="77777777" w:rsidR="005E675A" w:rsidRPr="005307A3" w:rsidRDefault="005E675A" w:rsidP="00E27BA8">
            <w:pPr>
              <w:pStyle w:val="TAL"/>
              <w:rPr>
                <w:ins w:id="4364" w:author="Ajantha De Silva" w:date="2022-10-23T20:21:00Z"/>
              </w:rPr>
            </w:pPr>
            <w:ins w:id="4365" w:author="Ajantha De Silva" w:date="2022-10-23T20:21: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41FF5719" w14:textId="77777777" w:rsidR="005E675A" w:rsidRPr="005307A3" w:rsidRDefault="005E675A" w:rsidP="00E27BA8">
            <w:pPr>
              <w:pStyle w:val="TAC"/>
              <w:rPr>
                <w:ins w:id="4366" w:author="Ajantha De Silva" w:date="2022-10-23T20:21:00Z"/>
              </w:rPr>
            </w:pPr>
            <w:ins w:id="4367" w:author="Ajantha De Silva" w:date="2022-10-23T20:21:00Z">
              <w:r w:rsidRPr="005307A3">
                <w:t>D1</w:t>
              </w:r>
            </w:ins>
          </w:p>
        </w:tc>
        <w:tc>
          <w:tcPr>
            <w:tcW w:w="567" w:type="dxa"/>
            <w:tcBorders>
              <w:top w:val="single" w:sz="4" w:space="0" w:color="auto"/>
              <w:left w:val="single" w:sz="4" w:space="0" w:color="auto"/>
              <w:bottom w:val="single" w:sz="4" w:space="0" w:color="auto"/>
              <w:right w:val="single" w:sz="4" w:space="0" w:color="auto"/>
            </w:tcBorders>
            <w:hideMark/>
          </w:tcPr>
          <w:p w14:paraId="7BBD4394" w14:textId="77777777" w:rsidR="005E675A" w:rsidRPr="005307A3" w:rsidRDefault="005E675A" w:rsidP="00E27BA8">
            <w:pPr>
              <w:pStyle w:val="TAC"/>
              <w:rPr>
                <w:ins w:id="4368" w:author="Ajantha De Silva" w:date="2022-10-23T20:21:00Z"/>
              </w:rPr>
            </w:pPr>
            <w:ins w:id="4369"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26D67B61" w14:textId="77777777" w:rsidR="005E675A" w:rsidRPr="005307A3" w:rsidRDefault="005E675A" w:rsidP="00E27BA8">
            <w:pPr>
              <w:pStyle w:val="TAC"/>
              <w:rPr>
                <w:ins w:id="4370" w:author="Ajantha De Silva" w:date="2022-10-23T20:21:00Z"/>
              </w:rPr>
            </w:pPr>
            <w:ins w:id="4371"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0D480066" w14:textId="77777777" w:rsidR="005E675A" w:rsidRPr="005307A3" w:rsidRDefault="005E675A" w:rsidP="00E27BA8">
            <w:pPr>
              <w:pStyle w:val="TAC"/>
              <w:rPr>
                <w:ins w:id="4372" w:author="Ajantha De Silva" w:date="2022-10-23T20:21:00Z"/>
              </w:rPr>
            </w:pPr>
            <w:ins w:id="4373"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1E43F976" w14:textId="77777777" w:rsidR="005E675A" w:rsidRPr="005307A3" w:rsidRDefault="005E675A" w:rsidP="00E27BA8">
            <w:pPr>
              <w:pStyle w:val="TAC"/>
              <w:rPr>
                <w:ins w:id="4374" w:author="Ajantha De Silva" w:date="2022-10-23T20:21:00Z"/>
              </w:rPr>
            </w:pPr>
            <w:ins w:id="4375" w:author="Ajantha De Silva" w:date="2022-10-23T20:21: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30C5E462" w14:textId="77777777" w:rsidR="005E675A" w:rsidRPr="005307A3" w:rsidRDefault="005E675A" w:rsidP="00E27BA8">
            <w:pPr>
              <w:pStyle w:val="TAC"/>
              <w:rPr>
                <w:ins w:id="4376" w:author="Ajantha De Silva" w:date="2022-10-23T20:21:00Z"/>
              </w:rPr>
            </w:pPr>
            <w:ins w:id="4377"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2D74624" w14:textId="77777777" w:rsidR="005E675A" w:rsidRPr="005307A3" w:rsidRDefault="005E675A" w:rsidP="00E27BA8">
            <w:pPr>
              <w:pStyle w:val="TAC"/>
              <w:rPr>
                <w:ins w:id="4378" w:author="Ajantha De Silva" w:date="2022-10-23T20:21:00Z"/>
              </w:rPr>
            </w:pPr>
            <w:ins w:id="4379" w:author="Ajantha De Silva" w:date="2022-10-23T20:21:00Z">
              <w:r w:rsidRPr="005307A3">
                <w:t>0B</w:t>
              </w:r>
            </w:ins>
          </w:p>
        </w:tc>
        <w:tc>
          <w:tcPr>
            <w:tcW w:w="567" w:type="dxa"/>
            <w:tcBorders>
              <w:top w:val="single" w:sz="4" w:space="0" w:color="auto"/>
              <w:left w:val="single" w:sz="4" w:space="0" w:color="auto"/>
              <w:bottom w:val="single" w:sz="4" w:space="0" w:color="auto"/>
              <w:right w:val="single" w:sz="4" w:space="0" w:color="auto"/>
            </w:tcBorders>
            <w:hideMark/>
          </w:tcPr>
          <w:p w14:paraId="07AA91F2" w14:textId="77777777" w:rsidR="005E675A" w:rsidRPr="005307A3" w:rsidRDefault="005E675A" w:rsidP="00E27BA8">
            <w:pPr>
              <w:pStyle w:val="TAC"/>
              <w:rPr>
                <w:ins w:id="4380" w:author="Ajantha De Silva" w:date="2022-10-23T20:21:00Z"/>
              </w:rPr>
            </w:pPr>
            <w:ins w:id="4381" w:author="Ajantha De Silva" w:date="2022-10-23T20:21:00Z">
              <w:r w:rsidRPr="005307A3">
                <w:t>53</w:t>
              </w:r>
            </w:ins>
          </w:p>
        </w:tc>
        <w:tc>
          <w:tcPr>
            <w:tcW w:w="567" w:type="dxa"/>
            <w:tcBorders>
              <w:top w:val="single" w:sz="4" w:space="0" w:color="auto"/>
              <w:left w:val="single" w:sz="4" w:space="0" w:color="auto"/>
              <w:bottom w:val="single" w:sz="4" w:space="0" w:color="auto"/>
              <w:right w:val="single" w:sz="4" w:space="0" w:color="auto"/>
            </w:tcBorders>
            <w:hideMark/>
          </w:tcPr>
          <w:p w14:paraId="35ADB39A" w14:textId="77777777" w:rsidR="005E675A" w:rsidRPr="005307A3" w:rsidRDefault="005E675A" w:rsidP="00E27BA8">
            <w:pPr>
              <w:pStyle w:val="TAC"/>
              <w:rPr>
                <w:ins w:id="4382" w:author="Ajantha De Silva" w:date="2022-10-23T20:21:00Z"/>
              </w:rPr>
            </w:pPr>
            <w:ins w:id="4383"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63CFE7BF" w14:textId="77777777" w:rsidR="005E675A" w:rsidRPr="005307A3" w:rsidRDefault="005E675A" w:rsidP="00E27BA8">
            <w:pPr>
              <w:pStyle w:val="TAC"/>
              <w:rPr>
                <w:ins w:id="4384" w:author="Ajantha De Silva" w:date="2022-10-23T20:21:00Z"/>
              </w:rPr>
            </w:pPr>
            <w:ins w:id="438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FA6B32" w14:textId="77777777" w:rsidR="005E675A" w:rsidRPr="005307A3" w:rsidRDefault="005E675A" w:rsidP="00E27BA8">
            <w:pPr>
              <w:pStyle w:val="TAC"/>
              <w:rPr>
                <w:ins w:id="4386" w:author="Ajantha De Silva" w:date="2022-10-23T20:21:00Z"/>
              </w:rPr>
            </w:pPr>
            <w:ins w:id="4387"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56EF2AB7" w14:textId="77777777" w:rsidR="005E675A" w:rsidRPr="005307A3" w:rsidRDefault="005E675A" w:rsidP="00E27BA8">
            <w:pPr>
              <w:pStyle w:val="TAC"/>
              <w:rPr>
                <w:ins w:id="4388" w:author="Ajantha De Silva" w:date="2022-10-23T20:21:00Z"/>
              </w:rPr>
            </w:pPr>
            <w:ins w:id="4389" w:author="Ajantha De Silva" w:date="2022-10-23T20:21:00Z">
              <w:r w:rsidRPr="005307A3">
                <w:t>7F</w:t>
              </w:r>
            </w:ins>
          </w:p>
        </w:tc>
      </w:tr>
      <w:tr w:rsidR="005E675A" w:rsidRPr="005307A3" w14:paraId="00A98C3C" w14:textId="77777777" w:rsidTr="00E27BA8">
        <w:trPr>
          <w:jc w:val="center"/>
          <w:ins w:id="4390" w:author="Ajantha De Silva" w:date="2022-10-23T20:21:00Z"/>
        </w:trPr>
        <w:tc>
          <w:tcPr>
            <w:tcW w:w="1134" w:type="dxa"/>
            <w:tcBorders>
              <w:top w:val="single" w:sz="4" w:space="0" w:color="auto"/>
              <w:left w:val="nil"/>
              <w:bottom w:val="nil"/>
              <w:right w:val="single" w:sz="4" w:space="0" w:color="auto"/>
            </w:tcBorders>
          </w:tcPr>
          <w:p w14:paraId="1CE5A398" w14:textId="77777777" w:rsidR="005E675A" w:rsidRPr="005307A3" w:rsidRDefault="005E675A" w:rsidP="00E27BA8">
            <w:pPr>
              <w:pStyle w:val="TAL"/>
              <w:rPr>
                <w:ins w:id="439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0C1B55E" w14:textId="77777777" w:rsidR="005E675A" w:rsidRPr="005307A3" w:rsidRDefault="005E675A" w:rsidP="00E27BA8">
            <w:pPr>
              <w:pStyle w:val="TAC"/>
              <w:rPr>
                <w:ins w:id="4392" w:author="Ajantha De Silva" w:date="2022-10-23T20:21:00Z"/>
              </w:rPr>
            </w:pPr>
            <w:ins w:id="4393"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1257A501" w14:textId="77777777" w:rsidR="005E675A" w:rsidRPr="005307A3" w:rsidRDefault="005E675A" w:rsidP="00E27BA8">
            <w:pPr>
              <w:pStyle w:val="TAC"/>
              <w:rPr>
                <w:ins w:id="4394" w:author="Ajantha De Silva" w:date="2022-10-23T20:21:00Z"/>
              </w:rPr>
            </w:pPr>
            <w:ins w:id="439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761C046" w14:textId="77777777" w:rsidR="005E675A" w:rsidRPr="005307A3" w:rsidRDefault="005E675A" w:rsidP="00E27BA8">
            <w:pPr>
              <w:pStyle w:val="TAC"/>
              <w:rPr>
                <w:ins w:id="4396" w:author="Ajantha De Silva" w:date="2022-10-23T20:21:00Z"/>
              </w:rPr>
            </w:pPr>
            <w:ins w:id="439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1A1E04" w14:textId="77777777" w:rsidR="005E675A" w:rsidRPr="005307A3" w:rsidRDefault="005E675A" w:rsidP="00E27BA8">
            <w:pPr>
              <w:pStyle w:val="TAC"/>
              <w:rPr>
                <w:ins w:id="4398" w:author="Ajantha De Silva" w:date="2022-10-23T20:21:00Z"/>
              </w:rPr>
            </w:pPr>
            <w:ins w:id="43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0FE3819" w14:textId="77777777" w:rsidR="005E675A" w:rsidRPr="005307A3" w:rsidRDefault="005E675A" w:rsidP="00E27BA8">
            <w:pPr>
              <w:pStyle w:val="TAC"/>
              <w:rPr>
                <w:ins w:id="4400" w:author="Ajantha De Silva" w:date="2022-10-23T20:21:00Z"/>
              </w:rPr>
            </w:pPr>
            <w:ins w:id="440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3BAFD36" w14:textId="77777777" w:rsidR="005E675A" w:rsidRPr="005307A3" w:rsidRDefault="005E675A" w:rsidP="00E27BA8">
            <w:pPr>
              <w:pStyle w:val="TAC"/>
              <w:rPr>
                <w:ins w:id="4402" w:author="Ajantha De Silva" w:date="2022-10-23T20:21:00Z"/>
              </w:rPr>
            </w:pPr>
            <w:ins w:id="440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790CA33" w14:textId="77777777" w:rsidR="005E675A" w:rsidRPr="005307A3" w:rsidRDefault="005E675A" w:rsidP="00E27BA8">
            <w:pPr>
              <w:pStyle w:val="TAC"/>
              <w:rPr>
                <w:ins w:id="4404" w:author="Ajantha De Silva" w:date="2022-10-23T20:21:00Z"/>
              </w:rPr>
            </w:pPr>
            <w:ins w:id="44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A9C83D" w14:textId="77777777" w:rsidR="005E675A" w:rsidRPr="005307A3" w:rsidRDefault="005E675A" w:rsidP="00E27BA8">
            <w:pPr>
              <w:pStyle w:val="TAC"/>
              <w:rPr>
                <w:ins w:id="4406" w:author="Ajantha De Silva" w:date="2022-10-23T20:21:00Z"/>
              </w:rPr>
            </w:pPr>
            <w:ins w:id="440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473B178" w14:textId="77777777" w:rsidR="005E675A" w:rsidRPr="005307A3" w:rsidRDefault="005E675A" w:rsidP="00E27BA8">
            <w:pPr>
              <w:pStyle w:val="TAC"/>
              <w:rPr>
                <w:ins w:id="4408" w:author="Ajantha De Silva" w:date="2022-10-23T20:21:00Z"/>
              </w:rPr>
            </w:pPr>
            <w:ins w:id="4409" w:author="Ajantha De Silva" w:date="2022-10-23T20:21:00Z">
              <w:r w:rsidRPr="005307A3">
                <w:t>46</w:t>
              </w:r>
            </w:ins>
          </w:p>
        </w:tc>
        <w:tc>
          <w:tcPr>
            <w:tcW w:w="567" w:type="dxa"/>
            <w:tcBorders>
              <w:top w:val="single" w:sz="4" w:space="0" w:color="auto"/>
              <w:left w:val="single" w:sz="4" w:space="0" w:color="auto"/>
              <w:bottom w:val="single" w:sz="4" w:space="0" w:color="auto"/>
              <w:right w:val="single" w:sz="4" w:space="0" w:color="auto"/>
            </w:tcBorders>
            <w:hideMark/>
          </w:tcPr>
          <w:p w14:paraId="656BEBE2" w14:textId="77777777" w:rsidR="005E675A" w:rsidRPr="005307A3" w:rsidRDefault="005E675A" w:rsidP="00E27BA8">
            <w:pPr>
              <w:pStyle w:val="TAC"/>
              <w:rPr>
                <w:ins w:id="4410" w:author="Ajantha De Silva" w:date="2022-10-23T20:21:00Z"/>
              </w:rPr>
            </w:pPr>
            <w:ins w:id="4411" w:author="Ajantha De Silva" w:date="2022-10-23T20:21:00Z">
              <w:r w:rsidRPr="005307A3">
                <w:t>05</w:t>
              </w:r>
            </w:ins>
          </w:p>
        </w:tc>
        <w:tc>
          <w:tcPr>
            <w:tcW w:w="567" w:type="dxa"/>
            <w:tcBorders>
              <w:top w:val="single" w:sz="4" w:space="0" w:color="auto"/>
              <w:left w:val="single" w:sz="4" w:space="0" w:color="auto"/>
              <w:bottom w:val="single" w:sz="4" w:space="0" w:color="auto"/>
              <w:right w:val="single" w:sz="4" w:space="0" w:color="auto"/>
            </w:tcBorders>
            <w:hideMark/>
          </w:tcPr>
          <w:p w14:paraId="78452C24" w14:textId="77777777" w:rsidR="005E675A" w:rsidRPr="005307A3" w:rsidRDefault="005E675A" w:rsidP="00E27BA8">
            <w:pPr>
              <w:pStyle w:val="TAC"/>
              <w:rPr>
                <w:ins w:id="4412" w:author="Ajantha De Silva" w:date="2022-10-23T20:21:00Z"/>
              </w:rPr>
            </w:pPr>
            <w:ins w:id="441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0BB68A0" w14:textId="77777777" w:rsidR="005E675A" w:rsidRPr="005307A3" w:rsidRDefault="005E675A" w:rsidP="00E27BA8">
            <w:pPr>
              <w:pStyle w:val="TAC"/>
              <w:rPr>
                <w:ins w:id="4414" w:author="Ajantha De Silva" w:date="2022-10-23T20:21:00Z"/>
              </w:rPr>
            </w:pPr>
            <w:ins w:id="4415" w:author="Ajantha De Silva" w:date="2022-10-23T20:21:00Z">
              <w:r w:rsidRPr="005307A3">
                <w:t>03</w:t>
              </w:r>
            </w:ins>
          </w:p>
        </w:tc>
      </w:tr>
      <w:tr w:rsidR="005E675A" w:rsidRPr="005307A3" w14:paraId="6D1511B3" w14:textId="77777777" w:rsidTr="00E27BA8">
        <w:trPr>
          <w:jc w:val="center"/>
          <w:ins w:id="4416" w:author="Ajantha De Silva" w:date="2022-10-23T20:21:00Z"/>
        </w:trPr>
        <w:tc>
          <w:tcPr>
            <w:tcW w:w="1134" w:type="dxa"/>
            <w:tcBorders>
              <w:top w:val="nil"/>
              <w:left w:val="nil"/>
              <w:bottom w:val="nil"/>
              <w:right w:val="single" w:sz="4" w:space="0" w:color="auto"/>
            </w:tcBorders>
          </w:tcPr>
          <w:p w14:paraId="03757F91" w14:textId="77777777" w:rsidR="005E675A" w:rsidRPr="005307A3" w:rsidRDefault="005E675A" w:rsidP="00E27BA8">
            <w:pPr>
              <w:pStyle w:val="TAL"/>
              <w:rPr>
                <w:ins w:id="441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DAB7FC5" w14:textId="77777777" w:rsidR="005E675A" w:rsidRPr="005307A3" w:rsidRDefault="005E675A" w:rsidP="00E27BA8">
            <w:pPr>
              <w:pStyle w:val="TAC"/>
              <w:rPr>
                <w:ins w:id="4418" w:author="Ajantha De Silva" w:date="2022-10-23T20:21:00Z"/>
              </w:rPr>
            </w:pPr>
            <w:ins w:id="4419"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47518057" w14:textId="77777777" w:rsidR="005E675A" w:rsidRPr="005307A3" w:rsidRDefault="005E675A" w:rsidP="00E27BA8">
            <w:pPr>
              <w:pStyle w:val="TAC"/>
              <w:rPr>
                <w:ins w:id="4420" w:author="Ajantha De Silva" w:date="2022-10-23T20:21:00Z"/>
              </w:rPr>
            </w:pPr>
            <w:ins w:id="4421"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1CB5670B" w14:textId="77777777" w:rsidR="005E675A" w:rsidRPr="005307A3" w:rsidRDefault="005E675A" w:rsidP="00E27BA8">
            <w:pPr>
              <w:pStyle w:val="TAC"/>
              <w:rPr>
                <w:ins w:id="4422" w:author="Ajantha De Silva" w:date="2022-10-23T20:21:00Z"/>
              </w:rPr>
            </w:pPr>
            <w:ins w:id="4423"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763ED7E0" w14:textId="77777777" w:rsidR="005E675A" w:rsidRPr="005307A3" w:rsidRDefault="005E675A" w:rsidP="00E27BA8">
            <w:pPr>
              <w:pStyle w:val="TAC"/>
              <w:rPr>
                <w:ins w:id="4424" w:author="Ajantha De Silva" w:date="2022-10-23T20:21:00Z"/>
              </w:rPr>
            </w:pPr>
            <w:ins w:id="4425" w:author="Ajantha De Silva" w:date="2022-10-23T20:21: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63ECA622" w14:textId="77777777" w:rsidR="005E675A" w:rsidRPr="005307A3" w:rsidRDefault="005E675A" w:rsidP="00E27BA8">
            <w:pPr>
              <w:pStyle w:val="TAC"/>
              <w:rPr>
                <w:ins w:id="4426" w:author="Ajantha De Silva" w:date="2022-10-23T20:21:00Z"/>
              </w:rPr>
            </w:pPr>
            <w:ins w:id="442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8AE46A3" w14:textId="77777777" w:rsidR="005E675A" w:rsidRPr="005307A3" w:rsidRDefault="005E675A" w:rsidP="00E27BA8">
            <w:pPr>
              <w:pStyle w:val="TAC"/>
              <w:rPr>
                <w:ins w:id="4428" w:author="Ajantha De Silva" w:date="2022-10-23T20:21:00Z"/>
              </w:rPr>
            </w:pPr>
            <w:ins w:id="4429"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0D89E5A" w14:textId="77777777" w:rsidR="005E675A" w:rsidRPr="005307A3" w:rsidRDefault="005E675A" w:rsidP="00E27BA8">
            <w:pPr>
              <w:pStyle w:val="TAC"/>
              <w:rPr>
                <w:ins w:id="4430" w:author="Ajantha De Silva" w:date="2022-10-23T20:21:00Z"/>
              </w:rPr>
            </w:pPr>
            <w:ins w:id="443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3FB2F2" w14:textId="77777777" w:rsidR="005E675A" w:rsidRPr="005307A3" w:rsidRDefault="005E675A" w:rsidP="00E27BA8">
            <w:pPr>
              <w:pStyle w:val="TAC"/>
              <w:rPr>
                <w:ins w:id="4432" w:author="Ajantha De Silva" w:date="2022-10-23T20:21:00Z"/>
              </w:rPr>
            </w:pPr>
            <w:ins w:id="443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3C0B5FE" w14:textId="77777777" w:rsidR="005E675A" w:rsidRPr="005307A3" w:rsidRDefault="005E675A" w:rsidP="00E27BA8">
            <w:pPr>
              <w:pStyle w:val="TAC"/>
              <w:rPr>
                <w:ins w:id="4434" w:author="Ajantha De Silva" w:date="2022-10-23T20:21:00Z"/>
              </w:rPr>
            </w:pPr>
            <w:ins w:id="4435" w:author="Ajantha De Silva" w:date="2022-10-23T20:21: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4312C76F" w14:textId="77777777" w:rsidR="005E675A" w:rsidRPr="005307A3" w:rsidRDefault="005E675A" w:rsidP="00E27BA8">
            <w:pPr>
              <w:pStyle w:val="TAC"/>
              <w:rPr>
                <w:ins w:id="4436" w:author="Ajantha De Silva" w:date="2022-10-23T20:21:00Z"/>
              </w:rPr>
            </w:pPr>
            <w:ins w:id="443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79D866" w14:textId="77777777" w:rsidR="005E675A" w:rsidRPr="005307A3" w:rsidRDefault="005E675A" w:rsidP="00E27BA8">
            <w:pPr>
              <w:pStyle w:val="TAC"/>
              <w:rPr>
                <w:ins w:id="4438" w:author="Ajantha De Silva" w:date="2022-10-23T20:21:00Z"/>
              </w:rPr>
            </w:pPr>
            <w:ins w:id="443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76F8A2F" w14:textId="77777777" w:rsidR="005E675A" w:rsidRPr="005307A3" w:rsidRDefault="005E675A" w:rsidP="00E27BA8">
            <w:pPr>
              <w:pStyle w:val="TAC"/>
              <w:rPr>
                <w:ins w:id="4440" w:author="Ajantha De Silva" w:date="2022-10-23T20:21:00Z"/>
              </w:rPr>
            </w:pPr>
            <w:ins w:id="4441" w:author="Ajantha De Silva" w:date="2022-10-23T20:21:00Z">
              <w:r w:rsidRPr="005307A3">
                <w:t>80</w:t>
              </w:r>
            </w:ins>
          </w:p>
        </w:tc>
      </w:tr>
      <w:tr w:rsidR="005E675A" w:rsidRPr="005307A3" w14:paraId="7D137DC3" w14:textId="77777777" w:rsidTr="00E27BA8">
        <w:trPr>
          <w:jc w:val="center"/>
          <w:ins w:id="4442" w:author="Ajantha De Silva" w:date="2022-10-23T20:21:00Z"/>
        </w:trPr>
        <w:tc>
          <w:tcPr>
            <w:tcW w:w="1134" w:type="dxa"/>
            <w:tcBorders>
              <w:top w:val="nil"/>
              <w:left w:val="nil"/>
              <w:bottom w:val="nil"/>
              <w:right w:val="single" w:sz="4" w:space="0" w:color="auto"/>
            </w:tcBorders>
          </w:tcPr>
          <w:p w14:paraId="5C54FE0E" w14:textId="77777777" w:rsidR="005E675A" w:rsidRPr="005307A3" w:rsidRDefault="005E675A" w:rsidP="00E27BA8">
            <w:pPr>
              <w:pStyle w:val="TAL"/>
              <w:rPr>
                <w:ins w:id="444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3A34D01" w14:textId="77777777" w:rsidR="005E675A" w:rsidRPr="005307A3" w:rsidRDefault="005E675A" w:rsidP="00E27BA8">
            <w:pPr>
              <w:pStyle w:val="TAC"/>
              <w:rPr>
                <w:ins w:id="4444" w:author="Ajantha De Silva" w:date="2022-10-23T20:21:00Z"/>
              </w:rPr>
            </w:pPr>
            <w:ins w:id="444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ACE0B1C" w14:textId="77777777" w:rsidR="005E675A" w:rsidRPr="005307A3" w:rsidRDefault="005E675A" w:rsidP="00E27BA8">
            <w:pPr>
              <w:pStyle w:val="TAC"/>
              <w:rPr>
                <w:ins w:id="4446" w:author="Ajantha De Silva" w:date="2022-10-23T20:21:00Z"/>
              </w:rPr>
            </w:pPr>
            <w:ins w:id="4447" w:author="Ajantha De Silva" w:date="2022-10-23T20:21:00Z">
              <w:r w:rsidRPr="005307A3">
                <w:t>89</w:t>
              </w:r>
            </w:ins>
          </w:p>
        </w:tc>
        <w:tc>
          <w:tcPr>
            <w:tcW w:w="567" w:type="dxa"/>
            <w:tcBorders>
              <w:top w:val="single" w:sz="4" w:space="0" w:color="auto"/>
              <w:left w:val="single" w:sz="4" w:space="0" w:color="auto"/>
              <w:bottom w:val="single" w:sz="4" w:space="0" w:color="auto"/>
              <w:right w:val="single" w:sz="4" w:space="0" w:color="auto"/>
            </w:tcBorders>
            <w:hideMark/>
          </w:tcPr>
          <w:p w14:paraId="7D8D12A6" w14:textId="77777777" w:rsidR="005E675A" w:rsidRPr="005307A3" w:rsidRDefault="005E675A" w:rsidP="00E27BA8">
            <w:pPr>
              <w:pStyle w:val="TAC"/>
              <w:rPr>
                <w:ins w:id="4448" w:author="Ajantha De Silva" w:date="2022-10-23T20:21:00Z"/>
              </w:rPr>
            </w:pPr>
            <w:ins w:id="444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81176A6" w14:textId="77777777" w:rsidR="005E675A" w:rsidRPr="005307A3" w:rsidRDefault="005E675A" w:rsidP="00E27BA8">
            <w:pPr>
              <w:pStyle w:val="TAC"/>
              <w:rPr>
                <w:ins w:id="4450" w:author="Ajantha De Silva" w:date="2022-10-23T20:21:00Z"/>
              </w:rPr>
            </w:pPr>
            <w:ins w:id="445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1017A06" w14:textId="77777777" w:rsidR="005E675A" w:rsidRPr="005307A3" w:rsidRDefault="005E675A" w:rsidP="00E27BA8">
            <w:pPr>
              <w:pStyle w:val="TAC"/>
              <w:rPr>
                <w:ins w:id="4452" w:author="Ajantha De Silva" w:date="2022-10-23T20:21:00Z"/>
              </w:rPr>
            </w:pPr>
            <w:ins w:id="44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0B30919" w14:textId="77777777" w:rsidR="005E675A" w:rsidRPr="005307A3" w:rsidRDefault="005E675A" w:rsidP="00E27BA8">
            <w:pPr>
              <w:pStyle w:val="TAC"/>
              <w:rPr>
                <w:ins w:id="4454" w:author="Ajantha De Silva" w:date="2022-10-23T20:21:00Z"/>
              </w:rPr>
            </w:pPr>
            <w:ins w:id="445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F710AE1" w14:textId="77777777" w:rsidR="005E675A" w:rsidRPr="005307A3" w:rsidRDefault="005E675A" w:rsidP="00E27BA8">
            <w:pPr>
              <w:pStyle w:val="TAC"/>
              <w:rPr>
                <w:ins w:id="4456" w:author="Ajantha De Silva" w:date="2022-10-23T20:21:00Z"/>
              </w:rPr>
            </w:pPr>
            <w:ins w:id="4457"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4EBB2AE3" w14:textId="77777777" w:rsidR="005E675A" w:rsidRPr="005307A3" w:rsidRDefault="005E675A" w:rsidP="00E27BA8">
            <w:pPr>
              <w:pStyle w:val="TAC"/>
              <w:rPr>
                <w:ins w:id="4458" w:author="Ajantha De Silva" w:date="2022-10-23T20:21:00Z"/>
              </w:rPr>
            </w:pPr>
            <w:ins w:id="445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D691570" w14:textId="77777777" w:rsidR="005E675A" w:rsidRPr="005307A3" w:rsidRDefault="005E675A" w:rsidP="00E27BA8">
            <w:pPr>
              <w:pStyle w:val="TAC"/>
              <w:rPr>
                <w:ins w:id="4460" w:author="Ajantha De Silva" w:date="2022-10-23T20:21:00Z"/>
              </w:rPr>
            </w:pPr>
            <w:ins w:id="4461"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436854C3" w14:textId="77777777" w:rsidR="005E675A" w:rsidRPr="005307A3" w:rsidRDefault="005E675A" w:rsidP="00E27BA8">
            <w:pPr>
              <w:pStyle w:val="TAC"/>
              <w:rPr>
                <w:ins w:id="4462" w:author="Ajantha De Silva" w:date="2022-10-23T20:21:00Z"/>
              </w:rPr>
            </w:pPr>
            <w:ins w:id="446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488860C" w14:textId="77777777" w:rsidR="005E675A" w:rsidRPr="005307A3" w:rsidRDefault="005E675A" w:rsidP="00E27BA8">
            <w:pPr>
              <w:pStyle w:val="TAC"/>
              <w:rPr>
                <w:ins w:id="4464" w:author="Ajantha De Silva" w:date="2022-10-23T20:21:00Z"/>
              </w:rPr>
            </w:pPr>
            <w:ins w:id="446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48B3F98" w14:textId="77777777" w:rsidR="005E675A" w:rsidRPr="005307A3" w:rsidRDefault="005E675A" w:rsidP="00E27BA8">
            <w:pPr>
              <w:pStyle w:val="TAC"/>
              <w:rPr>
                <w:ins w:id="4466" w:author="Ajantha De Silva" w:date="2022-10-23T20:21:00Z"/>
              </w:rPr>
            </w:pPr>
            <w:ins w:id="4467" w:author="Ajantha De Silva" w:date="2022-10-23T20:21:00Z">
              <w:r w:rsidRPr="005307A3">
                <w:t>11</w:t>
              </w:r>
            </w:ins>
          </w:p>
        </w:tc>
      </w:tr>
      <w:tr w:rsidR="005E675A" w:rsidRPr="005307A3" w14:paraId="0C83BBC3" w14:textId="77777777" w:rsidTr="00E27BA8">
        <w:trPr>
          <w:jc w:val="center"/>
          <w:ins w:id="4468" w:author="Ajantha De Silva" w:date="2022-10-23T20:21:00Z"/>
        </w:trPr>
        <w:tc>
          <w:tcPr>
            <w:tcW w:w="1134" w:type="dxa"/>
            <w:tcBorders>
              <w:top w:val="nil"/>
              <w:left w:val="nil"/>
              <w:bottom w:val="nil"/>
              <w:right w:val="single" w:sz="4" w:space="0" w:color="auto"/>
            </w:tcBorders>
          </w:tcPr>
          <w:p w14:paraId="6FCC8FFB" w14:textId="77777777" w:rsidR="005E675A" w:rsidRPr="005307A3" w:rsidRDefault="005E675A" w:rsidP="00E27BA8">
            <w:pPr>
              <w:pStyle w:val="TAL"/>
              <w:rPr>
                <w:ins w:id="4469"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5BC90FD" w14:textId="77777777" w:rsidR="005E675A" w:rsidRPr="005307A3" w:rsidRDefault="005E675A" w:rsidP="00E27BA8">
            <w:pPr>
              <w:pStyle w:val="TAC"/>
              <w:rPr>
                <w:ins w:id="4470" w:author="Ajantha De Silva" w:date="2022-10-23T20:21:00Z"/>
              </w:rPr>
            </w:pPr>
            <w:ins w:id="447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E12F6AC" w14:textId="77777777" w:rsidR="005E675A" w:rsidRPr="005307A3" w:rsidRDefault="005E675A" w:rsidP="00E27BA8">
            <w:pPr>
              <w:pStyle w:val="TAC"/>
              <w:rPr>
                <w:ins w:id="4472" w:author="Ajantha De Silva" w:date="2022-10-23T20:21:00Z"/>
              </w:rPr>
            </w:pPr>
            <w:ins w:id="447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88E309A" w14:textId="77777777" w:rsidR="005E675A" w:rsidRPr="005307A3" w:rsidRDefault="005E675A" w:rsidP="00E27BA8">
            <w:pPr>
              <w:pStyle w:val="TAC"/>
              <w:rPr>
                <w:ins w:id="4474" w:author="Ajantha De Silva" w:date="2022-10-23T20:21:00Z"/>
              </w:rPr>
            </w:pPr>
            <w:ins w:id="447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1EB5132" w14:textId="77777777" w:rsidR="005E675A" w:rsidRPr="005307A3" w:rsidRDefault="005E675A" w:rsidP="00E27BA8">
            <w:pPr>
              <w:pStyle w:val="TAC"/>
              <w:rPr>
                <w:ins w:id="4476" w:author="Ajantha De Silva" w:date="2022-10-23T20:21:00Z"/>
              </w:rPr>
            </w:pPr>
            <w:ins w:id="447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B96CF6A" w14:textId="77777777" w:rsidR="005E675A" w:rsidRPr="005307A3" w:rsidRDefault="005E675A" w:rsidP="00E27BA8">
            <w:pPr>
              <w:pStyle w:val="TAC"/>
              <w:rPr>
                <w:ins w:id="4478" w:author="Ajantha De Silva" w:date="2022-10-23T20:21:00Z"/>
              </w:rPr>
            </w:pPr>
            <w:ins w:id="4479" w:author="Ajantha De Silva" w:date="2022-10-23T20:21: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63A0170F" w14:textId="77777777" w:rsidR="005E675A" w:rsidRPr="005307A3" w:rsidRDefault="005E675A" w:rsidP="00E27BA8">
            <w:pPr>
              <w:pStyle w:val="TAC"/>
              <w:rPr>
                <w:ins w:id="4480" w:author="Ajantha De Silva" w:date="2022-10-23T20:21:00Z"/>
              </w:rPr>
            </w:pPr>
            <w:ins w:id="448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FA1768A" w14:textId="77777777" w:rsidR="005E675A" w:rsidRPr="005307A3" w:rsidRDefault="005E675A" w:rsidP="00E27BA8">
            <w:pPr>
              <w:pStyle w:val="TAC"/>
              <w:rPr>
                <w:ins w:id="4482" w:author="Ajantha De Silva" w:date="2022-10-23T20:21:00Z"/>
              </w:rPr>
            </w:pPr>
            <w:ins w:id="448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04D48AD" w14:textId="77777777" w:rsidR="005E675A" w:rsidRPr="005307A3" w:rsidRDefault="005E675A" w:rsidP="00E27BA8">
            <w:pPr>
              <w:pStyle w:val="TAC"/>
              <w:rPr>
                <w:ins w:id="4484" w:author="Ajantha De Silva" w:date="2022-10-23T20:21:00Z"/>
              </w:rPr>
            </w:pPr>
            <w:ins w:id="448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FE9E5B1" w14:textId="77777777" w:rsidR="005E675A" w:rsidRPr="005307A3" w:rsidRDefault="005E675A" w:rsidP="00E27BA8">
            <w:pPr>
              <w:pStyle w:val="TAC"/>
              <w:rPr>
                <w:ins w:id="4486" w:author="Ajantha De Silva" w:date="2022-10-23T20:21:00Z"/>
              </w:rPr>
            </w:pPr>
            <w:ins w:id="448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B1DB720" w14:textId="77777777" w:rsidR="005E675A" w:rsidRPr="005307A3" w:rsidRDefault="005E675A" w:rsidP="00E27BA8">
            <w:pPr>
              <w:pStyle w:val="TAC"/>
              <w:rPr>
                <w:ins w:id="4488" w:author="Ajantha De Silva" w:date="2022-10-23T20:21:00Z"/>
              </w:rPr>
            </w:pPr>
            <w:ins w:id="4489" w:author="Ajantha De Silva" w:date="2022-10-23T20:21: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3E074255" w14:textId="77777777" w:rsidR="005E675A" w:rsidRPr="005307A3" w:rsidRDefault="005E675A" w:rsidP="00E27BA8">
            <w:pPr>
              <w:pStyle w:val="TAC"/>
              <w:rPr>
                <w:ins w:id="4490" w:author="Ajantha De Silva" w:date="2022-10-23T20:21:00Z"/>
              </w:rPr>
            </w:pPr>
            <w:ins w:id="449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7888C86" w14:textId="77777777" w:rsidR="005E675A" w:rsidRPr="005307A3" w:rsidRDefault="005E675A" w:rsidP="00E27BA8">
            <w:pPr>
              <w:pStyle w:val="TAC"/>
              <w:rPr>
                <w:ins w:id="4492" w:author="Ajantha De Silva" w:date="2022-10-23T20:21:00Z"/>
              </w:rPr>
            </w:pPr>
            <w:ins w:id="4493" w:author="Ajantha De Silva" w:date="2022-10-23T20:21:00Z">
              <w:r w:rsidRPr="005307A3">
                <w:t>08</w:t>
              </w:r>
            </w:ins>
          </w:p>
        </w:tc>
      </w:tr>
      <w:tr w:rsidR="005E675A" w:rsidRPr="005307A3" w14:paraId="4AA8BBD4" w14:textId="77777777" w:rsidTr="00E27BA8">
        <w:trPr>
          <w:jc w:val="center"/>
          <w:ins w:id="4494" w:author="Ajantha De Silva" w:date="2022-10-23T20:21:00Z"/>
        </w:trPr>
        <w:tc>
          <w:tcPr>
            <w:tcW w:w="1134" w:type="dxa"/>
            <w:tcBorders>
              <w:top w:val="nil"/>
              <w:left w:val="nil"/>
              <w:bottom w:val="nil"/>
              <w:right w:val="single" w:sz="4" w:space="0" w:color="auto"/>
            </w:tcBorders>
          </w:tcPr>
          <w:p w14:paraId="34C6DB77" w14:textId="77777777" w:rsidR="005E675A" w:rsidRPr="005307A3" w:rsidRDefault="005E675A" w:rsidP="00E27BA8">
            <w:pPr>
              <w:pStyle w:val="TAL"/>
              <w:rPr>
                <w:ins w:id="449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BDE43D7" w14:textId="77777777" w:rsidR="005E675A" w:rsidRPr="005307A3" w:rsidRDefault="005E675A" w:rsidP="00E27BA8">
            <w:pPr>
              <w:pStyle w:val="TAC"/>
              <w:rPr>
                <w:ins w:id="4496" w:author="Ajantha De Silva" w:date="2022-10-23T20:21:00Z"/>
              </w:rPr>
            </w:pPr>
            <w:ins w:id="449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8DD6041" w14:textId="77777777" w:rsidR="005E675A" w:rsidRPr="005307A3" w:rsidRDefault="005E675A" w:rsidP="00E27BA8">
            <w:pPr>
              <w:pStyle w:val="TAC"/>
              <w:rPr>
                <w:ins w:id="4498" w:author="Ajantha De Silva" w:date="2022-10-23T20:21:00Z"/>
              </w:rPr>
            </w:pPr>
            <w:ins w:id="449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FC26C96" w14:textId="77777777" w:rsidR="005E675A" w:rsidRPr="005307A3" w:rsidRDefault="005E675A" w:rsidP="00E27BA8">
            <w:pPr>
              <w:pStyle w:val="TAC"/>
              <w:rPr>
                <w:ins w:id="4500" w:author="Ajantha De Silva" w:date="2022-10-23T20:21:00Z"/>
              </w:rPr>
            </w:pPr>
            <w:ins w:id="4501" w:author="Ajantha De Silva" w:date="2022-10-23T20:21: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70CCA190" w14:textId="77777777" w:rsidR="005E675A" w:rsidRPr="005307A3" w:rsidRDefault="005E675A" w:rsidP="00E27BA8">
            <w:pPr>
              <w:pStyle w:val="TAC"/>
              <w:rPr>
                <w:ins w:id="4502" w:author="Ajantha De Silva" w:date="2022-10-23T20:21:00Z"/>
              </w:rPr>
            </w:pPr>
            <w:ins w:id="450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55F00CE" w14:textId="77777777" w:rsidR="005E675A" w:rsidRPr="005307A3" w:rsidRDefault="005E675A" w:rsidP="00E27BA8">
            <w:pPr>
              <w:pStyle w:val="TAC"/>
              <w:rPr>
                <w:ins w:id="4504" w:author="Ajantha De Silva" w:date="2022-10-23T20:21:00Z"/>
              </w:rPr>
            </w:pPr>
            <w:ins w:id="45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AEC377" w14:textId="77777777" w:rsidR="005E675A" w:rsidRPr="005307A3" w:rsidRDefault="005E675A" w:rsidP="00E27BA8">
            <w:pPr>
              <w:pStyle w:val="TAC"/>
              <w:rPr>
                <w:ins w:id="4506" w:author="Ajantha De Silva" w:date="2022-10-23T20:21:00Z"/>
              </w:rPr>
            </w:pPr>
            <w:ins w:id="450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38D83F9" w14:textId="77777777" w:rsidR="005E675A" w:rsidRPr="005307A3" w:rsidRDefault="005E675A" w:rsidP="00E27BA8">
            <w:pPr>
              <w:pStyle w:val="TAC"/>
              <w:rPr>
                <w:ins w:id="4508" w:author="Ajantha De Silva" w:date="2022-10-23T20:21:00Z"/>
              </w:rPr>
            </w:pPr>
            <w:ins w:id="450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70CB5D5" w14:textId="77777777" w:rsidR="005E675A" w:rsidRPr="005307A3" w:rsidRDefault="005E675A" w:rsidP="00E27BA8">
            <w:pPr>
              <w:pStyle w:val="TAC"/>
              <w:rPr>
                <w:ins w:id="4510" w:author="Ajantha De Silva" w:date="2022-10-23T20:21:00Z"/>
              </w:rPr>
            </w:pPr>
            <w:ins w:id="4511" w:author="Ajantha De Silva" w:date="2022-10-23T20:21: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2DA88612" w14:textId="77777777" w:rsidR="005E675A" w:rsidRPr="005307A3" w:rsidRDefault="005E675A" w:rsidP="00E27BA8">
            <w:pPr>
              <w:pStyle w:val="TAC"/>
              <w:rPr>
                <w:ins w:id="4512" w:author="Ajantha De Silva" w:date="2022-10-23T20:21:00Z"/>
              </w:rPr>
            </w:pPr>
            <w:ins w:id="451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52C2446" w14:textId="77777777" w:rsidR="005E675A" w:rsidRPr="005307A3" w:rsidRDefault="005E675A" w:rsidP="00E27BA8">
            <w:pPr>
              <w:pStyle w:val="TAC"/>
              <w:rPr>
                <w:ins w:id="4514" w:author="Ajantha De Silva" w:date="2022-10-23T20:21:00Z"/>
              </w:rPr>
            </w:pPr>
            <w:ins w:id="451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978730F" w14:textId="77777777" w:rsidR="005E675A" w:rsidRPr="005307A3" w:rsidRDefault="005E675A" w:rsidP="00E27BA8">
            <w:pPr>
              <w:pStyle w:val="TAC"/>
              <w:rPr>
                <w:ins w:id="4516" w:author="Ajantha De Silva" w:date="2022-10-23T20:21:00Z"/>
              </w:rPr>
            </w:pPr>
            <w:ins w:id="451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CE2FA4A" w14:textId="77777777" w:rsidR="005E675A" w:rsidRPr="005307A3" w:rsidRDefault="005E675A" w:rsidP="00E27BA8">
            <w:pPr>
              <w:pStyle w:val="TAC"/>
              <w:rPr>
                <w:ins w:id="4518" w:author="Ajantha De Silva" w:date="2022-10-23T20:21:00Z"/>
              </w:rPr>
            </w:pPr>
            <w:ins w:id="4519" w:author="Ajantha De Silva" w:date="2022-10-23T20:21:00Z">
              <w:r w:rsidRPr="005307A3">
                <w:t>52</w:t>
              </w:r>
            </w:ins>
          </w:p>
        </w:tc>
      </w:tr>
      <w:tr w:rsidR="005E675A" w:rsidRPr="005307A3" w14:paraId="2F48B8CE" w14:textId="77777777" w:rsidTr="00E27BA8">
        <w:trPr>
          <w:jc w:val="center"/>
          <w:ins w:id="4520" w:author="Ajantha De Silva" w:date="2022-10-23T20:21:00Z"/>
        </w:trPr>
        <w:tc>
          <w:tcPr>
            <w:tcW w:w="1134" w:type="dxa"/>
            <w:tcBorders>
              <w:top w:val="nil"/>
              <w:left w:val="nil"/>
              <w:bottom w:val="nil"/>
              <w:right w:val="single" w:sz="4" w:space="0" w:color="auto"/>
            </w:tcBorders>
          </w:tcPr>
          <w:p w14:paraId="463A90C7" w14:textId="77777777" w:rsidR="005E675A" w:rsidRPr="005307A3" w:rsidRDefault="005E675A" w:rsidP="00E27BA8">
            <w:pPr>
              <w:pStyle w:val="TAL"/>
              <w:rPr>
                <w:ins w:id="452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FD0F730" w14:textId="77777777" w:rsidR="005E675A" w:rsidRPr="005307A3" w:rsidRDefault="005E675A" w:rsidP="00E27BA8">
            <w:pPr>
              <w:pStyle w:val="TAC"/>
              <w:rPr>
                <w:ins w:id="4522" w:author="Ajantha De Silva" w:date="2022-10-23T20:21:00Z"/>
              </w:rPr>
            </w:pPr>
            <w:ins w:id="4523"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1EA7BE90" w14:textId="77777777" w:rsidR="005E675A" w:rsidRPr="005307A3" w:rsidRDefault="005E675A" w:rsidP="00E27BA8">
            <w:pPr>
              <w:pStyle w:val="TAC"/>
              <w:rPr>
                <w:ins w:id="4524" w:author="Ajantha De Silva" w:date="2022-10-23T20:21:00Z"/>
              </w:rPr>
            </w:pPr>
            <w:ins w:id="452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44650CA" w14:textId="77777777" w:rsidR="005E675A" w:rsidRPr="005307A3" w:rsidRDefault="005E675A" w:rsidP="00E27BA8">
            <w:pPr>
              <w:pStyle w:val="TAC"/>
              <w:rPr>
                <w:ins w:id="4526" w:author="Ajantha De Silva" w:date="2022-10-23T20:21:00Z"/>
              </w:rPr>
            </w:pPr>
            <w:ins w:id="4527"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8960AE2" w14:textId="77777777" w:rsidR="005E675A" w:rsidRPr="005307A3" w:rsidRDefault="005E675A" w:rsidP="00E27BA8">
            <w:pPr>
              <w:pStyle w:val="TAC"/>
              <w:rPr>
                <w:ins w:id="4528" w:author="Ajantha De Silva" w:date="2022-10-23T20:21:00Z"/>
              </w:rPr>
            </w:pPr>
            <w:ins w:id="452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F2C4E19" w14:textId="77777777" w:rsidR="005E675A" w:rsidRPr="005307A3" w:rsidRDefault="005E675A" w:rsidP="00E27BA8">
            <w:pPr>
              <w:pStyle w:val="TAC"/>
              <w:rPr>
                <w:ins w:id="4530" w:author="Ajantha De Silva" w:date="2022-10-23T20:21:00Z"/>
              </w:rPr>
            </w:pPr>
            <w:ins w:id="453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1BD18A9" w14:textId="77777777" w:rsidR="005E675A" w:rsidRPr="005307A3" w:rsidRDefault="005E675A" w:rsidP="00E27BA8">
            <w:pPr>
              <w:pStyle w:val="TAC"/>
              <w:rPr>
                <w:ins w:id="4532" w:author="Ajantha De Silva" w:date="2022-10-23T20:21:00Z"/>
              </w:rPr>
            </w:pPr>
            <w:ins w:id="4533" w:author="Ajantha De Silva" w:date="2022-10-23T20:21: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1E67BD60" w14:textId="77777777" w:rsidR="005E675A" w:rsidRPr="005307A3" w:rsidRDefault="005E675A" w:rsidP="00E27BA8">
            <w:pPr>
              <w:pStyle w:val="TAC"/>
              <w:rPr>
                <w:ins w:id="4534" w:author="Ajantha De Silva" w:date="2022-10-23T20:21:00Z"/>
              </w:rPr>
            </w:pPr>
            <w:ins w:id="453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D8C546" w14:textId="77777777" w:rsidR="005E675A" w:rsidRPr="005307A3" w:rsidRDefault="005E675A" w:rsidP="00E27BA8">
            <w:pPr>
              <w:pStyle w:val="TAC"/>
              <w:rPr>
                <w:ins w:id="4536" w:author="Ajantha De Silva" w:date="2022-10-23T20:21:00Z"/>
              </w:rPr>
            </w:pPr>
            <w:ins w:id="453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314C726" w14:textId="77777777" w:rsidR="005E675A" w:rsidRPr="005307A3" w:rsidRDefault="005E675A" w:rsidP="00E27BA8">
            <w:pPr>
              <w:pStyle w:val="TAC"/>
              <w:rPr>
                <w:ins w:id="4538" w:author="Ajantha De Silva" w:date="2022-10-23T20:21:00Z"/>
              </w:rPr>
            </w:pPr>
            <w:ins w:id="453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F28E9E6" w14:textId="77777777" w:rsidR="005E675A" w:rsidRPr="005307A3" w:rsidRDefault="005E675A" w:rsidP="00E27BA8">
            <w:pPr>
              <w:pStyle w:val="TAC"/>
              <w:rPr>
                <w:ins w:id="4540" w:author="Ajantha De Silva" w:date="2022-10-23T20:21:00Z"/>
              </w:rPr>
            </w:pPr>
            <w:ins w:id="454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FA20860" w14:textId="77777777" w:rsidR="005E675A" w:rsidRPr="005307A3" w:rsidRDefault="005E675A" w:rsidP="00E27BA8">
            <w:pPr>
              <w:pStyle w:val="TAC"/>
              <w:rPr>
                <w:ins w:id="4542" w:author="Ajantha De Silva" w:date="2022-10-23T20:21:00Z"/>
              </w:rPr>
            </w:pPr>
            <w:ins w:id="4543"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66283366" w14:textId="77777777" w:rsidR="005E675A" w:rsidRPr="005307A3" w:rsidRDefault="005E675A" w:rsidP="00E27BA8">
            <w:pPr>
              <w:pStyle w:val="TAC"/>
              <w:rPr>
                <w:ins w:id="4544" w:author="Ajantha De Silva" w:date="2022-10-23T20:21:00Z"/>
              </w:rPr>
            </w:pPr>
            <w:ins w:id="4545" w:author="Ajantha De Silva" w:date="2022-10-23T20:21:00Z">
              <w:r w:rsidRPr="005307A3">
                <w:t>00</w:t>
              </w:r>
            </w:ins>
          </w:p>
        </w:tc>
      </w:tr>
      <w:tr w:rsidR="005E675A" w:rsidRPr="005307A3" w14:paraId="13EBB1C8" w14:textId="77777777" w:rsidTr="00E27BA8">
        <w:trPr>
          <w:jc w:val="center"/>
          <w:ins w:id="4546" w:author="Ajantha De Silva" w:date="2022-10-23T20:21:00Z"/>
        </w:trPr>
        <w:tc>
          <w:tcPr>
            <w:tcW w:w="1134" w:type="dxa"/>
            <w:tcBorders>
              <w:top w:val="nil"/>
              <w:left w:val="nil"/>
              <w:bottom w:val="nil"/>
              <w:right w:val="single" w:sz="4" w:space="0" w:color="auto"/>
            </w:tcBorders>
          </w:tcPr>
          <w:p w14:paraId="13E68E21" w14:textId="77777777" w:rsidR="005E675A" w:rsidRPr="005307A3" w:rsidRDefault="005E675A" w:rsidP="00E27BA8">
            <w:pPr>
              <w:pStyle w:val="TAL"/>
              <w:rPr>
                <w:ins w:id="454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0EE752EB" w14:textId="77777777" w:rsidR="005E675A" w:rsidRPr="005307A3" w:rsidRDefault="005E675A" w:rsidP="00E27BA8">
            <w:pPr>
              <w:pStyle w:val="TAC"/>
              <w:rPr>
                <w:ins w:id="4548" w:author="Ajantha De Silva" w:date="2022-10-23T20:21:00Z"/>
              </w:rPr>
            </w:pPr>
            <w:ins w:id="454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B64CD6C" w14:textId="77777777" w:rsidR="005E675A" w:rsidRPr="005307A3" w:rsidRDefault="005E675A" w:rsidP="00E27BA8">
            <w:pPr>
              <w:pStyle w:val="TAC"/>
              <w:rPr>
                <w:ins w:id="4550" w:author="Ajantha De Silva" w:date="2022-10-23T20:21:00Z"/>
              </w:rPr>
            </w:pPr>
            <w:ins w:id="45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5299016" w14:textId="77777777" w:rsidR="005E675A" w:rsidRPr="005307A3" w:rsidRDefault="005E675A" w:rsidP="00E27BA8">
            <w:pPr>
              <w:pStyle w:val="TAC"/>
              <w:rPr>
                <w:ins w:id="4552" w:author="Ajantha De Silva" w:date="2022-10-23T20:21:00Z"/>
              </w:rPr>
            </w:pPr>
            <w:ins w:id="455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6896C63" w14:textId="77777777" w:rsidR="005E675A" w:rsidRPr="005307A3" w:rsidRDefault="005E675A" w:rsidP="00E27BA8">
            <w:pPr>
              <w:pStyle w:val="TAC"/>
              <w:rPr>
                <w:ins w:id="4554" w:author="Ajantha De Silva" w:date="2022-10-23T20:21:00Z"/>
              </w:rPr>
            </w:pPr>
            <w:ins w:id="4555"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41100E59" w14:textId="77777777" w:rsidR="005E675A" w:rsidRPr="005307A3" w:rsidRDefault="005E675A" w:rsidP="00E27BA8">
            <w:pPr>
              <w:pStyle w:val="TAC"/>
              <w:rPr>
                <w:ins w:id="4556" w:author="Ajantha De Silva" w:date="2022-10-23T20:21:00Z"/>
              </w:rPr>
            </w:pPr>
            <w:ins w:id="45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00333E4" w14:textId="77777777" w:rsidR="005E675A" w:rsidRPr="005307A3" w:rsidRDefault="005E675A" w:rsidP="00E27BA8">
            <w:pPr>
              <w:pStyle w:val="TAC"/>
              <w:rPr>
                <w:ins w:id="4558" w:author="Ajantha De Silva" w:date="2022-10-23T20:21:00Z"/>
              </w:rPr>
            </w:pPr>
            <w:ins w:id="4559"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5EA7736" w14:textId="77777777" w:rsidR="005E675A" w:rsidRPr="005307A3" w:rsidRDefault="005E675A" w:rsidP="00E27BA8">
            <w:pPr>
              <w:pStyle w:val="TAC"/>
              <w:rPr>
                <w:ins w:id="4560" w:author="Ajantha De Silva" w:date="2022-10-23T20:21:00Z"/>
              </w:rPr>
            </w:pPr>
            <w:ins w:id="456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EC3418" w14:textId="77777777" w:rsidR="005E675A" w:rsidRPr="005307A3" w:rsidRDefault="005E675A" w:rsidP="00E27BA8">
            <w:pPr>
              <w:pStyle w:val="TAC"/>
              <w:rPr>
                <w:ins w:id="456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469788FC" w14:textId="77777777" w:rsidR="005E675A" w:rsidRPr="005307A3" w:rsidRDefault="005E675A" w:rsidP="00E27BA8">
            <w:pPr>
              <w:pStyle w:val="TAC"/>
              <w:rPr>
                <w:ins w:id="456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3E6F0696" w14:textId="77777777" w:rsidR="005E675A" w:rsidRPr="005307A3" w:rsidRDefault="005E675A" w:rsidP="00E27BA8">
            <w:pPr>
              <w:pStyle w:val="TAC"/>
              <w:rPr>
                <w:ins w:id="456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445C7691" w14:textId="77777777" w:rsidR="005E675A" w:rsidRPr="005307A3" w:rsidRDefault="005E675A" w:rsidP="00E27BA8">
            <w:pPr>
              <w:pStyle w:val="TAC"/>
              <w:rPr>
                <w:ins w:id="456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2A3D7CDB" w14:textId="77777777" w:rsidR="005E675A" w:rsidRPr="005307A3" w:rsidRDefault="005E675A" w:rsidP="00E27BA8">
            <w:pPr>
              <w:pStyle w:val="TAC"/>
              <w:rPr>
                <w:ins w:id="4566" w:author="Ajantha De Silva" w:date="2022-10-23T20:21:00Z"/>
              </w:rPr>
            </w:pPr>
          </w:p>
        </w:tc>
      </w:tr>
    </w:tbl>
    <w:p w14:paraId="540FFF6D" w14:textId="77777777" w:rsidR="005E675A" w:rsidRPr="005307A3" w:rsidRDefault="005E675A" w:rsidP="005E675A">
      <w:pPr>
        <w:rPr>
          <w:ins w:id="4567" w:author="Ajantha De Silva" w:date="2022-10-23T20:21:00Z"/>
          <w:rFonts w:ascii="Calibri" w:hAnsi="Calibri"/>
          <w:sz w:val="22"/>
          <w:szCs w:val="22"/>
        </w:rPr>
      </w:pPr>
    </w:p>
    <w:p w14:paraId="04C6D42A" w14:textId="2D48E7F7" w:rsidR="005E675A" w:rsidRPr="005307A3" w:rsidRDefault="005E675A" w:rsidP="005E675A">
      <w:pPr>
        <w:rPr>
          <w:ins w:id="4568" w:author="Ajantha De Silva" w:date="2022-10-23T20:21:00Z"/>
        </w:rPr>
      </w:pPr>
      <w:ins w:id="4569" w:author="Ajantha De Silva" w:date="2022-10-23T20:21:00Z">
        <w:r w:rsidRPr="005307A3">
          <w:t>PROACTIVE COMMAND: REFRESH 3.</w:t>
        </w:r>
      </w:ins>
      <w:ins w:id="4570" w:author="Ajantha De Silva" w:date="2022-11-15T18:06:00Z">
        <w:r w:rsidR="008F04DE">
          <w:t>x</w:t>
        </w:r>
      </w:ins>
      <w:ins w:id="4571" w:author="Ajantha De Silva" w:date="2022-10-23T20:21:00Z">
        <w:r w:rsidRPr="005307A3">
          <w:t>.1</w:t>
        </w:r>
      </w:ins>
    </w:p>
    <w:p w14:paraId="5AC60162" w14:textId="77777777" w:rsidR="005E675A" w:rsidRPr="005307A3" w:rsidRDefault="005E675A" w:rsidP="005E675A">
      <w:pPr>
        <w:rPr>
          <w:ins w:id="4572" w:author="Ajantha De Silva" w:date="2022-10-23T20:21:00Z"/>
        </w:rPr>
      </w:pPr>
      <w:ins w:id="4573" w:author="Ajantha De Silva" w:date="2022-10-23T20:21:00Z">
        <w:r w:rsidRPr="005307A3">
          <w:t>Logically:</w:t>
        </w:r>
      </w:ins>
    </w:p>
    <w:p w14:paraId="792FFA4B" w14:textId="77777777" w:rsidR="005E675A" w:rsidRPr="005307A3" w:rsidRDefault="005E675A" w:rsidP="005E675A">
      <w:pPr>
        <w:keepLines/>
        <w:tabs>
          <w:tab w:val="left" w:pos="851"/>
        </w:tabs>
        <w:spacing w:after="0"/>
        <w:ind w:left="2835" w:hanging="2551"/>
        <w:rPr>
          <w:ins w:id="4574" w:author="Ajantha De Silva" w:date="2022-10-23T20:21:00Z"/>
        </w:rPr>
      </w:pPr>
      <w:ins w:id="4575" w:author="Ajantha De Silva" w:date="2022-10-23T20:21:00Z">
        <w:r w:rsidRPr="005307A3">
          <w:t>Command details</w:t>
        </w:r>
      </w:ins>
    </w:p>
    <w:p w14:paraId="40A20C74" w14:textId="77777777" w:rsidR="005E675A" w:rsidRPr="005307A3" w:rsidRDefault="005E675A" w:rsidP="005E675A">
      <w:pPr>
        <w:keepLines/>
        <w:tabs>
          <w:tab w:val="left" w:pos="851"/>
        </w:tabs>
        <w:spacing w:after="0"/>
        <w:ind w:left="2835" w:hanging="2551"/>
        <w:rPr>
          <w:ins w:id="4576" w:author="Ajantha De Silva" w:date="2022-10-23T20:21:00Z"/>
        </w:rPr>
      </w:pPr>
      <w:ins w:id="4577" w:author="Ajantha De Silva" w:date="2022-10-23T20:21:00Z">
        <w:r w:rsidRPr="005307A3">
          <w:tab/>
          <w:t>Command number:</w:t>
        </w:r>
        <w:r w:rsidRPr="005307A3">
          <w:tab/>
          <w:t>1</w:t>
        </w:r>
      </w:ins>
    </w:p>
    <w:p w14:paraId="23C485B3" w14:textId="77777777" w:rsidR="005E675A" w:rsidRPr="005307A3" w:rsidRDefault="005E675A" w:rsidP="005E675A">
      <w:pPr>
        <w:keepLines/>
        <w:tabs>
          <w:tab w:val="left" w:pos="851"/>
        </w:tabs>
        <w:spacing w:after="0"/>
        <w:ind w:left="2835" w:hanging="2551"/>
        <w:rPr>
          <w:ins w:id="4578" w:author="Ajantha De Silva" w:date="2022-10-23T20:21:00Z"/>
        </w:rPr>
      </w:pPr>
      <w:ins w:id="4579" w:author="Ajantha De Silva" w:date="2022-10-23T20:21:00Z">
        <w:r w:rsidRPr="005307A3">
          <w:tab/>
          <w:t>Command type:</w:t>
        </w:r>
        <w:r w:rsidRPr="005307A3">
          <w:tab/>
          <w:t>REFRESH</w:t>
        </w:r>
      </w:ins>
    </w:p>
    <w:p w14:paraId="4549E969" w14:textId="77777777" w:rsidR="005E675A" w:rsidRPr="005307A3" w:rsidRDefault="005E675A" w:rsidP="005E675A">
      <w:pPr>
        <w:keepLines/>
        <w:tabs>
          <w:tab w:val="left" w:pos="851"/>
        </w:tabs>
        <w:spacing w:after="0"/>
        <w:ind w:left="2835" w:hanging="2551"/>
        <w:rPr>
          <w:ins w:id="4580" w:author="Ajantha De Silva" w:date="2022-10-23T20:21:00Z"/>
        </w:rPr>
      </w:pPr>
      <w:ins w:id="4581" w:author="Ajantha De Silva" w:date="2022-10-23T20:21:00Z">
        <w:r w:rsidRPr="005307A3">
          <w:tab/>
          <w:t>Command qualifier:</w:t>
        </w:r>
        <w:r w:rsidRPr="005307A3">
          <w:tab/>
          <w:t>Steering of Roaming</w:t>
        </w:r>
      </w:ins>
    </w:p>
    <w:p w14:paraId="3F8C42A0" w14:textId="77777777" w:rsidR="005E675A" w:rsidRPr="005307A3" w:rsidRDefault="005E675A" w:rsidP="005E675A">
      <w:pPr>
        <w:keepLines/>
        <w:tabs>
          <w:tab w:val="left" w:pos="851"/>
        </w:tabs>
        <w:spacing w:after="0"/>
        <w:ind w:left="2835" w:hanging="2551"/>
        <w:rPr>
          <w:ins w:id="4582" w:author="Ajantha De Silva" w:date="2022-10-23T20:21:00Z"/>
        </w:rPr>
      </w:pPr>
      <w:ins w:id="4583" w:author="Ajantha De Silva" w:date="2022-10-23T20:21:00Z">
        <w:r w:rsidRPr="005307A3">
          <w:t>Device identities</w:t>
        </w:r>
      </w:ins>
    </w:p>
    <w:p w14:paraId="02E4DA08" w14:textId="77777777" w:rsidR="005E675A" w:rsidRPr="005307A3" w:rsidRDefault="005E675A" w:rsidP="005E675A">
      <w:pPr>
        <w:keepLines/>
        <w:tabs>
          <w:tab w:val="left" w:pos="851"/>
        </w:tabs>
        <w:spacing w:after="0"/>
        <w:ind w:left="2835" w:hanging="2551"/>
        <w:rPr>
          <w:ins w:id="4584" w:author="Ajantha De Silva" w:date="2022-10-23T20:21:00Z"/>
        </w:rPr>
      </w:pPr>
      <w:ins w:id="4585" w:author="Ajantha De Silva" w:date="2022-10-23T20:21:00Z">
        <w:r w:rsidRPr="005307A3">
          <w:tab/>
          <w:t>Source device:</w:t>
        </w:r>
        <w:r w:rsidRPr="005307A3">
          <w:tab/>
          <w:t>UICC</w:t>
        </w:r>
      </w:ins>
    </w:p>
    <w:p w14:paraId="208D1995" w14:textId="77777777" w:rsidR="005E675A" w:rsidRPr="005307A3" w:rsidRDefault="005E675A" w:rsidP="005E675A">
      <w:pPr>
        <w:keepLines/>
        <w:tabs>
          <w:tab w:val="left" w:pos="851"/>
        </w:tabs>
        <w:spacing w:after="0"/>
        <w:ind w:left="2835" w:hanging="2551"/>
        <w:rPr>
          <w:ins w:id="4586" w:author="Ajantha De Silva" w:date="2022-10-23T20:21:00Z"/>
        </w:rPr>
      </w:pPr>
      <w:ins w:id="4587" w:author="Ajantha De Silva" w:date="2022-10-23T20:21:00Z">
        <w:r w:rsidRPr="005307A3">
          <w:tab/>
          <w:t>Destination device:</w:t>
        </w:r>
        <w:r w:rsidRPr="005307A3">
          <w:tab/>
          <w:t>ME</w:t>
        </w:r>
      </w:ins>
    </w:p>
    <w:p w14:paraId="601B3734" w14:textId="77777777" w:rsidR="005E675A" w:rsidRPr="005307A3" w:rsidRDefault="005E675A" w:rsidP="005E675A">
      <w:pPr>
        <w:keepLines/>
        <w:tabs>
          <w:tab w:val="left" w:pos="851"/>
        </w:tabs>
        <w:spacing w:after="0"/>
        <w:ind w:left="2835" w:hanging="2551"/>
        <w:rPr>
          <w:ins w:id="4588" w:author="Ajantha De Silva" w:date="2022-10-23T20:21:00Z"/>
        </w:rPr>
      </w:pPr>
      <w:ins w:id="4589" w:author="Ajantha De Silva" w:date="2022-10-23T20:21:00Z">
        <w:r w:rsidRPr="005307A3">
          <w:t>PLMNwAcT List (27 entries)</w:t>
        </w:r>
      </w:ins>
    </w:p>
    <w:p w14:paraId="0F21C113" w14:textId="77777777" w:rsidR="005E675A" w:rsidRPr="005307A3" w:rsidRDefault="005E675A" w:rsidP="005E675A">
      <w:pPr>
        <w:pStyle w:val="EW"/>
        <w:rPr>
          <w:ins w:id="4590" w:author="Ajantha De Silva" w:date="2022-10-23T20:21:00Z"/>
        </w:rPr>
      </w:pPr>
      <w:ins w:id="4591" w:author="Ajantha De Silva" w:date="2022-10-23T20:21:00Z">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ins>
    </w:p>
    <w:p w14:paraId="1CF8C10F" w14:textId="77777777" w:rsidR="005E675A" w:rsidRPr="005307A3" w:rsidRDefault="005E675A" w:rsidP="005E675A">
      <w:pPr>
        <w:pStyle w:val="EW"/>
        <w:rPr>
          <w:ins w:id="4592" w:author="Ajantha De Silva" w:date="2022-10-23T20:21:00Z"/>
        </w:rPr>
      </w:pPr>
      <w:ins w:id="4593" w:author="Ajantha De Silva" w:date="2022-10-23T20:21:00Z">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ins>
    </w:p>
    <w:p w14:paraId="0E13170C" w14:textId="77777777" w:rsidR="005E675A" w:rsidRPr="005307A3" w:rsidRDefault="005E675A" w:rsidP="005E675A">
      <w:pPr>
        <w:pStyle w:val="EW"/>
        <w:rPr>
          <w:ins w:id="4594" w:author="Ajantha De Silva" w:date="2022-10-23T20:21:00Z"/>
        </w:rPr>
      </w:pPr>
      <w:ins w:id="4595" w:author="Ajantha De Silva" w:date="2022-10-23T20:21:00Z">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ins>
    </w:p>
    <w:p w14:paraId="0D67DC7D" w14:textId="77777777" w:rsidR="005E675A" w:rsidRPr="005307A3" w:rsidRDefault="005E675A" w:rsidP="005E675A">
      <w:pPr>
        <w:pStyle w:val="EW"/>
        <w:rPr>
          <w:ins w:id="4596" w:author="Ajantha De Silva" w:date="2022-10-23T20:21:00Z"/>
        </w:rPr>
      </w:pPr>
      <w:ins w:id="4597" w:author="Ajantha De Silva" w:date="2022-10-23T20:21:00Z">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ins>
    </w:p>
    <w:p w14:paraId="64825291" w14:textId="77777777" w:rsidR="005E675A" w:rsidRPr="005307A3" w:rsidRDefault="005E675A" w:rsidP="005E675A">
      <w:pPr>
        <w:pStyle w:val="EW"/>
        <w:rPr>
          <w:ins w:id="4598" w:author="Ajantha De Silva" w:date="2022-10-23T20:21:00Z"/>
        </w:rPr>
      </w:pPr>
      <w:ins w:id="4599" w:author="Ajantha De Silva" w:date="2022-10-23T20:21:00Z">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ins>
    </w:p>
    <w:p w14:paraId="76A6767D" w14:textId="77777777" w:rsidR="005E675A" w:rsidRPr="005307A3" w:rsidRDefault="005E675A" w:rsidP="005E675A">
      <w:pPr>
        <w:pStyle w:val="EW"/>
        <w:rPr>
          <w:ins w:id="4600" w:author="Ajantha De Silva" w:date="2022-10-23T20:21:00Z"/>
        </w:rPr>
      </w:pPr>
      <w:ins w:id="4601" w:author="Ajantha De Silva" w:date="2022-10-23T20:21:00Z">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ins>
    </w:p>
    <w:p w14:paraId="6B1C963D" w14:textId="77777777" w:rsidR="005E675A" w:rsidRPr="005307A3" w:rsidRDefault="005E675A" w:rsidP="005E675A">
      <w:pPr>
        <w:pStyle w:val="EW"/>
        <w:rPr>
          <w:ins w:id="4602" w:author="Ajantha De Silva" w:date="2022-10-23T20:21:00Z"/>
        </w:rPr>
      </w:pPr>
      <w:ins w:id="4603" w:author="Ajantha De Silva" w:date="2022-10-23T20:21:00Z">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ins>
    </w:p>
    <w:p w14:paraId="42BC93AD" w14:textId="77777777" w:rsidR="005E675A" w:rsidRPr="005307A3" w:rsidRDefault="005E675A" w:rsidP="005E675A">
      <w:pPr>
        <w:pStyle w:val="EW"/>
        <w:rPr>
          <w:ins w:id="4604" w:author="Ajantha De Silva" w:date="2022-10-23T20:21:00Z"/>
        </w:rPr>
      </w:pPr>
      <w:ins w:id="4605" w:author="Ajantha De Silva" w:date="2022-10-23T20:21:00Z">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ins>
    </w:p>
    <w:p w14:paraId="577A34E1" w14:textId="77777777" w:rsidR="005E675A" w:rsidRPr="005307A3" w:rsidRDefault="005E675A" w:rsidP="005E675A">
      <w:pPr>
        <w:pStyle w:val="EW"/>
        <w:rPr>
          <w:ins w:id="4606" w:author="Ajantha De Silva" w:date="2022-10-23T20:21:00Z"/>
        </w:rPr>
      </w:pPr>
      <w:ins w:id="4607" w:author="Ajantha De Silva" w:date="2022-10-23T20:21:00Z">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ins>
    </w:p>
    <w:p w14:paraId="064B7E33" w14:textId="77777777" w:rsidR="005E675A" w:rsidRPr="005307A3" w:rsidRDefault="005E675A" w:rsidP="005E675A">
      <w:pPr>
        <w:pStyle w:val="EW"/>
        <w:rPr>
          <w:ins w:id="4608" w:author="Ajantha De Silva" w:date="2022-10-23T20:21:00Z"/>
        </w:rPr>
      </w:pPr>
      <w:ins w:id="4609" w:author="Ajantha De Silva" w:date="2022-10-23T20:21:00Z">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ins>
    </w:p>
    <w:p w14:paraId="19351191" w14:textId="77777777" w:rsidR="005E675A" w:rsidRPr="005307A3" w:rsidRDefault="005E675A" w:rsidP="005E675A">
      <w:pPr>
        <w:pStyle w:val="EW"/>
        <w:rPr>
          <w:ins w:id="4610" w:author="Ajantha De Silva" w:date="2022-10-23T20:21:00Z"/>
        </w:rPr>
      </w:pPr>
      <w:ins w:id="4611" w:author="Ajantha De Silva" w:date="2022-10-23T20:21:00Z">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ins>
    </w:p>
    <w:p w14:paraId="23EFB381" w14:textId="77777777" w:rsidR="005E675A" w:rsidRPr="005307A3" w:rsidRDefault="005E675A" w:rsidP="005E675A">
      <w:pPr>
        <w:pStyle w:val="EW"/>
        <w:rPr>
          <w:ins w:id="4612" w:author="Ajantha De Silva" w:date="2022-10-23T20:21:00Z"/>
        </w:rPr>
      </w:pPr>
      <w:ins w:id="4613" w:author="Ajantha De Silva" w:date="2022-10-23T20:21:00Z">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ins>
    </w:p>
    <w:p w14:paraId="3DC62ECF" w14:textId="77777777" w:rsidR="005E675A" w:rsidRPr="005307A3" w:rsidRDefault="005E675A" w:rsidP="005E675A">
      <w:pPr>
        <w:pStyle w:val="EW"/>
        <w:rPr>
          <w:ins w:id="4614" w:author="Ajantha De Silva" w:date="2022-10-23T20:21:00Z"/>
        </w:rPr>
      </w:pPr>
      <w:ins w:id="4615" w:author="Ajantha De Silva" w:date="2022-10-23T20:21:00Z">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ins>
    </w:p>
    <w:p w14:paraId="76FE97F5" w14:textId="77777777" w:rsidR="005E675A" w:rsidRPr="005307A3" w:rsidRDefault="005E675A" w:rsidP="005E675A">
      <w:pPr>
        <w:pStyle w:val="EW"/>
        <w:rPr>
          <w:ins w:id="4616" w:author="Ajantha De Silva" w:date="2022-10-23T20:21:00Z"/>
        </w:rPr>
      </w:pPr>
      <w:ins w:id="4617" w:author="Ajantha De Silva" w:date="2022-10-23T20:21:00Z">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ins>
    </w:p>
    <w:p w14:paraId="20188D43" w14:textId="77777777" w:rsidR="005E675A" w:rsidRPr="005307A3" w:rsidRDefault="005E675A" w:rsidP="005E675A">
      <w:pPr>
        <w:pStyle w:val="EW"/>
        <w:rPr>
          <w:ins w:id="4618" w:author="Ajantha De Silva" w:date="2022-10-23T20:21:00Z"/>
        </w:rPr>
      </w:pPr>
      <w:ins w:id="4619" w:author="Ajantha De Silva" w:date="2022-10-23T20:21:00Z">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ins>
    </w:p>
    <w:p w14:paraId="68F01589" w14:textId="77777777" w:rsidR="005E675A" w:rsidRPr="005307A3" w:rsidRDefault="005E675A" w:rsidP="005E675A">
      <w:pPr>
        <w:pStyle w:val="EW"/>
        <w:rPr>
          <w:ins w:id="4620" w:author="Ajantha De Silva" w:date="2022-10-23T20:21:00Z"/>
        </w:rPr>
      </w:pPr>
      <w:ins w:id="4621" w:author="Ajantha De Silva" w:date="2022-10-23T20:21:00Z">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ins>
    </w:p>
    <w:p w14:paraId="5D770C93" w14:textId="77777777" w:rsidR="005E675A" w:rsidRPr="005307A3" w:rsidRDefault="005E675A" w:rsidP="005E675A">
      <w:pPr>
        <w:pStyle w:val="EW"/>
        <w:rPr>
          <w:ins w:id="4622" w:author="Ajantha De Silva" w:date="2022-10-23T20:21:00Z"/>
        </w:rPr>
      </w:pPr>
      <w:ins w:id="4623" w:author="Ajantha De Silva" w:date="2022-10-23T20:21:00Z">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ins>
    </w:p>
    <w:p w14:paraId="3B2A3B25" w14:textId="77777777" w:rsidR="005E675A" w:rsidRPr="005307A3" w:rsidRDefault="005E675A" w:rsidP="005E675A">
      <w:pPr>
        <w:pStyle w:val="EW"/>
        <w:rPr>
          <w:ins w:id="4624" w:author="Ajantha De Silva" w:date="2022-10-23T20:21:00Z"/>
        </w:rPr>
      </w:pPr>
      <w:ins w:id="4625" w:author="Ajantha De Silva" w:date="2022-10-23T20:21:00Z">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ins>
    </w:p>
    <w:p w14:paraId="5E2BC8D1" w14:textId="77777777" w:rsidR="005E675A" w:rsidRPr="005307A3" w:rsidRDefault="005E675A" w:rsidP="005E675A">
      <w:pPr>
        <w:pStyle w:val="EW"/>
        <w:rPr>
          <w:ins w:id="4626" w:author="Ajantha De Silva" w:date="2022-10-23T20:21:00Z"/>
        </w:rPr>
      </w:pPr>
      <w:ins w:id="4627" w:author="Ajantha De Silva" w:date="2022-10-23T20:21:00Z">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ins>
    </w:p>
    <w:p w14:paraId="50C3D39D" w14:textId="77777777" w:rsidR="005E675A" w:rsidRPr="005307A3" w:rsidRDefault="005E675A" w:rsidP="005E675A">
      <w:pPr>
        <w:pStyle w:val="EW"/>
        <w:rPr>
          <w:ins w:id="4628" w:author="Ajantha De Silva" w:date="2022-10-23T20:21:00Z"/>
        </w:rPr>
      </w:pPr>
      <w:ins w:id="4629" w:author="Ajantha De Silva" w:date="2022-10-23T20:21:00Z">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ins>
    </w:p>
    <w:p w14:paraId="039A1823" w14:textId="77777777" w:rsidR="005E675A" w:rsidRPr="005307A3" w:rsidRDefault="005E675A" w:rsidP="005E675A">
      <w:pPr>
        <w:pStyle w:val="EW"/>
        <w:rPr>
          <w:ins w:id="4630" w:author="Ajantha De Silva" w:date="2022-10-23T20:21:00Z"/>
        </w:rPr>
      </w:pPr>
      <w:ins w:id="4631" w:author="Ajantha De Silva" w:date="2022-10-23T20:21:00Z">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ins>
    </w:p>
    <w:p w14:paraId="499CB1FC" w14:textId="77777777" w:rsidR="005E675A" w:rsidRPr="005307A3" w:rsidRDefault="005E675A" w:rsidP="005E675A">
      <w:pPr>
        <w:pStyle w:val="EW"/>
        <w:rPr>
          <w:ins w:id="4632" w:author="Ajantha De Silva" w:date="2022-10-23T20:21:00Z"/>
        </w:rPr>
      </w:pPr>
      <w:ins w:id="4633" w:author="Ajantha De Silva" w:date="2022-10-23T20:21:00Z">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ins>
    </w:p>
    <w:p w14:paraId="1B64DE06" w14:textId="77777777" w:rsidR="005E675A" w:rsidRPr="005307A3" w:rsidRDefault="005E675A" w:rsidP="005E675A">
      <w:pPr>
        <w:pStyle w:val="EW"/>
        <w:rPr>
          <w:ins w:id="4634" w:author="Ajantha De Silva" w:date="2022-10-23T20:21:00Z"/>
        </w:rPr>
      </w:pPr>
      <w:ins w:id="4635" w:author="Ajantha De Silva" w:date="2022-10-23T20:21:00Z">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ins>
    </w:p>
    <w:p w14:paraId="07A65EFB" w14:textId="77777777" w:rsidR="005E675A" w:rsidRPr="005307A3" w:rsidRDefault="005E675A" w:rsidP="005E675A">
      <w:pPr>
        <w:pStyle w:val="EW"/>
        <w:rPr>
          <w:ins w:id="4636" w:author="Ajantha De Silva" w:date="2022-10-23T20:21:00Z"/>
        </w:rPr>
      </w:pPr>
      <w:ins w:id="4637" w:author="Ajantha De Silva" w:date="2022-10-23T20:21:00Z">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ins>
    </w:p>
    <w:p w14:paraId="14966BA6" w14:textId="77777777" w:rsidR="005E675A" w:rsidRPr="005307A3" w:rsidRDefault="005E675A" w:rsidP="005E675A">
      <w:pPr>
        <w:pStyle w:val="EW"/>
        <w:rPr>
          <w:ins w:id="4638" w:author="Ajantha De Silva" w:date="2022-10-23T20:21:00Z"/>
        </w:rPr>
      </w:pPr>
      <w:ins w:id="4639" w:author="Ajantha De Silva" w:date="2022-10-23T20:21:00Z">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ins>
    </w:p>
    <w:p w14:paraId="69AC7613" w14:textId="77777777" w:rsidR="005E675A" w:rsidRPr="005307A3" w:rsidRDefault="005E675A" w:rsidP="005E675A">
      <w:pPr>
        <w:pStyle w:val="EW"/>
        <w:rPr>
          <w:ins w:id="4640" w:author="Ajantha De Silva" w:date="2022-10-23T20:21:00Z"/>
        </w:rPr>
      </w:pPr>
      <w:ins w:id="4641" w:author="Ajantha De Silva" w:date="2022-10-23T20:21:00Z">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ins>
    </w:p>
    <w:p w14:paraId="183AAEA4" w14:textId="77777777" w:rsidR="005E675A" w:rsidRPr="005307A3" w:rsidRDefault="005E675A" w:rsidP="005E675A">
      <w:pPr>
        <w:pStyle w:val="EW"/>
        <w:rPr>
          <w:ins w:id="4642" w:author="Ajantha De Silva" w:date="2022-10-23T20:21:00Z"/>
        </w:rPr>
      </w:pPr>
      <w:ins w:id="4643" w:author="Ajantha De Silva" w:date="2022-10-23T20:21:00Z">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ins>
    </w:p>
    <w:p w14:paraId="1E4A8719" w14:textId="77777777" w:rsidR="005E675A" w:rsidRPr="005307A3" w:rsidRDefault="005E675A" w:rsidP="005E675A">
      <w:pPr>
        <w:pStyle w:val="EW"/>
        <w:rPr>
          <w:ins w:id="4644" w:author="Ajantha De Silva" w:date="2022-10-23T20:21:00Z"/>
        </w:rPr>
      </w:pPr>
    </w:p>
    <w:p w14:paraId="2C2D826E" w14:textId="77777777" w:rsidR="005E675A" w:rsidRPr="005307A3" w:rsidRDefault="005E675A" w:rsidP="005E675A">
      <w:pPr>
        <w:rPr>
          <w:ins w:id="4645" w:author="Ajantha De Silva" w:date="2022-10-23T20:21:00Z"/>
        </w:rPr>
      </w:pPr>
      <w:ins w:id="4646" w:author="Ajantha De Silva" w:date="2022-10-23T20:21:00Z">
        <w:r w:rsidRPr="005307A3">
          <w:t xml:space="preserve">Coding: </w:t>
        </w:r>
      </w:ins>
    </w:p>
    <w:p w14:paraId="68F18036" w14:textId="77777777" w:rsidR="005E675A" w:rsidRPr="005307A3" w:rsidRDefault="005E675A" w:rsidP="005E675A">
      <w:pPr>
        <w:keepNext/>
        <w:keepLines/>
        <w:spacing w:after="0"/>
        <w:jc w:val="center"/>
        <w:rPr>
          <w:ins w:id="4647" w:author="Ajantha De Silva" w:date="2022-10-23T20:21:00Z"/>
          <w:rFonts w:ascii="Arial" w:hAnsi="Arial"/>
          <w:b/>
          <w:sz w:val="8"/>
          <w:szCs w:val="8"/>
          <w:lang w:eastAsia="x-none"/>
        </w:rPr>
      </w:pPr>
      <w:bookmarkStart w:id="4648" w:name="MCCQCTEMPBM_00000249"/>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E675A" w:rsidRPr="005307A3" w14:paraId="3C388E0F" w14:textId="77777777" w:rsidTr="00E27BA8">
        <w:trPr>
          <w:jc w:val="center"/>
          <w:ins w:id="4649" w:author="Ajantha De Silva" w:date="2022-10-23T20:21:00Z"/>
        </w:trPr>
        <w:tc>
          <w:tcPr>
            <w:tcW w:w="1134" w:type="dxa"/>
            <w:tcBorders>
              <w:top w:val="single" w:sz="4" w:space="0" w:color="auto"/>
              <w:left w:val="single" w:sz="4" w:space="0" w:color="auto"/>
              <w:bottom w:val="single" w:sz="4" w:space="0" w:color="auto"/>
              <w:right w:val="single" w:sz="4" w:space="0" w:color="auto"/>
            </w:tcBorders>
            <w:hideMark/>
          </w:tcPr>
          <w:bookmarkEnd w:id="4648"/>
          <w:p w14:paraId="13D0980C" w14:textId="77777777" w:rsidR="005E675A" w:rsidRPr="005307A3" w:rsidRDefault="005E675A" w:rsidP="00E27BA8">
            <w:pPr>
              <w:pStyle w:val="TAL"/>
              <w:rPr>
                <w:ins w:id="4650" w:author="Ajantha De Silva" w:date="2022-10-23T20:21:00Z"/>
                <w:szCs w:val="22"/>
              </w:rPr>
            </w:pPr>
            <w:ins w:id="4651" w:author="Ajantha De Silva" w:date="2022-10-23T20:21: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4465C493" w14:textId="77777777" w:rsidR="005E675A" w:rsidRPr="005307A3" w:rsidRDefault="005E675A" w:rsidP="00E27BA8">
            <w:pPr>
              <w:pStyle w:val="TAC"/>
              <w:rPr>
                <w:ins w:id="4652" w:author="Ajantha De Silva" w:date="2022-10-23T20:21:00Z"/>
                <w:lang w:eastAsia="x-none"/>
              </w:rPr>
            </w:pPr>
            <w:ins w:id="4653" w:author="Ajantha De Silva" w:date="2022-10-23T20:21:00Z">
              <w:r w:rsidRPr="005307A3">
                <w:t>D0</w:t>
              </w:r>
            </w:ins>
          </w:p>
        </w:tc>
        <w:tc>
          <w:tcPr>
            <w:tcW w:w="567" w:type="dxa"/>
            <w:tcBorders>
              <w:top w:val="single" w:sz="4" w:space="0" w:color="auto"/>
              <w:left w:val="single" w:sz="4" w:space="0" w:color="auto"/>
              <w:bottom w:val="single" w:sz="4" w:space="0" w:color="auto"/>
              <w:right w:val="single" w:sz="4" w:space="0" w:color="auto"/>
            </w:tcBorders>
            <w:hideMark/>
          </w:tcPr>
          <w:p w14:paraId="0F33086F" w14:textId="77777777" w:rsidR="005E675A" w:rsidRPr="005307A3" w:rsidRDefault="005E675A" w:rsidP="00E27BA8">
            <w:pPr>
              <w:pStyle w:val="TAC"/>
              <w:rPr>
                <w:ins w:id="4654" w:author="Ajantha De Silva" w:date="2022-10-23T20:21:00Z"/>
              </w:rPr>
            </w:pPr>
            <w:ins w:id="4655"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3D73350" w14:textId="77777777" w:rsidR="005E675A" w:rsidRPr="005307A3" w:rsidRDefault="005E675A" w:rsidP="00E27BA8">
            <w:pPr>
              <w:pStyle w:val="TAC"/>
              <w:rPr>
                <w:ins w:id="4656" w:author="Ajantha De Silva" w:date="2022-10-23T20:21:00Z"/>
              </w:rPr>
            </w:pPr>
            <w:ins w:id="4657" w:author="Ajantha De Silva" w:date="2022-10-23T20:21:00Z">
              <w:r w:rsidRPr="005307A3">
                <w:t>93</w:t>
              </w:r>
            </w:ins>
          </w:p>
        </w:tc>
        <w:tc>
          <w:tcPr>
            <w:tcW w:w="567" w:type="dxa"/>
            <w:tcBorders>
              <w:top w:val="single" w:sz="4" w:space="0" w:color="auto"/>
              <w:left w:val="single" w:sz="4" w:space="0" w:color="auto"/>
              <w:bottom w:val="single" w:sz="4" w:space="0" w:color="auto"/>
              <w:right w:val="single" w:sz="4" w:space="0" w:color="auto"/>
            </w:tcBorders>
            <w:hideMark/>
          </w:tcPr>
          <w:p w14:paraId="61D84540" w14:textId="77777777" w:rsidR="005E675A" w:rsidRPr="005307A3" w:rsidRDefault="005E675A" w:rsidP="00E27BA8">
            <w:pPr>
              <w:pStyle w:val="TAC"/>
              <w:rPr>
                <w:ins w:id="4658" w:author="Ajantha De Silva" w:date="2022-10-23T20:21:00Z"/>
              </w:rPr>
            </w:pPr>
            <w:ins w:id="4659"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0E58323" w14:textId="77777777" w:rsidR="005E675A" w:rsidRPr="005307A3" w:rsidRDefault="005E675A" w:rsidP="00E27BA8">
            <w:pPr>
              <w:pStyle w:val="TAC"/>
              <w:rPr>
                <w:ins w:id="4660" w:author="Ajantha De Silva" w:date="2022-10-23T20:21:00Z"/>
              </w:rPr>
            </w:pPr>
            <w:ins w:id="4661"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3FE4BC38" w14:textId="77777777" w:rsidR="005E675A" w:rsidRPr="005307A3" w:rsidRDefault="005E675A" w:rsidP="00E27BA8">
            <w:pPr>
              <w:pStyle w:val="TAC"/>
              <w:rPr>
                <w:ins w:id="4662" w:author="Ajantha De Silva" w:date="2022-10-23T20:21:00Z"/>
              </w:rPr>
            </w:pPr>
            <w:ins w:id="4663"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45157667" w14:textId="77777777" w:rsidR="005E675A" w:rsidRPr="005307A3" w:rsidRDefault="005E675A" w:rsidP="00E27BA8">
            <w:pPr>
              <w:pStyle w:val="TAC"/>
              <w:rPr>
                <w:ins w:id="4664" w:author="Ajantha De Silva" w:date="2022-10-23T20:21:00Z"/>
              </w:rPr>
            </w:pPr>
            <w:ins w:id="4665"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36C20E3" w14:textId="77777777" w:rsidR="005E675A" w:rsidRPr="005307A3" w:rsidRDefault="005E675A" w:rsidP="00E27BA8">
            <w:pPr>
              <w:pStyle w:val="TAC"/>
              <w:rPr>
                <w:ins w:id="4666" w:author="Ajantha De Silva" w:date="2022-10-23T20:21:00Z"/>
              </w:rPr>
            </w:pPr>
            <w:ins w:id="4667" w:author="Ajantha De Silva" w:date="2022-10-23T20:21: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46368BA4" w14:textId="77777777" w:rsidR="005E675A" w:rsidRPr="005307A3" w:rsidRDefault="005E675A" w:rsidP="00E27BA8">
            <w:pPr>
              <w:pStyle w:val="TAC"/>
              <w:rPr>
                <w:ins w:id="4668" w:author="Ajantha De Silva" w:date="2022-10-23T20:21:00Z"/>
              </w:rPr>
            </w:pPr>
            <w:ins w:id="4669"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3597F0FD" w14:textId="77777777" w:rsidR="005E675A" w:rsidRPr="005307A3" w:rsidRDefault="005E675A" w:rsidP="00E27BA8">
            <w:pPr>
              <w:pStyle w:val="TAC"/>
              <w:rPr>
                <w:ins w:id="4670" w:author="Ajantha De Silva" w:date="2022-10-23T20:21:00Z"/>
              </w:rPr>
            </w:pPr>
            <w:ins w:id="4671"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2104EEA8" w14:textId="77777777" w:rsidR="005E675A" w:rsidRPr="005307A3" w:rsidRDefault="005E675A" w:rsidP="00E27BA8">
            <w:pPr>
              <w:pStyle w:val="TAC"/>
              <w:rPr>
                <w:ins w:id="4672" w:author="Ajantha De Silva" w:date="2022-10-23T20:21:00Z"/>
              </w:rPr>
            </w:pPr>
            <w:ins w:id="4673"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55446737" w14:textId="77777777" w:rsidR="005E675A" w:rsidRPr="005307A3" w:rsidRDefault="005E675A" w:rsidP="00E27BA8">
            <w:pPr>
              <w:pStyle w:val="TAC"/>
              <w:rPr>
                <w:ins w:id="4674" w:author="Ajantha De Silva" w:date="2022-10-23T20:21:00Z"/>
              </w:rPr>
            </w:pPr>
            <w:ins w:id="4675" w:author="Ajantha De Silva" w:date="2022-10-23T20:21:00Z">
              <w:r w:rsidRPr="005307A3">
                <w:t>82</w:t>
              </w:r>
            </w:ins>
          </w:p>
        </w:tc>
      </w:tr>
      <w:tr w:rsidR="005E675A" w:rsidRPr="005307A3" w14:paraId="21C5CCB6" w14:textId="77777777" w:rsidTr="00E27BA8">
        <w:trPr>
          <w:jc w:val="center"/>
          <w:ins w:id="4676" w:author="Ajantha De Silva" w:date="2022-10-23T20:21:00Z"/>
        </w:trPr>
        <w:tc>
          <w:tcPr>
            <w:tcW w:w="1134" w:type="dxa"/>
            <w:tcBorders>
              <w:top w:val="single" w:sz="4" w:space="0" w:color="auto"/>
              <w:left w:val="nil"/>
              <w:bottom w:val="nil"/>
              <w:right w:val="single" w:sz="4" w:space="0" w:color="auto"/>
            </w:tcBorders>
          </w:tcPr>
          <w:p w14:paraId="60AEB08F" w14:textId="77777777" w:rsidR="005E675A" w:rsidRPr="005307A3" w:rsidRDefault="005E675A" w:rsidP="00E27BA8">
            <w:pPr>
              <w:pStyle w:val="TAL"/>
              <w:rPr>
                <w:ins w:id="467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28B8595C" w14:textId="77777777" w:rsidR="005E675A" w:rsidRPr="005307A3" w:rsidRDefault="005E675A" w:rsidP="00E27BA8">
            <w:pPr>
              <w:pStyle w:val="TAC"/>
              <w:rPr>
                <w:ins w:id="4678" w:author="Ajantha De Silva" w:date="2022-10-23T20:21:00Z"/>
                <w:lang w:eastAsia="x-none"/>
              </w:rPr>
            </w:pPr>
            <w:ins w:id="4679" w:author="Ajantha De Silva" w:date="2022-10-23T20:21:00Z">
              <w:r w:rsidRPr="005307A3">
                <w:t>72</w:t>
              </w:r>
            </w:ins>
          </w:p>
        </w:tc>
        <w:tc>
          <w:tcPr>
            <w:tcW w:w="567" w:type="dxa"/>
            <w:tcBorders>
              <w:top w:val="single" w:sz="4" w:space="0" w:color="auto"/>
              <w:left w:val="single" w:sz="4" w:space="0" w:color="auto"/>
              <w:bottom w:val="single" w:sz="4" w:space="0" w:color="auto"/>
              <w:right w:val="single" w:sz="4" w:space="0" w:color="auto"/>
            </w:tcBorders>
            <w:hideMark/>
          </w:tcPr>
          <w:p w14:paraId="4348D81E" w14:textId="77777777" w:rsidR="005E675A" w:rsidRPr="005307A3" w:rsidRDefault="005E675A" w:rsidP="00E27BA8">
            <w:pPr>
              <w:pStyle w:val="TAC"/>
              <w:rPr>
                <w:ins w:id="4680" w:author="Ajantha De Silva" w:date="2022-10-23T20:21:00Z"/>
              </w:rPr>
            </w:pPr>
            <w:ins w:id="4681"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5C97CB7E" w14:textId="77777777" w:rsidR="005E675A" w:rsidRPr="005307A3" w:rsidRDefault="005E675A" w:rsidP="00E27BA8">
            <w:pPr>
              <w:pStyle w:val="TAC"/>
              <w:rPr>
                <w:ins w:id="4682" w:author="Ajantha De Silva" w:date="2022-10-23T20:21:00Z"/>
              </w:rPr>
            </w:pPr>
            <w:ins w:id="4683" w:author="Ajantha De Silva" w:date="2022-10-23T20:21: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46667D62" w14:textId="77777777" w:rsidR="005E675A" w:rsidRPr="005307A3" w:rsidRDefault="005E675A" w:rsidP="00E27BA8">
            <w:pPr>
              <w:pStyle w:val="TAC"/>
              <w:rPr>
                <w:ins w:id="4684" w:author="Ajantha De Silva" w:date="2022-10-23T20:21:00Z"/>
              </w:rPr>
            </w:pPr>
            <w:ins w:id="468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4E505EC" w14:textId="77777777" w:rsidR="005E675A" w:rsidRPr="005307A3" w:rsidRDefault="005E675A" w:rsidP="00E27BA8">
            <w:pPr>
              <w:pStyle w:val="TAC"/>
              <w:rPr>
                <w:ins w:id="4686" w:author="Ajantha De Silva" w:date="2022-10-23T20:21:00Z"/>
              </w:rPr>
            </w:pPr>
            <w:ins w:id="4687" w:author="Ajantha De Silva" w:date="2022-10-23T20:21: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41210919" w14:textId="77777777" w:rsidR="005E675A" w:rsidRPr="005307A3" w:rsidRDefault="005E675A" w:rsidP="00E27BA8">
            <w:pPr>
              <w:pStyle w:val="TAC"/>
              <w:rPr>
                <w:ins w:id="4688" w:author="Ajantha De Silva" w:date="2022-10-23T20:21:00Z"/>
              </w:rPr>
            </w:pPr>
            <w:ins w:id="468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B66E02C" w14:textId="77777777" w:rsidR="005E675A" w:rsidRPr="005307A3" w:rsidRDefault="005E675A" w:rsidP="00E27BA8">
            <w:pPr>
              <w:pStyle w:val="TAC"/>
              <w:rPr>
                <w:ins w:id="4690" w:author="Ajantha De Silva" w:date="2022-10-23T20:21:00Z"/>
              </w:rPr>
            </w:pPr>
            <w:ins w:id="469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4B2B487" w14:textId="77777777" w:rsidR="005E675A" w:rsidRPr="005307A3" w:rsidRDefault="005E675A" w:rsidP="00E27BA8">
            <w:pPr>
              <w:pStyle w:val="TAC"/>
              <w:rPr>
                <w:ins w:id="4692" w:author="Ajantha De Silva" w:date="2022-10-23T20:21:00Z"/>
              </w:rPr>
            </w:pPr>
            <w:ins w:id="469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6C46FE3" w14:textId="77777777" w:rsidR="005E675A" w:rsidRPr="005307A3" w:rsidRDefault="005E675A" w:rsidP="00E27BA8">
            <w:pPr>
              <w:pStyle w:val="TAC"/>
              <w:rPr>
                <w:ins w:id="4694" w:author="Ajantha De Silva" w:date="2022-10-23T20:21:00Z"/>
              </w:rPr>
            </w:pPr>
            <w:ins w:id="469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905574A" w14:textId="77777777" w:rsidR="005E675A" w:rsidRPr="005307A3" w:rsidRDefault="005E675A" w:rsidP="00E27BA8">
            <w:pPr>
              <w:pStyle w:val="TAC"/>
              <w:rPr>
                <w:ins w:id="4696" w:author="Ajantha De Silva" w:date="2022-10-23T20:21:00Z"/>
              </w:rPr>
            </w:pPr>
            <w:ins w:id="4697" w:author="Ajantha De Silva" w:date="2022-10-23T20:21: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0CF2AD98" w14:textId="77777777" w:rsidR="005E675A" w:rsidRPr="005307A3" w:rsidRDefault="005E675A" w:rsidP="00E27BA8">
            <w:pPr>
              <w:pStyle w:val="TAC"/>
              <w:rPr>
                <w:ins w:id="4698" w:author="Ajantha De Silva" w:date="2022-10-23T20:21:00Z"/>
              </w:rPr>
            </w:pPr>
            <w:ins w:id="46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FA4F6C" w14:textId="77777777" w:rsidR="005E675A" w:rsidRPr="005307A3" w:rsidRDefault="005E675A" w:rsidP="00E27BA8">
            <w:pPr>
              <w:pStyle w:val="TAC"/>
              <w:rPr>
                <w:ins w:id="4700" w:author="Ajantha De Silva" w:date="2022-10-23T20:21:00Z"/>
              </w:rPr>
            </w:pPr>
            <w:ins w:id="4701" w:author="Ajantha De Silva" w:date="2022-10-23T20:21:00Z">
              <w:r w:rsidRPr="005307A3">
                <w:t>80</w:t>
              </w:r>
            </w:ins>
          </w:p>
        </w:tc>
      </w:tr>
      <w:tr w:rsidR="005E675A" w:rsidRPr="005307A3" w14:paraId="6480003D" w14:textId="77777777" w:rsidTr="00E27BA8">
        <w:trPr>
          <w:jc w:val="center"/>
          <w:ins w:id="4702" w:author="Ajantha De Silva" w:date="2022-10-23T20:21:00Z"/>
        </w:trPr>
        <w:tc>
          <w:tcPr>
            <w:tcW w:w="1134" w:type="dxa"/>
            <w:tcBorders>
              <w:top w:val="nil"/>
              <w:left w:val="nil"/>
              <w:bottom w:val="nil"/>
              <w:right w:val="single" w:sz="4" w:space="0" w:color="auto"/>
            </w:tcBorders>
          </w:tcPr>
          <w:p w14:paraId="3C4B19DD" w14:textId="77777777" w:rsidR="005E675A" w:rsidRPr="005307A3" w:rsidRDefault="005E675A" w:rsidP="00E27BA8">
            <w:pPr>
              <w:pStyle w:val="TAL"/>
              <w:rPr>
                <w:ins w:id="470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282C1285" w14:textId="77777777" w:rsidR="005E675A" w:rsidRPr="005307A3" w:rsidRDefault="005E675A" w:rsidP="00E27BA8">
            <w:pPr>
              <w:pStyle w:val="TAC"/>
              <w:rPr>
                <w:ins w:id="4704" w:author="Ajantha De Silva" w:date="2022-10-23T20:21:00Z"/>
                <w:lang w:eastAsia="x-none"/>
              </w:rPr>
            </w:pPr>
            <w:ins w:id="47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DCF4CFC" w14:textId="77777777" w:rsidR="005E675A" w:rsidRPr="005307A3" w:rsidRDefault="005E675A" w:rsidP="00E27BA8">
            <w:pPr>
              <w:pStyle w:val="TAC"/>
              <w:rPr>
                <w:ins w:id="4706" w:author="Ajantha De Silva" w:date="2022-10-23T20:21:00Z"/>
              </w:rPr>
            </w:pPr>
            <w:ins w:id="470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4C94320" w14:textId="77777777" w:rsidR="005E675A" w:rsidRPr="005307A3" w:rsidRDefault="005E675A" w:rsidP="00E27BA8">
            <w:pPr>
              <w:pStyle w:val="TAC"/>
              <w:rPr>
                <w:ins w:id="4708" w:author="Ajantha De Silva" w:date="2022-10-23T20:21:00Z"/>
              </w:rPr>
            </w:pPr>
            <w:ins w:id="4709" w:author="Ajantha De Silva" w:date="2022-10-23T20:21: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48210BD3" w14:textId="77777777" w:rsidR="005E675A" w:rsidRPr="005307A3" w:rsidRDefault="005E675A" w:rsidP="00E27BA8">
            <w:pPr>
              <w:pStyle w:val="TAC"/>
              <w:rPr>
                <w:ins w:id="4710" w:author="Ajantha De Silva" w:date="2022-10-23T20:21:00Z"/>
              </w:rPr>
            </w:pPr>
            <w:ins w:id="471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CF7864" w14:textId="77777777" w:rsidR="005E675A" w:rsidRPr="005307A3" w:rsidRDefault="005E675A" w:rsidP="00E27BA8">
            <w:pPr>
              <w:pStyle w:val="TAC"/>
              <w:rPr>
                <w:ins w:id="4712" w:author="Ajantha De Silva" w:date="2022-10-23T20:21:00Z"/>
              </w:rPr>
            </w:pPr>
            <w:ins w:id="4713"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04A6CE5" w14:textId="77777777" w:rsidR="005E675A" w:rsidRPr="005307A3" w:rsidRDefault="005E675A" w:rsidP="00E27BA8">
            <w:pPr>
              <w:pStyle w:val="TAC"/>
              <w:rPr>
                <w:ins w:id="4714" w:author="Ajantha De Silva" w:date="2022-10-23T20:21:00Z"/>
              </w:rPr>
            </w:pPr>
            <w:ins w:id="471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2405B7E" w14:textId="77777777" w:rsidR="005E675A" w:rsidRPr="005307A3" w:rsidRDefault="005E675A" w:rsidP="00E27BA8">
            <w:pPr>
              <w:pStyle w:val="TAC"/>
              <w:rPr>
                <w:ins w:id="4716" w:author="Ajantha De Silva" w:date="2022-10-23T20:21:00Z"/>
              </w:rPr>
            </w:pPr>
            <w:ins w:id="471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A02C37F" w14:textId="77777777" w:rsidR="005E675A" w:rsidRPr="005307A3" w:rsidRDefault="005E675A" w:rsidP="00E27BA8">
            <w:pPr>
              <w:pStyle w:val="TAC"/>
              <w:rPr>
                <w:ins w:id="4718" w:author="Ajantha De Silva" w:date="2022-10-23T20:21:00Z"/>
              </w:rPr>
            </w:pPr>
            <w:ins w:id="4719"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2712A6FF" w14:textId="77777777" w:rsidR="005E675A" w:rsidRPr="005307A3" w:rsidRDefault="005E675A" w:rsidP="00E27BA8">
            <w:pPr>
              <w:pStyle w:val="TAC"/>
              <w:rPr>
                <w:ins w:id="4720" w:author="Ajantha De Silva" w:date="2022-10-23T20:21:00Z"/>
              </w:rPr>
            </w:pPr>
            <w:ins w:id="472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19D3F89" w14:textId="77777777" w:rsidR="005E675A" w:rsidRPr="005307A3" w:rsidRDefault="005E675A" w:rsidP="00E27BA8">
            <w:pPr>
              <w:pStyle w:val="TAC"/>
              <w:rPr>
                <w:ins w:id="4722" w:author="Ajantha De Silva" w:date="2022-10-23T20:21:00Z"/>
              </w:rPr>
            </w:pPr>
            <w:ins w:id="472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9B1567" w14:textId="77777777" w:rsidR="005E675A" w:rsidRPr="005307A3" w:rsidRDefault="005E675A" w:rsidP="00E27BA8">
            <w:pPr>
              <w:pStyle w:val="TAC"/>
              <w:rPr>
                <w:ins w:id="4724" w:author="Ajantha De Silva" w:date="2022-10-23T20:21:00Z"/>
              </w:rPr>
            </w:pPr>
            <w:ins w:id="472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090F7D1" w14:textId="77777777" w:rsidR="005E675A" w:rsidRPr="005307A3" w:rsidRDefault="005E675A" w:rsidP="00E27BA8">
            <w:pPr>
              <w:pStyle w:val="TAC"/>
              <w:rPr>
                <w:ins w:id="4726" w:author="Ajantha De Silva" w:date="2022-10-23T20:21:00Z"/>
              </w:rPr>
            </w:pPr>
            <w:ins w:id="4727" w:author="Ajantha De Silva" w:date="2022-10-23T20:21:00Z">
              <w:r w:rsidRPr="005307A3">
                <w:t>52</w:t>
              </w:r>
            </w:ins>
          </w:p>
        </w:tc>
      </w:tr>
      <w:tr w:rsidR="005E675A" w:rsidRPr="005307A3" w14:paraId="4A5EF378" w14:textId="77777777" w:rsidTr="00E27BA8">
        <w:trPr>
          <w:jc w:val="center"/>
          <w:ins w:id="4728" w:author="Ajantha De Silva" w:date="2022-10-23T20:21:00Z"/>
        </w:trPr>
        <w:tc>
          <w:tcPr>
            <w:tcW w:w="1134" w:type="dxa"/>
            <w:tcBorders>
              <w:top w:val="nil"/>
              <w:left w:val="nil"/>
              <w:bottom w:val="nil"/>
              <w:right w:val="single" w:sz="4" w:space="0" w:color="auto"/>
            </w:tcBorders>
          </w:tcPr>
          <w:p w14:paraId="1D9612E8" w14:textId="77777777" w:rsidR="005E675A" w:rsidRPr="005307A3" w:rsidRDefault="005E675A" w:rsidP="00E27BA8">
            <w:pPr>
              <w:pStyle w:val="TAL"/>
              <w:rPr>
                <w:ins w:id="4729"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21601398" w14:textId="77777777" w:rsidR="005E675A" w:rsidRPr="005307A3" w:rsidRDefault="005E675A" w:rsidP="00E27BA8">
            <w:pPr>
              <w:pStyle w:val="TAC"/>
              <w:rPr>
                <w:ins w:id="4730" w:author="Ajantha De Silva" w:date="2022-10-23T20:21:00Z"/>
                <w:lang w:eastAsia="x-none"/>
              </w:rPr>
            </w:pPr>
            <w:ins w:id="4731"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7DDC625E" w14:textId="77777777" w:rsidR="005E675A" w:rsidRPr="005307A3" w:rsidRDefault="005E675A" w:rsidP="00E27BA8">
            <w:pPr>
              <w:pStyle w:val="TAC"/>
              <w:rPr>
                <w:ins w:id="4732" w:author="Ajantha De Silva" w:date="2022-10-23T20:21:00Z"/>
              </w:rPr>
            </w:pPr>
            <w:ins w:id="473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AB69A2D" w14:textId="77777777" w:rsidR="005E675A" w:rsidRPr="005307A3" w:rsidRDefault="005E675A" w:rsidP="00E27BA8">
            <w:pPr>
              <w:pStyle w:val="TAC"/>
              <w:rPr>
                <w:ins w:id="4734" w:author="Ajantha De Silva" w:date="2022-10-23T20:21:00Z"/>
              </w:rPr>
            </w:pPr>
            <w:ins w:id="473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A4564BA" w14:textId="77777777" w:rsidR="005E675A" w:rsidRPr="005307A3" w:rsidRDefault="005E675A" w:rsidP="00E27BA8">
            <w:pPr>
              <w:pStyle w:val="TAC"/>
              <w:rPr>
                <w:ins w:id="4736" w:author="Ajantha De Silva" w:date="2022-10-23T20:21:00Z"/>
              </w:rPr>
            </w:pPr>
            <w:ins w:id="473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335E5C5" w14:textId="77777777" w:rsidR="005E675A" w:rsidRPr="005307A3" w:rsidRDefault="005E675A" w:rsidP="00E27BA8">
            <w:pPr>
              <w:pStyle w:val="TAC"/>
              <w:rPr>
                <w:ins w:id="4738" w:author="Ajantha De Silva" w:date="2022-10-23T20:21:00Z"/>
              </w:rPr>
            </w:pPr>
            <w:ins w:id="473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5BCAB3A" w14:textId="77777777" w:rsidR="005E675A" w:rsidRPr="005307A3" w:rsidRDefault="005E675A" w:rsidP="00E27BA8">
            <w:pPr>
              <w:pStyle w:val="TAC"/>
              <w:rPr>
                <w:ins w:id="4740" w:author="Ajantha De Silva" w:date="2022-10-23T20:21:00Z"/>
              </w:rPr>
            </w:pPr>
            <w:ins w:id="4741" w:author="Ajantha De Silva" w:date="2022-10-23T20:21: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6201C93A" w14:textId="77777777" w:rsidR="005E675A" w:rsidRPr="005307A3" w:rsidRDefault="005E675A" w:rsidP="00E27BA8">
            <w:pPr>
              <w:pStyle w:val="TAC"/>
              <w:rPr>
                <w:ins w:id="4742" w:author="Ajantha De Silva" w:date="2022-10-23T20:21:00Z"/>
              </w:rPr>
            </w:pPr>
            <w:ins w:id="474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991AB54" w14:textId="77777777" w:rsidR="005E675A" w:rsidRPr="005307A3" w:rsidRDefault="005E675A" w:rsidP="00E27BA8">
            <w:pPr>
              <w:pStyle w:val="TAC"/>
              <w:rPr>
                <w:ins w:id="4744" w:author="Ajantha De Silva" w:date="2022-10-23T20:21:00Z"/>
              </w:rPr>
            </w:pPr>
            <w:ins w:id="4745"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6466BFFB" w14:textId="77777777" w:rsidR="005E675A" w:rsidRPr="005307A3" w:rsidRDefault="005E675A" w:rsidP="00E27BA8">
            <w:pPr>
              <w:pStyle w:val="TAC"/>
              <w:rPr>
                <w:ins w:id="4746" w:author="Ajantha De Silva" w:date="2022-10-23T20:21:00Z"/>
              </w:rPr>
            </w:pPr>
            <w:ins w:id="47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DFF3CC" w14:textId="77777777" w:rsidR="005E675A" w:rsidRPr="005307A3" w:rsidRDefault="005E675A" w:rsidP="00E27BA8">
            <w:pPr>
              <w:pStyle w:val="TAC"/>
              <w:rPr>
                <w:ins w:id="4748" w:author="Ajantha De Silva" w:date="2022-10-23T20:21:00Z"/>
              </w:rPr>
            </w:pPr>
            <w:ins w:id="474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E98BD5D" w14:textId="77777777" w:rsidR="005E675A" w:rsidRPr="005307A3" w:rsidRDefault="005E675A" w:rsidP="00E27BA8">
            <w:pPr>
              <w:pStyle w:val="TAC"/>
              <w:rPr>
                <w:ins w:id="4750" w:author="Ajantha De Silva" w:date="2022-10-23T20:21:00Z"/>
              </w:rPr>
            </w:pPr>
            <w:ins w:id="4751" w:author="Ajantha De Silva" w:date="2022-10-23T20:21:00Z">
              <w:r w:rsidRPr="005307A3">
                <w:t>74</w:t>
              </w:r>
            </w:ins>
          </w:p>
        </w:tc>
        <w:tc>
          <w:tcPr>
            <w:tcW w:w="567" w:type="dxa"/>
            <w:tcBorders>
              <w:top w:val="single" w:sz="4" w:space="0" w:color="auto"/>
              <w:left w:val="single" w:sz="4" w:space="0" w:color="auto"/>
              <w:bottom w:val="single" w:sz="4" w:space="0" w:color="auto"/>
              <w:right w:val="single" w:sz="4" w:space="0" w:color="auto"/>
            </w:tcBorders>
            <w:hideMark/>
          </w:tcPr>
          <w:p w14:paraId="34A573F9" w14:textId="77777777" w:rsidR="005E675A" w:rsidRPr="005307A3" w:rsidRDefault="005E675A" w:rsidP="00E27BA8">
            <w:pPr>
              <w:pStyle w:val="TAC"/>
              <w:rPr>
                <w:ins w:id="4752" w:author="Ajantha De Silva" w:date="2022-10-23T20:21:00Z"/>
              </w:rPr>
            </w:pPr>
            <w:ins w:id="4753" w:author="Ajantha De Silva" w:date="2022-10-23T20:21:00Z">
              <w:r w:rsidRPr="005307A3">
                <w:t>00</w:t>
              </w:r>
            </w:ins>
          </w:p>
        </w:tc>
      </w:tr>
      <w:tr w:rsidR="005E675A" w:rsidRPr="005307A3" w14:paraId="08329318" w14:textId="77777777" w:rsidTr="00E27BA8">
        <w:trPr>
          <w:jc w:val="center"/>
          <w:ins w:id="4754" w:author="Ajantha De Silva" w:date="2022-10-23T20:21:00Z"/>
        </w:trPr>
        <w:tc>
          <w:tcPr>
            <w:tcW w:w="1134" w:type="dxa"/>
            <w:tcBorders>
              <w:top w:val="nil"/>
              <w:left w:val="nil"/>
              <w:bottom w:val="nil"/>
              <w:right w:val="single" w:sz="4" w:space="0" w:color="auto"/>
            </w:tcBorders>
          </w:tcPr>
          <w:p w14:paraId="37AF1E88" w14:textId="77777777" w:rsidR="005E675A" w:rsidRPr="005307A3" w:rsidRDefault="005E675A" w:rsidP="00E27BA8">
            <w:pPr>
              <w:pStyle w:val="TAL"/>
              <w:rPr>
                <w:ins w:id="475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4331C60" w14:textId="77777777" w:rsidR="005E675A" w:rsidRPr="005307A3" w:rsidRDefault="005E675A" w:rsidP="00E27BA8">
            <w:pPr>
              <w:pStyle w:val="TAC"/>
              <w:rPr>
                <w:ins w:id="4756" w:author="Ajantha De Silva" w:date="2022-10-23T20:21:00Z"/>
                <w:lang w:eastAsia="x-none"/>
              </w:rPr>
            </w:pPr>
            <w:ins w:id="47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7D467F7" w14:textId="77777777" w:rsidR="005E675A" w:rsidRPr="005307A3" w:rsidRDefault="005E675A" w:rsidP="00E27BA8">
            <w:pPr>
              <w:pStyle w:val="TAC"/>
              <w:rPr>
                <w:ins w:id="4758" w:author="Ajantha De Silva" w:date="2022-10-23T20:21:00Z"/>
              </w:rPr>
            </w:pPr>
            <w:ins w:id="475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AA54772" w14:textId="77777777" w:rsidR="005E675A" w:rsidRPr="005307A3" w:rsidRDefault="005E675A" w:rsidP="00E27BA8">
            <w:pPr>
              <w:pStyle w:val="TAC"/>
              <w:rPr>
                <w:ins w:id="4760" w:author="Ajantha De Silva" w:date="2022-10-23T20:21:00Z"/>
              </w:rPr>
            </w:pPr>
            <w:ins w:id="476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1B2BCA6" w14:textId="77777777" w:rsidR="005E675A" w:rsidRPr="005307A3" w:rsidRDefault="005E675A" w:rsidP="00E27BA8">
            <w:pPr>
              <w:pStyle w:val="TAC"/>
              <w:rPr>
                <w:ins w:id="4762" w:author="Ajantha De Silva" w:date="2022-10-23T20:21:00Z"/>
              </w:rPr>
            </w:pPr>
            <w:ins w:id="4763" w:author="Ajantha De Silva" w:date="2022-10-23T20:21: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70FC1D25" w14:textId="77777777" w:rsidR="005E675A" w:rsidRPr="005307A3" w:rsidRDefault="005E675A" w:rsidP="00E27BA8">
            <w:pPr>
              <w:pStyle w:val="TAC"/>
              <w:rPr>
                <w:ins w:id="4764" w:author="Ajantha De Silva" w:date="2022-10-23T20:21:00Z"/>
              </w:rPr>
            </w:pPr>
            <w:ins w:id="476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2F70390" w14:textId="77777777" w:rsidR="005E675A" w:rsidRPr="005307A3" w:rsidRDefault="005E675A" w:rsidP="00E27BA8">
            <w:pPr>
              <w:pStyle w:val="TAC"/>
              <w:rPr>
                <w:ins w:id="4766" w:author="Ajantha De Silva" w:date="2022-10-23T20:21:00Z"/>
              </w:rPr>
            </w:pPr>
            <w:ins w:id="476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9506D2D" w14:textId="77777777" w:rsidR="005E675A" w:rsidRPr="005307A3" w:rsidRDefault="005E675A" w:rsidP="00E27BA8">
            <w:pPr>
              <w:pStyle w:val="TAC"/>
              <w:rPr>
                <w:ins w:id="4768" w:author="Ajantha De Silva" w:date="2022-10-23T20:21:00Z"/>
              </w:rPr>
            </w:pPr>
            <w:ins w:id="476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79243A" w14:textId="77777777" w:rsidR="005E675A" w:rsidRPr="005307A3" w:rsidRDefault="005E675A" w:rsidP="00E27BA8">
            <w:pPr>
              <w:pStyle w:val="TAC"/>
              <w:rPr>
                <w:ins w:id="4770" w:author="Ajantha De Silva" w:date="2022-10-23T20:21:00Z"/>
              </w:rPr>
            </w:pPr>
            <w:ins w:id="477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B6F867B" w14:textId="77777777" w:rsidR="005E675A" w:rsidRPr="005307A3" w:rsidRDefault="005E675A" w:rsidP="00E27BA8">
            <w:pPr>
              <w:pStyle w:val="TAC"/>
              <w:rPr>
                <w:ins w:id="4772" w:author="Ajantha De Silva" w:date="2022-10-23T20:21:00Z"/>
              </w:rPr>
            </w:pPr>
            <w:ins w:id="4773" w:author="Ajantha De Silva" w:date="2022-10-23T20:21:00Z">
              <w:r w:rsidRPr="005307A3">
                <w:t>94</w:t>
              </w:r>
            </w:ins>
          </w:p>
        </w:tc>
        <w:tc>
          <w:tcPr>
            <w:tcW w:w="567" w:type="dxa"/>
            <w:tcBorders>
              <w:top w:val="single" w:sz="4" w:space="0" w:color="auto"/>
              <w:left w:val="single" w:sz="4" w:space="0" w:color="auto"/>
              <w:bottom w:val="single" w:sz="4" w:space="0" w:color="auto"/>
              <w:right w:val="single" w:sz="4" w:space="0" w:color="auto"/>
            </w:tcBorders>
            <w:hideMark/>
          </w:tcPr>
          <w:p w14:paraId="00870C7B" w14:textId="77777777" w:rsidR="005E675A" w:rsidRPr="005307A3" w:rsidRDefault="005E675A" w:rsidP="00E27BA8">
            <w:pPr>
              <w:pStyle w:val="TAC"/>
              <w:rPr>
                <w:ins w:id="4774" w:author="Ajantha De Silva" w:date="2022-10-23T20:21:00Z"/>
              </w:rPr>
            </w:pPr>
            <w:ins w:id="477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7F67E75" w14:textId="77777777" w:rsidR="005E675A" w:rsidRPr="005307A3" w:rsidRDefault="005E675A" w:rsidP="00E27BA8">
            <w:pPr>
              <w:pStyle w:val="TAC"/>
              <w:rPr>
                <w:ins w:id="4776" w:author="Ajantha De Silva" w:date="2022-10-23T20:21:00Z"/>
              </w:rPr>
            </w:pPr>
            <w:ins w:id="4777"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65E3C0D" w14:textId="77777777" w:rsidR="005E675A" w:rsidRPr="005307A3" w:rsidRDefault="005E675A" w:rsidP="00E27BA8">
            <w:pPr>
              <w:pStyle w:val="TAC"/>
              <w:rPr>
                <w:ins w:id="4778" w:author="Ajantha De Silva" w:date="2022-10-23T20:21:00Z"/>
              </w:rPr>
            </w:pPr>
            <w:ins w:id="4779" w:author="Ajantha De Silva" w:date="2022-10-23T20:21:00Z">
              <w:r w:rsidRPr="005307A3">
                <w:t>00</w:t>
              </w:r>
            </w:ins>
          </w:p>
        </w:tc>
      </w:tr>
      <w:tr w:rsidR="005E675A" w:rsidRPr="005307A3" w14:paraId="3319EAC6" w14:textId="77777777" w:rsidTr="00E27BA8">
        <w:trPr>
          <w:jc w:val="center"/>
          <w:ins w:id="4780" w:author="Ajantha De Silva" w:date="2022-10-23T20:21:00Z"/>
        </w:trPr>
        <w:tc>
          <w:tcPr>
            <w:tcW w:w="1134" w:type="dxa"/>
            <w:tcBorders>
              <w:top w:val="nil"/>
              <w:left w:val="nil"/>
              <w:bottom w:val="nil"/>
              <w:right w:val="single" w:sz="4" w:space="0" w:color="auto"/>
            </w:tcBorders>
          </w:tcPr>
          <w:p w14:paraId="1741C76E" w14:textId="77777777" w:rsidR="005E675A" w:rsidRPr="005307A3" w:rsidRDefault="005E675A" w:rsidP="00E27BA8">
            <w:pPr>
              <w:pStyle w:val="TAL"/>
              <w:rPr>
                <w:ins w:id="478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18C73EB" w14:textId="77777777" w:rsidR="005E675A" w:rsidRPr="005307A3" w:rsidRDefault="005E675A" w:rsidP="00E27BA8">
            <w:pPr>
              <w:pStyle w:val="TAC"/>
              <w:rPr>
                <w:ins w:id="4782" w:author="Ajantha De Silva" w:date="2022-10-23T20:21:00Z"/>
                <w:lang w:eastAsia="x-none"/>
              </w:rPr>
            </w:pPr>
            <w:ins w:id="478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447D79D" w14:textId="77777777" w:rsidR="005E675A" w:rsidRPr="005307A3" w:rsidRDefault="005E675A" w:rsidP="00E27BA8">
            <w:pPr>
              <w:pStyle w:val="TAC"/>
              <w:rPr>
                <w:ins w:id="4784" w:author="Ajantha De Silva" w:date="2022-10-23T20:21:00Z"/>
              </w:rPr>
            </w:pPr>
            <w:ins w:id="4785" w:author="Ajantha De Silva" w:date="2022-10-23T20:2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23276253" w14:textId="77777777" w:rsidR="005E675A" w:rsidRPr="005307A3" w:rsidRDefault="005E675A" w:rsidP="00E27BA8">
            <w:pPr>
              <w:pStyle w:val="TAC"/>
              <w:rPr>
                <w:ins w:id="4786" w:author="Ajantha De Silva" w:date="2022-10-23T20:21:00Z"/>
              </w:rPr>
            </w:pPr>
            <w:ins w:id="478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8F3DE26" w14:textId="77777777" w:rsidR="005E675A" w:rsidRPr="005307A3" w:rsidRDefault="005E675A" w:rsidP="00E27BA8">
            <w:pPr>
              <w:pStyle w:val="TAC"/>
              <w:rPr>
                <w:ins w:id="4788" w:author="Ajantha De Silva" w:date="2022-10-23T20:21:00Z"/>
              </w:rPr>
            </w:pPr>
            <w:ins w:id="478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E9E2307" w14:textId="77777777" w:rsidR="005E675A" w:rsidRPr="005307A3" w:rsidRDefault="005E675A" w:rsidP="00E27BA8">
            <w:pPr>
              <w:pStyle w:val="TAC"/>
              <w:rPr>
                <w:ins w:id="4790" w:author="Ajantha De Silva" w:date="2022-10-23T20:21:00Z"/>
              </w:rPr>
            </w:pPr>
            <w:ins w:id="479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3B2D1D6" w14:textId="77777777" w:rsidR="005E675A" w:rsidRPr="005307A3" w:rsidRDefault="005E675A" w:rsidP="00E27BA8">
            <w:pPr>
              <w:pStyle w:val="TAC"/>
              <w:rPr>
                <w:ins w:id="4792" w:author="Ajantha De Silva" w:date="2022-10-23T20:21:00Z"/>
              </w:rPr>
            </w:pPr>
            <w:ins w:id="479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E28AFD2" w14:textId="77777777" w:rsidR="005E675A" w:rsidRPr="005307A3" w:rsidRDefault="005E675A" w:rsidP="00E27BA8">
            <w:pPr>
              <w:pStyle w:val="TAC"/>
              <w:rPr>
                <w:ins w:id="4794" w:author="Ajantha De Silva" w:date="2022-10-23T20:21:00Z"/>
              </w:rPr>
            </w:pPr>
            <w:ins w:id="4795" w:author="Ajantha De Silva" w:date="2022-10-23T20:21:00Z">
              <w:r w:rsidRPr="005307A3">
                <w:t>29</w:t>
              </w:r>
            </w:ins>
          </w:p>
        </w:tc>
        <w:tc>
          <w:tcPr>
            <w:tcW w:w="567" w:type="dxa"/>
            <w:tcBorders>
              <w:top w:val="single" w:sz="4" w:space="0" w:color="auto"/>
              <w:left w:val="single" w:sz="4" w:space="0" w:color="auto"/>
              <w:bottom w:val="single" w:sz="4" w:space="0" w:color="auto"/>
              <w:right w:val="single" w:sz="4" w:space="0" w:color="auto"/>
            </w:tcBorders>
            <w:hideMark/>
          </w:tcPr>
          <w:p w14:paraId="09EDE428" w14:textId="77777777" w:rsidR="005E675A" w:rsidRPr="005307A3" w:rsidRDefault="005E675A" w:rsidP="00E27BA8">
            <w:pPr>
              <w:pStyle w:val="TAC"/>
              <w:rPr>
                <w:ins w:id="4796" w:author="Ajantha De Silva" w:date="2022-10-23T20:21:00Z"/>
              </w:rPr>
            </w:pPr>
            <w:ins w:id="479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6569658" w14:textId="77777777" w:rsidR="005E675A" w:rsidRPr="005307A3" w:rsidRDefault="005E675A" w:rsidP="00E27BA8">
            <w:pPr>
              <w:pStyle w:val="TAC"/>
              <w:rPr>
                <w:ins w:id="4798" w:author="Ajantha De Silva" w:date="2022-10-23T20:21:00Z"/>
              </w:rPr>
            </w:pPr>
            <w:ins w:id="479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2D27035" w14:textId="77777777" w:rsidR="005E675A" w:rsidRPr="005307A3" w:rsidRDefault="005E675A" w:rsidP="00E27BA8">
            <w:pPr>
              <w:pStyle w:val="TAC"/>
              <w:rPr>
                <w:ins w:id="4800" w:author="Ajantha De Silva" w:date="2022-10-23T20:21:00Z"/>
              </w:rPr>
            </w:pPr>
            <w:ins w:id="480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E276A9C" w14:textId="77777777" w:rsidR="005E675A" w:rsidRPr="005307A3" w:rsidRDefault="005E675A" w:rsidP="00E27BA8">
            <w:pPr>
              <w:pStyle w:val="TAC"/>
              <w:rPr>
                <w:ins w:id="4802" w:author="Ajantha De Silva" w:date="2022-10-23T20:21:00Z"/>
              </w:rPr>
            </w:pPr>
            <w:ins w:id="480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931B5D7" w14:textId="77777777" w:rsidR="005E675A" w:rsidRPr="005307A3" w:rsidRDefault="005E675A" w:rsidP="00E27BA8">
            <w:pPr>
              <w:pStyle w:val="TAC"/>
              <w:rPr>
                <w:ins w:id="4804" w:author="Ajantha De Silva" w:date="2022-10-23T20:21:00Z"/>
              </w:rPr>
            </w:pPr>
            <w:ins w:id="4805" w:author="Ajantha De Silva" w:date="2022-10-23T20:21:00Z">
              <w:r w:rsidRPr="005307A3">
                <w:t>39</w:t>
              </w:r>
            </w:ins>
          </w:p>
        </w:tc>
      </w:tr>
      <w:tr w:rsidR="005E675A" w:rsidRPr="005307A3" w14:paraId="03EB0967" w14:textId="77777777" w:rsidTr="00E27BA8">
        <w:trPr>
          <w:jc w:val="center"/>
          <w:ins w:id="4806" w:author="Ajantha De Silva" w:date="2022-10-23T20:21:00Z"/>
        </w:trPr>
        <w:tc>
          <w:tcPr>
            <w:tcW w:w="1134" w:type="dxa"/>
            <w:tcBorders>
              <w:top w:val="nil"/>
              <w:left w:val="nil"/>
              <w:bottom w:val="nil"/>
              <w:right w:val="single" w:sz="4" w:space="0" w:color="auto"/>
            </w:tcBorders>
          </w:tcPr>
          <w:p w14:paraId="04507677" w14:textId="77777777" w:rsidR="005E675A" w:rsidRPr="005307A3" w:rsidRDefault="005E675A" w:rsidP="00E27BA8">
            <w:pPr>
              <w:pStyle w:val="TAL"/>
              <w:rPr>
                <w:ins w:id="480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DDD601D" w14:textId="77777777" w:rsidR="005E675A" w:rsidRPr="005307A3" w:rsidRDefault="005E675A" w:rsidP="00E27BA8">
            <w:pPr>
              <w:pStyle w:val="TAC"/>
              <w:rPr>
                <w:ins w:id="4808" w:author="Ajantha De Silva" w:date="2022-10-23T20:21:00Z"/>
                <w:lang w:eastAsia="x-none"/>
              </w:rPr>
            </w:pPr>
            <w:ins w:id="480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0BD0ACE" w14:textId="77777777" w:rsidR="005E675A" w:rsidRPr="005307A3" w:rsidRDefault="005E675A" w:rsidP="00E27BA8">
            <w:pPr>
              <w:pStyle w:val="TAC"/>
              <w:rPr>
                <w:ins w:id="4810" w:author="Ajantha De Silva" w:date="2022-10-23T20:21:00Z"/>
              </w:rPr>
            </w:pPr>
            <w:ins w:id="4811"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7F546B9B" w14:textId="77777777" w:rsidR="005E675A" w:rsidRPr="005307A3" w:rsidRDefault="005E675A" w:rsidP="00E27BA8">
            <w:pPr>
              <w:pStyle w:val="TAC"/>
              <w:rPr>
                <w:ins w:id="4812" w:author="Ajantha De Silva" w:date="2022-10-23T20:21:00Z"/>
              </w:rPr>
            </w:pPr>
            <w:ins w:id="481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4B1134A" w14:textId="77777777" w:rsidR="005E675A" w:rsidRPr="005307A3" w:rsidRDefault="005E675A" w:rsidP="00E27BA8">
            <w:pPr>
              <w:pStyle w:val="TAC"/>
              <w:rPr>
                <w:ins w:id="4814" w:author="Ajantha De Silva" w:date="2022-10-23T20:21:00Z"/>
              </w:rPr>
            </w:pPr>
            <w:ins w:id="481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83DF2FE" w14:textId="77777777" w:rsidR="005E675A" w:rsidRPr="005307A3" w:rsidRDefault="005E675A" w:rsidP="00E27BA8">
            <w:pPr>
              <w:pStyle w:val="TAC"/>
              <w:rPr>
                <w:ins w:id="4816" w:author="Ajantha De Silva" w:date="2022-10-23T20:21:00Z"/>
              </w:rPr>
            </w:pPr>
            <w:ins w:id="4817" w:author="Ajantha De Silva" w:date="2022-10-23T20:21: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7B9FF6CD" w14:textId="77777777" w:rsidR="005E675A" w:rsidRPr="005307A3" w:rsidRDefault="005E675A" w:rsidP="00E27BA8">
            <w:pPr>
              <w:pStyle w:val="TAC"/>
              <w:rPr>
                <w:ins w:id="4818" w:author="Ajantha De Silva" w:date="2022-10-23T20:21:00Z"/>
              </w:rPr>
            </w:pPr>
            <w:ins w:id="481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CC127B" w14:textId="77777777" w:rsidR="005E675A" w:rsidRPr="005307A3" w:rsidRDefault="005E675A" w:rsidP="00E27BA8">
            <w:pPr>
              <w:pStyle w:val="TAC"/>
              <w:rPr>
                <w:ins w:id="4820" w:author="Ajantha De Silva" w:date="2022-10-23T20:21:00Z"/>
              </w:rPr>
            </w:pPr>
            <w:ins w:id="482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9EDC3D7" w14:textId="77777777" w:rsidR="005E675A" w:rsidRPr="005307A3" w:rsidRDefault="005E675A" w:rsidP="00E27BA8">
            <w:pPr>
              <w:pStyle w:val="TAC"/>
              <w:rPr>
                <w:ins w:id="4822" w:author="Ajantha De Silva" w:date="2022-10-23T20:21:00Z"/>
              </w:rPr>
            </w:pPr>
            <w:ins w:id="482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17EC9B4" w14:textId="77777777" w:rsidR="005E675A" w:rsidRPr="005307A3" w:rsidRDefault="005E675A" w:rsidP="00E27BA8">
            <w:pPr>
              <w:pStyle w:val="TAC"/>
              <w:rPr>
                <w:ins w:id="4824" w:author="Ajantha De Silva" w:date="2022-10-23T20:21:00Z"/>
              </w:rPr>
            </w:pPr>
            <w:ins w:id="482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80CB384" w14:textId="77777777" w:rsidR="005E675A" w:rsidRPr="005307A3" w:rsidRDefault="005E675A" w:rsidP="00E27BA8">
            <w:pPr>
              <w:pStyle w:val="TAC"/>
              <w:rPr>
                <w:ins w:id="4826" w:author="Ajantha De Silva" w:date="2022-10-23T20:21:00Z"/>
              </w:rPr>
            </w:pPr>
            <w:ins w:id="4827"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3A4FA07A" w14:textId="77777777" w:rsidR="005E675A" w:rsidRPr="005307A3" w:rsidRDefault="005E675A" w:rsidP="00E27BA8">
            <w:pPr>
              <w:pStyle w:val="TAC"/>
              <w:rPr>
                <w:ins w:id="4828" w:author="Ajantha De Silva" w:date="2022-10-23T20:21:00Z"/>
              </w:rPr>
            </w:pPr>
            <w:ins w:id="482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BCC33C7" w14:textId="77777777" w:rsidR="005E675A" w:rsidRPr="005307A3" w:rsidRDefault="005E675A" w:rsidP="00E27BA8">
            <w:pPr>
              <w:pStyle w:val="TAC"/>
              <w:rPr>
                <w:ins w:id="4830" w:author="Ajantha De Silva" w:date="2022-10-23T20:21:00Z"/>
              </w:rPr>
            </w:pPr>
            <w:ins w:id="4831" w:author="Ajantha De Silva" w:date="2022-10-23T20:21:00Z">
              <w:r w:rsidRPr="005307A3">
                <w:t>80</w:t>
              </w:r>
            </w:ins>
          </w:p>
        </w:tc>
      </w:tr>
      <w:tr w:rsidR="005E675A" w:rsidRPr="005307A3" w14:paraId="492AFA2F" w14:textId="77777777" w:rsidTr="00E27BA8">
        <w:trPr>
          <w:jc w:val="center"/>
          <w:ins w:id="4832" w:author="Ajantha De Silva" w:date="2022-10-23T20:21:00Z"/>
        </w:trPr>
        <w:tc>
          <w:tcPr>
            <w:tcW w:w="1134" w:type="dxa"/>
            <w:tcBorders>
              <w:top w:val="nil"/>
              <w:left w:val="nil"/>
              <w:bottom w:val="nil"/>
              <w:right w:val="single" w:sz="4" w:space="0" w:color="auto"/>
            </w:tcBorders>
          </w:tcPr>
          <w:p w14:paraId="6AD4590E" w14:textId="77777777" w:rsidR="005E675A" w:rsidRPr="005307A3" w:rsidRDefault="005E675A" w:rsidP="00E27BA8">
            <w:pPr>
              <w:pStyle w:val="TAL"/>
              <w:rPr>
                <w:ins w:id="483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6F696778" w14:textId="77777777" w:rsidR="005E675A" w:rsidRPr="005307A3" w:rsidRDefault="005E675A" w:rsidP="00E27BA8">
            <w:pPr>
              <w:pStyle w:val="TAC"/>
              <w:rPr>
                <w:ins w:id="4834" w:author="Ajantha De Silva" w:date="2022-10-23T20:21:00Z"/>
                <w:lang w:eastAsia="x-none"/>
              </w:rPr>
            </w:pPr>
            <w:ins w:id="483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B34A53" w14:textId="77777777" w:rsidR="005E675A" w:rsidRPr="005307A3" w:rsidRDefault="005E675A" w:rsidP="00E27BA8">
            <w:pPr>
              <w:pStyle w:val="TAC"/>
              <w:rPr>
                <w:ins w:id="4836" w:author="Ajantha De Silva" w:date="2022-10-23T20:21:00Z"/>
              </w:rPr>
            </w:pPr>
            <w:ins w:id="483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E372300" w14:textId="77777777" w:rsidR="005E675A" w:rsidRPr="005307A3" w:rsidRDefault="005E675A" w:rsidP="00E27BA8">
            <w:pPr>
              <w:pStyle w:val="TAC"/>
              <w:rPr>
                <w:ins w:id="4838" w:author="Ajantha De Silva" w:date="2022-10-23T20:21:00Z"/>
              </w:rPr>
            </w:pPr>
            <w:ins w:id="4839" w:author="Ajantha De Silva" w:date="2022-10-23T20:21: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14469078" w14:textId="77777777" w:rsidR="005E675A" w:rsidRPr="005307A3" w:rsidRDefault="005E675A" w:rsidP="00E27BA8">
            <w:pPr>
              <w:pStyle w:val="TAC"/>
              <w:rPr>
                <w:ins w:id="4840" w:author="Ajantha De Silva" w:date="2022-10-23T20:21:00Z"/>
              </w:rPr>
            </w:pPr>
            <w:ins w:id="484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220FA6C" w14:textId="77777777" w:rsidR="005E675A" w:rsidRPr="005307A3" w:rsidRDefault="005E675A" w:rsidP="00E27BA8">
            <w:pPr>
              <w:pStyle w:val="TAC"/>
              <w:rPr>
                <w:ins w:id="4842" w:author="Ajantha De Silva" w:date="2022-10-23T20:21:00Z"/>
              </w:rPr>
            </w:pPr>
            <w:ins w:id="4843"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7633EF3A" w14:textId="77777777" w:rsidR="005E675A" w:rsidRPr="005307A3" w:rsidRDefault="005E675A" w:rsidP="00E27BA8">
            <w:pPr>
              <w:pStyle w:val="TAC"/>
              <w:rPr>
                <w:ins w:id="4844" w:author="Ajantha De Silva" w:date="2022-10-23T20:21:00Z"/>
              </w:rPr>
            </w:pPr>
            <w:ins w:id="484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16D76C9" w14:textId="77777777" w:rsidR="005E675A" w:rsidRPr="005307A3" w:rsidRDefault="005E675A" w:rsidP="00E27BA8">
            <w:pPr>
              <w:pStyle w:val="TAC"/>
              <w:rPr>
                <w:ins w:id="4846" w:author="Ajantha De Silva" w:date="2022-10-23T20:21:00Z"/>
              </w:rPr>
            </w:pPr>
            <w:ins w:id="484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F72DA75" w14:textId="77777777" w:rsidR="005E675A" w:rsidRPr="005307A3" w:rsidRDefault="005E675A" w:rsidP="00E27BA8">
            <w:pPr>
              <w:pStyle w:val="TAC"/>
              <w:rPr>
                <w:ins w:id="4848" w:author="Ajantha De Silva" w:date="2022-10-23T20:21:00Z"/>
              </w:rPr>
            </w:pPr>
            <w:ins w:id="4849" w:author="Ajantha De Silva" w:date="2022-10-23T20:21: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14338164" w14:textId="77777777" w:rsidR="005E675A" w:rsidRPr="005307A3" w:rsidRDefault="005E675A" w:rsidP="00E27BA8">
            <w:pPr>
              <w:pStyle w:val="TAC"/>
              <w:rPr>
                <w:ins w:id="4850" w:author="Ajantha De Silva" w:date="2022-10-23T20:21:00Z"/>
              </w:rPr>
            </w:pPr>
            <w:ins w:id="48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F7865D" w14:textId="77777777" w:rsidR="005E675A" w:rsidRPr="005307A3" w:rsidRDefault="005E675A" w:rsidP="00E27BA8">
            <w:pPr>
              <w:pStyle w:val="TAC"/>
              <w:rPr>
                <w:ins w:id="4852" w:author="Ajantha De Silva" w:date="2022-10-23T20:21:00Z"/>
              </w:rPr>
            </w:pPr>
            <w:ins w:id="48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EA57A2" w14:textId="77777777" w:rsidR="005E675A" w:rsidRPr="005307A3" w:rsidRDefault="005E675A" w:rsidP="00E27BA8">
            <w:pPr>
              <w:pStyle w:val="TAC"/>
              <w:rPr>
                <w:ins w:id="4854" w:author="Ajantha De Silva" w:date="2022-10-23T20:21:00Z"/>
              </w:rPr>
            </w:pPr>
            <w:ins w:id="485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9309E05" w14:textId="77777777" w:rsidR="005E675A" w:rsidRPr="005307A3" w:rsidRDefault="005E675A" w:rsidP="00E27BA8">
            <w:pPr>
              <w:pStyle w:val="TAC"/>
              <w:rPr>
                <w:ins w:id="4856" w:author="Ajantha De Silva" w:date="2022-10-23T20:21:00Z"/>
              </w:rPr>
            </w:pPr>
            <w:ins w:id="4857" w:author="Ajantha De Silva" w:date="2022-10-23T20:21:00Z">
              <w:r w:rsidRPr="005307A3">
                <w:t>52</w:t>
              </w:r>
            </w:ins>
          </w:p>
        </w:tc>
      </w:tr>
      <w:tr w:rsidR="005E675A" w:rsidRPr="005307A3" w14:paraId="777BA521" w14:textId="77777777" w:rsidTr="00E27BA8">
        <w:trPr>
          <w:jc w:val="center"/>
          <w:ins w:id="4858" w:author="Ajantha De Silva" w:date="2022-10-23T20:21:00Z"/>
        </w:trPr>
        <w:tc>
          <w:tcPr>
            <w:tcW w:w="1134" w:type="dxa"/>
            <w:tcBorders>
              <w:top w:val="nil"/>
              <w:left w:val="nil"/>
              <w:bottom w:val="nil"/>
              <w:right w:val="single" w:sz="4" w:space="0" w:color="auto"/>
            </w:tcBorders>
          </w:tcPr>
          <w:p w14:paraId="10CCCB26" w14:textId="77777777" w:rsidR="005E675A" w:rsidRPr="005307A3" w:rsidRDefault="005E675A" w:rsidP="00E27BA8">
            <w:pPr>
              <w:pStyle w:val="TAL"/>
              <w:rPr>
                <w:ins w:id="4859"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B9A1DC4" w14:textId="77777777" w:rsidR="005E675A" w:rsidRPr="005307A3" w:rsidRDefault="005E675A" w:rsidP="00E27BA8">
            <w:pPr>
              <w:pStyle w:val="TAC"/>
              <w:rPr>
                <w:ins w:id="4860" w:author="Ajantha De Silva" w:date="2022-10-23T20:21:00Z"/>
                <w:lang w:eastAsia="x-none"/>
              </w:rPr>
            </w:pPr>
            <w:ins w:id="4861" w:author="Ajantha De Silva" w:date="2022-10-23T20:21:00Z">
              <w:r w:rsidRPr="005307A3">
                <w:t>89</w:t>
              </w:r>
            </w:ins>
          </w:p>
        </w:tc>
        <w:tc>
          <w:tcPr>
            <w:tcW w:w="567" w:type="dxa"/>
            <w:tcBorders>
              <w:top w:val="single" w:sz="4" w:space="0" w:color="auto"/>
              <w:left w:val="single" w:sz="4" w:space="0" w:color="auto"/>
              <w:bottom w:val="single" w:sz="4" w:space="0" w:color="auto"/>
              <w:right w:val="single" w:sz="4" w:space="0" w:color="auto"/>
            </w:tcBorders>
            <w:hideMark/>
          </w:tcPr>
          <w:p w14:paraId="02749B15" w14:textId="77777777" w:rsidR="005E675A" w:rsidRPr="005307A3" w:rsidRDefault="005E675A" w:rsidP="00E27BA8">
            <w:pPr>
              <w:pStyle w:val="TAC"/>
              <w:rPr>
                <w:ins w:id="4862" w:author="Ajantha De Silva" w:date="2022-10-23T20:21:00Z"/>
              </w:rPr>
            </w:pPr>
            <w:ins w:id="486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E6E34EB" w14:textId="77777777" w:rsidR="005E675A" w:rsidRPr="005307A3" w:rsidRDefault="005E675A" w:rsidP="00E27BA8">
            <w:pPr>
              <w:pStyle w:val="TAC"/>
              <w:rPr>
                <w:ins w:id="4864" w:author="Ajantha De Silva" w:date="2022-10-23T20:21:00Z"/>
              </w:rPr>
            </w:pPr>
            <w:ins w:id="486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4F0EF5D" w14:textId="77777777" w:rsidR="005E675A" w:rsidRPr="005307A3" w:rsidRDefault="005E675A" w:rsidP="00E27BA8">
            <w:pPr>
              <w:pStyle w:val="TAC"/>
              <w:rPr>
                <w:ins w:id="4866" w:author="Ajantha De Silva" w:date="2022-10-23T20:21:00Z"/>
              </w:rPr>
            </w:pPr>
            <w:ins w:id="486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A1BCB61" w14:textId="77777777" w:rsidR="005E675A" w:rsidRPr="005307A3" w:rsidRDefault="005E675A" w:rsidP="00E27BA8">
            <w:pPr>
              <w:pStyle w:val="TAC"/>
              <w:rPr>
                <w:ins w:id="4868" w:author="Ajantha De Silva" w:date="2022-10-23T20:21:00Z"/>
              </w:rPr>
            </w:pPr>
            <w:ins w:id="486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756272B" w14:textId="77777777" w:rsidR="005E675A" w:rsidRPr="005307A3" w:rsidRDefault="005E675A" w:rsidP="00E27BA8">
            <w:pPr>
              <w:pStyle w:val="TAC"/>
              <w:rPr>
                <w:ins w:id="4870" w:author="Ajantha De Silva" w:date="2022-10-23T20:21:00Z"/>
              </w:rPr>
            </w:pPr>
            <w:ins w:id="4871"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3F29A225" w14:textId="77777777" w:rsidR="005E675A" w:rsidRPr="005307A3" w:rsidRDefault="005E675A" w:rsidP="00E27BA8">
            <w:pPr>
              <w:pStyle w:val="TAC"/>
              <w:rPr>
                <w:ins w:id="4872" w:author="Ajantha De Silva" w:date="2022-10-23T20:21:00Z"/>
              </w:rPr>
            </w:pPr>
            <w:ins w:id="487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B3E334B" w14:textId="77777777" w:rsidR="005E675A" w:rsidRPr="005307A3" w:rsidRDefault="005E675A" w:rsidP="00E27BA8">
            <w:pPr>
              <w:pStyle w:val="TAC"/>
              <w:rPr>
                <w:ins w:id="4874" w:author="Ajantha De Silva" w:date="2022-10-23T20:21:00Z"/>
              </w:rPr>
            </w:pPr>
            <w:ins w:id="4875"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C429385" w14:textId="77777777" w:rsidR="005E675A" w:rsidRPr="005307A3" w:rsidRDefault="005E675A" w:rsidP="00E27BA8">
            <w:pPr>
              <w:pStyle w:val="TAC"/>
              <w:rPr>
                <w:ins w:id="4876" w:author="Ajantha De Silva" w:date="2022-10-23T20:21:00Z"/>
              </w:rPr>
            </w:pPr>
            <w:ins w:id="487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12235E7" w14:textId="77777777" w:rsidR="005E675A" w:rsidRPr="005307A3" w:rsidRDefault="005E675A" w:rsidP="00E27BA8">
            <w:pPr>
              <w:pStyle w:val="TAC"/>
              <w:rPr>
                <w:ins w:id="4878" w:author="Ajantha De Silva" w:date="2022-10-23T20:21:00Z"/>
              </w:rPr>
            </w:pPr>
            <w:ins w:id="487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87A9791" w14:textId="77777777" w:rsidR="005E675A" w:rsidRPr="005307A3" w:rsidRDefault="005E675A" w:rsidP="00E27BA8">
            <w:pPr>
              <w:pStyle w:val="TAC"/>
              <w:rPr>
                <w:ins w:id="4880" w:author="Ajantha De Silva" w:date="2022-10-23T20:21:00Z"/>
              </w:rPr>
            </w:pPr>
            <w:ins w:id="4881" w:author="Ajantha De Silva" w:date="2022-10-23T20:21:00Z">
              <w:r w:rsidRPr="005307A3">
                <w:t>11</w:t>
              </w:r>
            </w:ins>
          </w:p>
        </w:tc>
        <w:tc>
          <w:tcPr>
            <w:tcW w:w="567" w:type="dxa"/>
            <w:tcBorders>
              <w:top w:val="single" w:sz="4" w:space="0" w:color="auto"/>
              <w:left w:val="single" w:sz="4" w:space="0" w:color="auto"/>
              <w:bottom w:val="single" w:sz="4" w:space="0" w:color="auto"/>
              <w:right w:val="single" w:sz="4" w:space="0" w:color="auto"/>
            </w:tcBorders>
            <w:hideMark/>
          </w:tcPr>
          <w:p w14:paraId="32155571" w14:textId="77777777" w:rsidR="005E675A" w:rsidRPr="005307A3" w:rsidRDefault="005E675A" w:rsidP="00E27BA8">
            <w:pPr>
              <w:pStyle w:val="TAC"/>
              <w:rPr>
                <w:ins w:id="4882" w:author="Ajantha De Silva" w:date="2022-10-23T20:21:00Z"/>
              </w:rPr>
            </w:pPr>
            <w:ins w:id="4883" w:author="Ajantha De Silva" w:date="2022-10-23T20:21:00Z">
              <w:r w:rsidRPr="005307A3">
                <w:t>00</w:t>
              </w:r>
            </w:ins>
          </w:p>
        </w:tc>
      </w:tr>
      <w:tr w:rsidR="005E675A" w:rsidRPr="005307A3" w14:paraId="10EAAD6C" w14:textId="77777777" w:rsidTr="00E27BA8">
        <w:trPr>
          <w:jc w:val="center"/>
          <w:ins w:id="4884" w:author="Ajantha De Silva" w:date="2022-10-23T20:21:00Z"/>
        </w:trPr>
        <w:tc>
          <w:tcPr>
            <w:tcW w:w="1134" w:type="dxa"/>
            <w:tcBorders>
              <w:top w:val="nil"/>
              <w:left w:val="nil"/>
              <w:bottom w:val="nil"/>
              <w:right w:val="single" w:sz="4" w:space="0" w:color="auto"/>
            </w:tcBorders>
          </w:tcPr>
          <w:p w14:paraId="5D7AD9B6" w14:textId="77777777" w:rsidR="005E675A" w:rsidRPr="005307A3" w:rsidRDefault="005E675A" w:rsidP="00E27BA8">
            <w:pPr>
              <w:pStyle w:val="TAL"/>
              <w:rPr>
                <w:ins w:id="488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CFF00F2" w14:textId="77777777" w:rsidR="005E675A" w:rsidRPr="005307A3" w:rsidRDefault="005E675A" w:rsidP="00E27BA8">
            <w:pPr>
              <w:pStyle w:val="TAC"/>
              <w:rPr>
                <w:ins w:id="4886" w:author="Ajantha De Silva" w:date="2022-10-23T20:21:00Z"/>
                <w:lang w:eastAsia="x-none"/>
              </w:rPr>
            </w:pPr>
            <w:ins w:id="488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DD417FB" w14:textId="77777777" w:rsidR="005E675A" w:rsidRPr="005307A3" w:rsidRDefault="005E675A" w:rsidP="00E27BA8">
            <w:pPr>
              <w:pStyle w:val="TAC"/>
              <w:rPr>
                <w:ins w:id="4888" w:author="Ajantha De Silva" w:date="2022-10-23T20:21:00Z"/>
              </w:rPr>
            </w:pPr>
            <w:ins w:id="488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CA8F0BD" w14:textId="77777777" w:rsidR="005E675A" w:rsidRPr="005307A3" w:rsidRDefault="005E675A" w:rsidP="00E27BA8">
            <w:pPr>
              <w:pStyle w:val="TAC"/>
              <w:rPr>
                <w:ins w:id="4890" w:author="Ajantha De Silva" w:date="2022-10-23T20:21:00Z"/>
              </w:rPr>
            </w:pPr>
            <w:ins w:id="489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8288CE6" w14:textId="77777777" w:rsidR="005E675A" w:rsidRPr="005307A3" w:rsidRDefault="005E675A" w:rsidP="00E27BA8">
            <w:pPr>
              <w:pStyle w:val="TAC"/>
              <w:rPr>
                <w:ins w:id="4892" w:author="Ajantha De Silva" w:date="2022-10-23T20:21:00Z"/>
              </w:rPr>
            </w:pPr>
            <w:ins w:id="4893" w:author="Ajantha De Silva" w:date="2022-10-23T20:21: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46B258B4" w14:textId="77777777" w:rsidR="005E675A" w:rsidRPr="005307A3" w:rsidRDefault="005E675A" w:rsidP="00E27BA8">
            <w:pPr>
              <w:pStyle w:val="TAC"/>
              <w:rPr>
                <w:ins w:id="4894" w:author="Ajantha De Silva" w:date="2022-10-23T20:21:00Z"/>
              </w:rPr>
            </w:pPr>
            <w:ins w:id="489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301C2B0" w14:textId="77777777" w:rsidR="005E675A" w:rsidRPr="005307A3" w:rsidRDefault="005E675A" w:rsidP="00E27BA8">
            <w:pPr>
              <w:pStyle w:val="TAC"/>
              <w:rPr>
                <w:ins w:id="4896" w:author="Ajantha De Silva" w:date="2022-10-23T20:21:00Z"/>
              </w:rPr>
            </w:pPr>
            <w:ins w:id="489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596B6D9" w14:textId="77777777" w:rsidR="005E675A" w:rsidRPr="005307A3" w:rsidRDefault="005E675A" w:rsidP="00E27BA8">
            <w:pPr>
              <w:pStyle w:val="TAC"/>
              <w:rPr>
                <w:ins w:id="4898" w:author="Ajantha De Silva" w:date="2022-10-23T20:21:00Z"/>
              </w:rPr>
            </w:pPr>
            <w:ins w:id="48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1F185A9" w14:textId="77777777" w:rsidR="005E675A" w:rsidRPr="005307A3" w:rsidRDefault="005E675A" w:rsidP="00E27BA8">
            <w:pPr>
              <w:pStyle w:val="TAC"/>
              <w:rPr>
                <w:ins w:id="4900" w:author="Ajantha De Silva" w:date="2022-10-23T20:21:00Z"/>
              </w:rPr>
            </w:pPr>
            <w:ins w:id="490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9A194A3" w14:textId="77777777" w:rsidR="005E675A" w:rsidRPr="005307A3" w:rsidRDefault="005E675A" w:rsidP="00E27BA8">
            <w:pPr>
              <w:pStyle w:val="TAC"/>
              <w:rPr>
                <w:ins w:id="4902" w:author="Ajantha De Silva" w:date="2022-10-23T20:21:00Z"/>
              </w:rPr>
            </w:pPr>
            <w:ins w:id="4903" w:author="Ajantha De Silva" w:date="2022-10-23T20:21: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26D00EF4" w14:textId="77777777" w:rsidR="005E675A" w:rsidRPr="005307A3" w:rsidRDefault="005E675A" w:rsidP="00E27BA8">
            <w:pPr>
              <w:pStyle w:val="TAC"/>
              <w:rPr>
                <w:ins w:id="4904" w:author="Ajantha De Silva" w:date="2022-10-23T20:21:00Z"/>
              </w:rPr>
            </w:pPr>
            <w:ins w:id="49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DA6309" w14:textId="77777777" w:rsidR="005E675A" w:rsidRPr="005307A3" w:rsidRDefault="005E675A" w:rsidP="00E27BA8">
            <w:pPr>
              <w:pStyle w:val="TAC"/>
              <w:rPr>
                <w:ins w:id="4906" w:author="Ajantha De Silva" w:date="2022-10-23T20:21:00Z"/>
              </w:rPr>
            </w:pPr>
            <w:ins w:id="4907"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316132E" w14:textId="77777777" w:rsidR="005E675A" w:rsidRPr="005307A3" w:rsidRDefault="005E675A" w:rsidP="00E27BA8">
            <w:pPr>
              <w:pStyle w:val="TAC"/>
              <w:rPr>
                <w:ins w:id="4908" w:author="Ajantha De Silva" w:date="2022-10-23T20:21:00Z"/>
              </w:rPr>
            </w:pPr>
            <w:ins w:id="4909" w:author="Ajantha De Silva" w:date="2022-10-23T20:21:00Z">
              <w:r w:rsidRPr="005307A3">
                <w:t>00</w:t>
              </w:r>
            </w:ins>
          </w:p>
        </w:tc>
      </w:tr>
      <w:tr w:rsidR="005E675A" w:rsidRPr="005307A3" w14:paraId="38A4C8DA" w14:textId="77777777" w:rsidTr="00E27BA8">
        <w:trPr>
          <w:jc w:val="center"/>
          <w:ins w:id="4910" w:author="Ajantha De Silva" w:date="2022-10-23T20:21:00Z"/>
        </w:trPr>
        <w:tc>
          <w:tcPr>
            <w:tcW w:w="1134" w:type="dxa"/>
            <w:tcBorders>
              <w:top w:val="nil"/>
              <w:left w:val="nil"/>
              <w:bottom w:val="nil"/>
              <w:right w:val="single" w:sz="4" w:space="0" w:color="auto"/>
            </w:tcBorders>
          </w:tcPr>
          <w:p w14:paraId="160BB651" w14:textId="77777777" w:rsidR="005E675A" w:rsidRPr="005307A3" w:rsidRDefault="005E675A" w:rsidP="00E27BA8">
            <w:pPr>
              <w:pStyle w:val="TAL"/>
              <w:rPr>
                <w:ins w:id="491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A5E1019" w14:textId="77777777" w:rsidR="005E675A" w:rsidRPr="005307A3" w:rsidRDefault="005E675A" w:rsidP="00E27BA8">
            <w:pPr>
              <w:pStyle w:val="TAC"/>
              <w:rPr>
                <w:ins w:id="4912" w:author="Ajantha De Silva" w:date="2022-10-23T20:21:00Z"/>
                <w:lang w:eastAsia="x-none"/>
              </w:rPr>
            </w:pPr>
            <w:ins w:id="491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59C84A4" w14:textId="77777777" w:rsidR="005E675A" w:rsidRPr="005307A3" w:rsidRDefault="005E675A" w:rsidP="00E27BA8">
            <w:pPr>
              <w:pStyle w:val="TAC"/>
              <w:rPr>
                <w:ins w:id="4914" w:author="Ajantha De Silva" w:date="2022-10-23T20:21:00Z"/>
              </w:rPr>
            </w:pPr>
            <w:ins w:id="4915" w:author="Ajantha De Silva" w:date="2022-10-23T20:21: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4099878E" w14:textId="77777777" w:rsidR="005E675A" w:rsidRPr="005307A3" w:rsidRDefault="005E675A" w:rsidP="00E27BA8">
            <w:pPr>
              <w:pStyle w:val="TAC"/>
              <w:rPr>
                <w:ins w:id="4916" w:author="Ajantha De Silva" w:date="2022-10-23T20:21:00Z"/>
              </w:rPr>
            </w:pPr>
            <w:ins w:id="491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CF235B7" w14:textId="77777777" w:rsidR="005E675A" w:rsidRPr="005307A3" w:rsidRDefault="005E675A" w:rsidP="00E27BA8">
            <w:pPr>
              <w:pStyle w:val="TAC"/>
              <w:rPr>
                <w:ins w:id="4918" w:author="Ajantha De Silva" w:date="2022-10-23T20:21:00Z"/>
              </w:rPr>
            </w:pPr>
            <w:ins w:id="491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303933B" w14:textId="77777777" w:rsidR="005E675A" w:rsidRPr="005307A3" w:rsidRDefault="005E675A" w:rsidP="00E27BA8">
            <w:pPr>
              <w:pStyle w:val="TAC"/>
              <w:rPr>
                <w:ins w:id="4920" w:author="Ajantha De Silva" w:date="2022-10-23T20:21:00Z"/>
              </w:rPr>
            </w:pPr>
            <w:ins w:id="492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B3431E6" w14:textId="77777777" w:rsidR="005E675A" w:rsidRPr="005307A3" w:rsidRDefault="005E675A" w:rsidP="00E27BA8">
            <w:pPr>
              <w:pStyle w:val="TAC"/>
              <w:rPr>
                <w:ins w:id="4922" w:author="Ajantha De Silva" w:date="2022-10-23T20:21:00Z"/>
              </w:rPr>
            </w:pPr>
            <w:ins w:id="492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C6B1AE0" w14:textId="77777777" w:rsidR="005E675A" w:rsidRPr="005307A3" w:rsidRDefault="005E675A" w:rsidP="00E27BA8">
            <w:pPr>
              <w:pStyle w:val="TAC"/>
              <w:rPr>
                <w:ins w:id="4924" w:author="Ajantha De Silva" w:date="2022-10-23T20:21:00Z"/>
              </w:rPr>
            </w:pPr>
            <w:ins w:id="4925" w:author="Ajantha De Silva" w:date="2022-10-23T20:21: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23F2C072" w14:textId="77777777" w:rsidR="005E675A" w:rsidRPr="005307A3" w:rsidRDefault="005E675A" w:rsidP="00E27BA8">
            <w:pPr>
              <w:pStyle w:val="TAC"/>
              <w:rPr>
                <w:ins w:id="4926" w:author="Ajantha De Silva" w:date="2022-10-23T20:21:00Z"/>
              </w:rPr>
            </w:pPr>
            <w:ins w:id="492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2CD8A51" w14:textId="77777777" w:rsidR="005E675A" w:rsidRPr="005307A3" w:rsidRDefault="005E675A" w:rsidP="00E27BA8">
            <w:pPr>
              <w:pStyle w:val="TAC"/>
              <w:rPr>
                <w:ins w:id="4928" w:author="Ajantha De Silva" w:date="2022-10-23T20:21:00Z"/>
              </w:rPr>
            </w:pPr>
            <w:ins w:id="492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240020C" w14:textId="77777777" w:rsidR="005E675A" w:rsidRPr="005307A3" w:rsidRDefault="005E675A" w:rsidP="00E27BA8">
            <w:pPr>
              <w:pStyle w:val="TAC"/>
              <w:rPr>
                <w:ins w:id="4930" w:author="Ajantha De Silva" w:date="2022-10-23T20:21:00Z"/>
              </w:rPr>
            </w:pPr>
            <w:ins w:id="493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C9B37D0" w14:textId="77777777" w:rsidR="005E675A" w:rsidRPr="005307A3" w:rsidRDefault="005E675A" w:rsidP="00E27BA8">
            <w:pPr>
              <w:pStyle w:val="TAC"/>
              <w:rPr>
                <w:ins w:id="4932" w:author="Ajantha De Silva" w:date="2022-10-23T20:21:00Z"/>
              </w:rPr>
            </w:pPr>
            <w:ins w:id="493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9B8FBE8" w14:textId="77777777" w:rsidR="005E675A" w:rsidRPr="005307A3" w:rsidRDefault="005E675A" w:rsidP="00E27BA8">
            <w:pPr>
              <w:pStyle w:val="TAC"/>
              <w:rPr>
                <w:ins w:id="4934" w:author="Ajantha De Silva" w:date="2022-10-23T20:21:00Z"/>
              </w:rPr>
            </w:pPr>
            <w:ins w:id="4935" w:author="Ajantha De Silva" w:date="2022-10-23T20:21:00Z">
              <w:r w:rsidRPr="005307A3">
                <w:t>61</w:t>
              </w:r>
            </w:ins>
          </w:p>
        </w:tc>
      </w:tr>
      <w:tr w:rsidR="005E675A" w:rsidRPr="005307A3" w14:paraId="39427569" w14:textId="77777777" w:rsidTr="00E27BA8">
        <w:trPr>
          <w:jc w:val="center"/>
          <w:ins w:id="4936" w:author="Ajantha De Silva" w:date="2022-10-23T20:21:00Z"/>
        </w:trPr>
        <w:tc>
          <w:tcPr>
            <w:tcW w:w="1134" w:type="dxa"/>
            <w:tcBorders>
              <w:top w:val="nil"/>
              <w:left w:val="nil"/>
              <w:bottom w:val="nil"/>
              <w:right w:val="single" w:sz="4" w:space="0" w:color="auto"/>
            </w:tcBorders>
          </w:tcPr>
          <w:p w14:paraId="24BA174F" w14:textId="77777777" w:rsidR="005E675A" w:rsidRPr="005307A3" w:rsidRDefault="005E675A" w:rsidP="00E27BA8">
            <w:pPr>
              <w:pStyle w:val="TAL"/>
              <w:rPr>
                <w:ins w:id="493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21CE973" w14:textId="77777777" w:rsidR="005E675A" w:rsidRPr="005307A3" w:rsidRDefault="005E675A" w:rsidP="00E27BA8">
            <w:pPr>
              <w:pStyle w:val="TAC"/>
              <w:rPr>
                <w:ins w:id="4938" w:author="Ajantha De Silva" w:date="2022-10-23T20:21:00Z"/>
                <w:lang w:eastAsia="x-none"/>
              </w:rPr>
            </w:pPr>
            <w:ins w:id="493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A3499A5" w14:textId="77777777" w:rsidR="005E675A" w:rsidRPr="005307A3" w:rsidRDefault="005E675A" w:rsidP="00E27BA8">
            <w:pPr>
              <w:pStyle w:val="TAC"/>
              <w:rPr>
                <w:ins w:id="4940" w:author="Ajantha De Silva" w:date="2022-10-23T20:21:00Z"/>
              </w:rPr>
            </w:pPr>
            <w:ins w:id="4941"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4EF749F9" w14:textId="77777777" w:rsidR="005E675A" w:rsidRPr="005307A3" w:rsidRDefault="005E675A" w:rsidP="00E27BA8">
            <w:pPr>
              <w:pStyle w:val="TAC"/>
              <w:rPr>
                <w:ins w:id="4942" w:author="Ajantha De Silva" w:date="2022-10-23T20:21:00Z"/>
              </w:rPr>
            </w:pPr>
            <w:ins w:id="494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FDDB92F" w14:textId="77777777" w:rsidR="005E675A" w:rsidRPr="005307A3" w:rsidRDefault="005E675A" w:rsidP="00E27BA8">
            <w:pPr>
              <w:pStyle w:val="TAC"/>
              <w:rPr>
                <w:ins w:id="4944" w:author="Ajantha De Silva" w:date="2022-10-23T20:21:00Z"/>
              </w:rPr>
            </w:pPr>
            <w:ins w:id="494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8163735" w14:textId="77777777" w:rsidR="005E675A" w:rsidRPr="005307A3" w:rsidRDefault="005E675A" w:rsidP="00E27BA8">
            <w:pPr>
              <w:pStyle w:val="TAC"/>
              <w:rPr>
                <w:ins w:id="4946" w:author="Ajantha De Silva" w:date="2022-10-23T20:21:00Z"/>
              </w:rPr>
            </w:pPr>
            <w:ins w:id="4947" w:author="Ajantha De Silva" w:date="2022-10-23T20:21: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0750E544" w14:textId="77777777" w:rsidR="005E675A" w:rsidRPr="005307A3" w:rsidRDefault="005E675A" w:rsidP="00E27BA8">
            <w:pPr>
              <w:pStyle w:val="TAC"/>
              <w:rPr>
                <w:ins w:id="4948" w:author="Ajantha De Silva" w:date="2022-10-23T20:21:00Z"/>
              </w:rPr>
            </w:pPr>
            <w:ins w:id="494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57822AA" w14:textId="77777777" w:rsidR="005E675A" w:rsidRPr="005307A3" w:rsidRDefault="005E675A" w:rsidP="00E27BA8">
            <w:pPr>
              <w:pStyle w:val="TAC"/>
              <w:rPr>
                <w:ins w:id="4950" w:author="Ajantha De Silva" w:date="2022-10-23T20:21:00Z"/>
              </w:rPr>
            </w:pPr>
            <w:ins w:id="49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D6C01B" w14:textId="77777777" w:rsidR="005E675A" w:rsidRPr="005307A3" w:rsidRDefault="005E675A" w:rsidP="00E27BA8">
            <w:pPr>
              <w:pStyle w:val="TAC"/>
              <w:rPr>
                <w:ins w:id="4952" w:author="Ajantha De Silva" w:date="2022-10-23T20:21:00Z"/>
              </w:rPr>
            </w:pPr>
            <w:ins w:id="495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594984F" w14:textId="77777777" w:rsidR="005E675A" w:rsidRPr="005307A3" w:rsidRDefault="005E675A" w:rsidP="00E27BA8">
            <w:pPr>
              <w:pStyle w:val="TAC"/>
              <w:rPr>
                <w:ins w:id="4954" w:author="Ajantha De Silva" w:date="2022-10-23T20:21:00Z"/>
              </w:rPr>
            </w:pPr>
            <w:ins w:id="495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0A3F9FE" w14:textId="77777777" w:rsidR="005E675A" w:rsidRPr="005307A3" w:rsidRDefault="005E675A" w:rsidP="00E27BA8">
            <w:pPr>
              <w:pStyle w:val="TAC"/>
              <w:rPr>
                <w:ins w:id="4956" w:author="Ajantha De Silva" w:date="2022-10-23T20:21:00Z"/>
              </w:rPr>
            </w:pPr>
            <w:ins w:id="4957"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5DBA89AC" w14:textId="77777777" w:rsidR="005E675A" w:rsidRPr="005307A3" w:rsidRDefault="005E675A" w:rsidP="00E27BA8">
            <w:pPr>
              <w:pStyle w:val="TAC"/>
              <w:rPr>
                <w:ins w:id="4958" w:author="Ajantha De Silva" w:date="2022-10-23T20:21:00Z"/>
              </w:rPr>
            </w:pPr>
            <w:ins w:id="495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4063D3" w14:textId="77777777" w:rsidR="005E675A" w:rsidRPr="005307A3" w:rsidRDefault="005E675A" w:rsidP="00E27BA8">
            <w:pPr>
              <w:pStyle w:val="TAC"/>
              <w:rPr>
                <w:ins w:id="4960" w:author="Ajantha De Silva" w:date="2022-10-23T20:21:00Z"/>
              </w:rPr>
            </w:pPr>
            <w:ins w:id="4961" w:author="Ajantha De Silva" w:date="2022-10-23T20:21:00Z">
              <w:r w:rsidRPr="005307A3">
                <w:t>80</w:t>
              </w:r>
            </w:ins>
          </w:p>
        </w:tc>
      </w:tr>
      <w:tr w:rsidR="005E675A" w:rsidRPr="005307A3" w14:paraId="6465A0D9" w14:textId="77777777" w:rsidTr="00E27BA8">
        <w:trPr>
          <w:jc w:val="center"/>
          <w:ins w:id="4962" w:author="Ajantha De Silva" w:date="2022-10-23T20:21:00Z"/>
        </w:trPr>
        <w:tc>
          <w:tcPr>
            <w:tcW w:w="1134" w:type="dxa"/>
            <w:tcBorders>
              <w:top w:val="nil"/>
              <w:left w:val="nil"/>
              <w:bottom w:val="nil"/>
              <w:right w:val="single" w:sz="4" w:space="0" w:color="auto"/>
            </w:tcBorders>
          </w:tcPr>
          <w:p w14:paraId="459F1C3B" w14:textId="77777777" w:rsidR="005E675A" w:rsidRPr="005307A3" w:rsidRDefault="005E675A" w:rsidP="00E27BA8">
            <w:pPr>
              <w:pStyle w:val="TAL"/>
              <w:rPr>
                <w:ins w:id="496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040ACA2B" w14:textId="77777777" w:rsidR="005E675A" w:rsidRPr="005307A3" w:rsidRDefault="005E675A" w:rsidP="00E27BA8">
            <w:pPr>
              <w:pStyle w:val="TAC"/>
              <w:rPr>
                <w:ins w:id="4964" w:author="Ajantha De Silva" w:date="2022-10-23T20:21:00Z"/>
                <w:lang w:eastAsia="x-none"/>
              </w:rPr>
            </w:pPr>
            <w:ins w:id="496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FA9915" w14:textId="77777777" w:rsidR="005E675A" w:rsidRPr="005307A3" w:rsidRDefault="005E675A" w:rsidP="00E27BA8">
            <w:pPr>
              <w:pStyle w:val="TAC"/>
              <w:rPr>
                <w:ins w:id="4966" w:author="Ajantha De Silva" w:date="2022-10-23T20:21:00Z"/>
              </w:rPr>
            </w:pPr>
            <w:ins w:id="496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4CF7CB8" w14:textId="77777777" w:rsidR="005E675A" w:rsidRPr="005307A3" w:rsidRDefault="005E675A" w:rsidP="00E27BA8">
            <w:pPr>
              <w:pStyle w:val="TAC"/>
              <w:rPr>
                <w:ins w:id="4968" w:author="Ajantha De Silva" w:date="2022-10-23T20:21:00Z"/>
              </w:rPr>
            </w:pPr>
            <w:ins w:id="4969"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46F05A43" w14:textId="77777777" w:rsidR="005E675A" w:rsidRPr="005307A3" w:rsidRDefault="005E675A" w:rsidP="00E27BA8">
            <w:pPr>
              <w:pStyle w:val="TAC"/>
              <w:rPr>
                <w:ins w:id="4970" w:author="Ajantha De Silva" w:date="2022-10-23T20:21:00Z"/>
              </w:rPr>
            </w:pPr>
            <w:ins w:id="497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C397C1" w14:textId="77777777" w:rsidR="005E675A" w:rsidRPr="005307A3" w:rsidRDefault="005E675A" w:rsidP="00E27BA8">
            <w:pPr>
              <w:pStyle w:val="TAC"/>
              <w:rPr>
                <w:ins w:id="4972" w:author="Ajantha De Silva" w:date="2022-10-23T20:21:00Z"/>
              </w:rPr>
            </w:pPr>
            <w:ins w:id="4973"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3A191AB" w14:textId="77777777" w:rsidR="005E675A" w:rsidRPr="005307A3" w:rsidRDefault="005E675A" w:rsidP="00E27BA8">
            <w:pPr>
              <w:pStyle w:val="TAC"/>
              <w:rPr>
                <w:ins w:id="4974" w:author="Ajantha De Silva" w:date="2022-10-23T20:21:00Z"/>
              </w:rPr>
            </w:pPr>
            <w:ins w:id="497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85E1CB3" w14:textId="77777777" w:rsidR="005E675A" w:rsidRPr="005307A3" w:rsidRDefault="005E675A" w:rsidP="00E27BA8">
            <w:pPr>
              <w:pStyle w:val="TAC"/>
              <w:rPr>
                <w:ins w:id="497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1D7FAEC2" w14:textId="77777777" w:rsidR="005E675A" w:rsidRPr="005307A3" w:rsidRDefault="005E675A" w:rsidP="00E27BA8">
            <w:pPr>
              <w:pStyle w:val="TAC"/>
              <w:rPr>
                <w:ins w:id="497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46601700" w14:textId="77777777" w:rsidR="005E675A" w:rsidRPr="005307A3" w:rsidRDefault="005E675A" w:rsidP="00E27BA8">
            <w:pPr>
              <w:pStyle w:val="TAC"/>
              <w:rPr>
                <w:ins w:id="497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6F5F42A0" w14:textId="77777777" w:rsidR="005E675A" w:rsidRPr="005307A3" w:rsidRDefault="005E675A" w:rsidP="00E27BA8">
            <w:pPr>
              <w:pStyle w:val="TAC"/>
              <w:rPr>
                <w:ins w:id="4979"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348BD5FB" w14:textId="77777777" w:rsidR="005E675A" w:rsidRPr="005307A3" w:rsidRDefault="005E675A" w:rsidP="00E27BA8">
            <w:pPr>
              <w:pStyle w:val="TAC"/>
              <w:rPr>
                <w:ins w:id="498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739CE0B6" w14:textId="77777777" w:rsidR="005E675A" w:rsidRPr="005307A3" w:rsidRDefault="005E675A" w:rsidP="00E27BA8">
            <w:pPr>
              <w:pStyle w:val="TAC"/>
              <w:rPr>
                <w:ins w:id="4981" w:author="Ajantha De Silva" w:date="2022-10-23T20:21:00Z"/>
              </w:rPr>
            </w:pPr>
          </w:p>
        </w:tc>
      </w:tr>
    </w:tbl>
    <w:p w14:paraId="29D8930E" w14:textId="77777777" w:rsidR="005E675A" w:rsidRPr="005307A3" w:rsidRDefault="005E675A" w:rsidP="005E675A">
      <w:pPr>
        <w:keepNext/>
        <w:keepLines/>
        <w:spacing w:after="0"/>
        <w:jc w:val="center"/>
        <w:rPr>
          <w:ins w:id="4982" w:author="Ajantha De Silva" w:date="2022-10-23T20:21:00Z"/>
          <w:rFonts w:ascii="Arial" w:hAnsi="Arial"/>
          <w:b/>
          <w:sz w:val="8"/>
          <w:szCs w:val="8"/>
          <w:lang w:eastAsia="x-none"/>
        </w:rPr>
      </w:pPr>
    </w:p>
    <w:p w14:paraId="748E3AFA" w14:textId="1C0A43E5" w:rsidR="005E675A" w:rsidRPr="005307A3" w:rsidRDefault="005E675A" w:rsidP="005E675A">
      <w:pPr>
        <w:rPr>
          <w:ins w:id="4983" w:author="Ajantha De Silva" w:date="2022-10-23T20:21:00Z"/>
        </w:rPr>
      </w:pPr>
      <w:ins w:id="4984" w:author="Ajantha De Silva" w:date="2022-10-23T20:21:00Z">
        <w:r w:rsidRPr="005307A3">
          <w:t>TERMINAL RESPONSE: REFRESH 3.</w:t>
        </w:r>
      </w:ins>
      <w:ins w:id="4985" w:author="Ajantha De Silva" w:date="2022-11-15T18:06:00Z">
        <w:r w:rsidR="008F04DE">
          <w:t>x</w:t>
        </w:r>
      </w:ins>
      <w:ins w:id="4986" w:author="Ajantha De Silva" w:date="2022-10-23T20:21:00Z">
        <w:r w:rsidRPr="005307A3">
          <w:t>.1</w:t>
        </w:r>
      </w:ins>
    </w:p>
    <w:p w14:paraId="0F79802F" w14:textId="77777777" w:rsidR="005E675A" w:rsidRPr="005307A3" w:rsidRDefault="005E675A" w:rsidP="005E675A">
      <w:pPr>
        <w:rPr>
          <w:ins w:id="4987" w:author="Ajantha De Silva" w:date="2022-10-23T20:21:00Z"/>
        </w:rPr>
      </w:pPr>
      <w:ins w:id="4988" w:author="Ajantha De Silva" w:date="2022-10-23T20:21:00Z">
        <w:r w:rsidRPr="005307A3">
          <w:t>Logically:</w:t>
        </w:r>
      </w:ins>
    </w:p>
    <w:p w14:paraId="43374C30" w14:textId="77777777" w:rsidR="005E675A" w:rsidRPr="005307A3" w:rsidRDefault="005E675A" w:rsidP="005E675A">
      <w:pPr>
        <w:pStyle w:val="EW"/>
        <w:rPr>
          <w:ins w:id="4989" w:author="Ajantha De Silva" w:date="2022-10-23T20:21:00Z"/>
        </w:rPr>
      </w:pPr>
      <w:ins w:id="4990" w:author="Ajantha De Silva" w:date="2022-10-23T20:21:00Z">
        <w:r w:rsidRPr="005307A3">
          <w:t>Command details</w:t>
        </w:r>
      </w:ins>
    </w:p>
    <w:p w14:paraId="3B72A15C" w14:textId="77777777" w:rsidR="005E675A" w:rsidRPr="005307A3" w:rsidRDefault="005E675A" w:rsidP="005E675A">
      <w:pPr>
        <w:pStyle w:val="EW"/>
        <w:rPr>
          <w:ins w:id="4991" w:author="Ajantha De Silva" w:date="2022-10-23T20:21:00Z"/>
        </w:rPr>
      </w:pPr>
      <w:ins w:id="4992" w:author="Ajantha De Silva" w:date="2022-10-23T20:21:00Z">
        <w:r w:rsidRPr="005307A3">
          <w:tab/>
          <w:t>Command number:</w:t>
        </w:r>
        <w:r w:rsidRPr="005307A3">
          <w:tab/>
          <w:t>1</w:t>
        </w:r>
      </w:ins>
    </w:p>
    <w:p w14:paraId="37A50AAF" w14:textId="77777777" w:rsidR="005E675A" w:rsidRPr="005307A3" w:rsidRDefault="005E675A" w:rsidP="005E675A">
      <w:pPr>
        <w:pStyle w:val="EW"/>
        <w:rPr>
          <w:ins w:id="4993" w:author="Ajantha De Silva" w:date="2022-10-23T20:21:00Z"/>
        </w:rPr>
      </w:pPr>
      <w:ins w:id="4994" w:author="Ajantha De Silva" w:date="2022-10-23T20:21:00Z">
        <w:r w:rsidRPr="005307A3">
          <w:tab/>
          <w:t>Command type:</w:t>
        </w:r>
        <w:r w:rsidRPr="005307A3">
          <w:tab/>
          <w:t>REFRESH</w:t>
        </w:r>
      </w:ins>
    </w:p>
    <w:p w14:paraId="5197A142" w14:textId="77777777" w:rsidR="005E675A" w:rsidRPr="005307A3" w:rsidRDefault="005E675A" w:rsidP="005E675A">
      <w:pPr>
        <w:pStyle w:val="EW"/>
        <w:rPr>
          <w:ins w:id="4995" w:author="Ajantha De Silva" w:date="2022-10-23T20:21:00Z"/>
        </w:rPr>
      </w:pPr>
      <w:ins w:id="4996" w:author="Ajantha De Silva" w:date="2022-10-23T20:21:00Z">
        <w:r w:rsidRPr="005307A3">
          <w:tab/>
          <w:t>Command qualifier:</w:t>
        </w:r>
        <w:r w:rsidRPr="005307A3">
          <w:tab/>
          <w:t>Steering of Roaming</w:t>
        </w:r>
      </w:ins>
    </w:p>
    <w:p w14:paraId="411237F8" w14:textId="77777777" w:rsidR="005E675A" w:rsidRPr="005307A3" w:rsidRDefault="005E675A" w:rsidP="005E675A">
      <w:pPr>
        <w:pStyle w:val="EW"/>
        <w:rPr>
          <w:ins w:id="4997" w:author="Ajantha De Silva" w:date="2022-10-23T20:21:00Z"/>
        </w:rPr>
      </w:pPr>
      <w:ins w:id="4998" w:author="Ajantha De Silva" w:date="2022-10-23T20:21:00Z">
        <w:r w:rsidRPr="005307A3">
          <w:t>Device identities</w:t>
        </w:r>
      </w:ins>
    </w:p>
    <w:p w14:paraId="72F9FA82" w14:textId="77777777" w:rsidR="005E675A" w:rsidRPr="005307A3" w:rsidRDefault="005E675A" w:rsidP="005E675A">
      <w:pPr>
        <w:pStyle w:val="EW"/>
        <w:rPr>
          <w:ins w:id="4999" w:author="Ajantha De Silva" w:date="2022-10-23T20:21:00Z"/>
        </w:rPr>
      </w:pPr>
      <w:ins w:id="5000" w:author="Ajantha De Silva" w:date="2022-10-23T20:21:00Z">
        <w:r w:rsidRPr="005307A3">
          <w:tab/>
          <w:t>Source device:</w:t>
        </w:r>
        <w:r w:rsidRPr="005307A3">
          <w:tab/>
          <w:t>ME</w:t>
        </w:r>
      </w:ins>
    </w:p>
    <w:p w14:paraId="7B0C501F" w14:textId="77777777" w:rsidR="005E675A" w:rsidRPr="005307A3" w:rsidRDefault="005E675A" w:rsidP="005E675A">
      <w:pPr>
        <w:pStyle w:val="EW"/>
        <w:rPr>
          <w:ins w:id="5001" w:author="Ajantha De Silva" w:date="2022-10-23T20:21:00Z"/>
        </w:rPr>
      </w:pPr>
      <w:ins w:id="5002" w:author="Ajantha De Silva" w:date="2022-10-23T20:21:00Z">
        <w:r w:rsidRPr="005307A3">
          <w:tab/>
          <w:t>Destination device:</w:t>
        </w:r>
        <w:r w:rsidRPr="005307A3">
          <w:tab/>
          <w:t>UICC</w:t>
        </w:r>
      </w:ins>
    </w:p>
    <w:p w14:paraId="226AC20E" w14:textId="77777777" w:rsidR="005E675A" w:rsidRPr="005307A3" w:rsidRDefault="005E675A" w:rsidP="005E675A">
      <w:pPr>
        <w:pStyle w:val="EW"/>
        <w:rPr>
          <w:ins w:id="5003" w:author="Ajantha De Silva" w:date="2022-10-23T20:21:00Z"/>
        </w:rPr>
      </w:pPr>
      <w:ins w:id="5004" w:author="Ajantha De Silva" w:date="2022-10-23T20:21:00Z">
        <w:r w:rsidRPr="005307A3">
          <w:t>Result</w:t>
        </w:r>
      </w:ins>
    </w:p>
    <w:p w14:paraId="74A3523F" w14:textId="77777777" w:rsidR="005E675A" w:rsidRPr="005307A3" w:rsidRDefault="005E675A" w:rsidP="005E675A">
      <w:pPr>
        <w:pStyle w:val="EX"/>
        <w:rPr>
          <w:ins w:id="5005" w:author="Ajantha De Silva" w:date="2022-10-23T20:21:00Z"/>
        </w:rPr>
      </w:pPr>
      <w:ins w:id="5006" w:author="Ajantha De Silva" w:date="2022-10-23T20:21:00Z">
        <w:r w:rsidRPr="005307A3">
          <w:tab/>
          <w:t>General Result:</w:t>
        </w:r>
        <w:r w:rsidRPr="005307A3">
          <w:tab/>
          <w:t>Command performed successfully</w:t>
        </w:r>
      </w:ins>
    </w:p>
    <w:p w14:paraId="38973FCF" w14:textId="77777777" w:rsidR="005E675A" w:rsidRPr="005307A3" w:rsidRDefault="005E675A" w:rsidP="005E675A">
      <w:pPr>
        <w:keepNext/>
        <w:keepLines/>
        <w:rPr>
          <w:ins w:id="5007" w:author="Ajantha De Silva" w:date="2022-10-23T20:21:00Z"/>
        </w:rPr>
      </w:pPr>
      <w:ins w:id="5008" w:author="Ajantha De Silva" w:date="2022-10-23T20:21:00Z">
        <w:r w:rsidRPr="005307A3">
          <w:t>Coding:</w:t>
        </w:r>
      </w:ins>
    </w:p>
    <w:p w14:paraId="1D77CB08" w14:textId="77777777" w:rsidR="005E675A" w:rsidRPr="005307A3" w:rsidRDefault="005E675A" w:rsidP="005E675A">
      <w:pPr>
        <w:pStyle w:val="TH"/>
        <w:spacing w:before="0" w:after="0"/>
        <w:rPr>
          <w:ins w:id="5009" w:author="Ajantha De Silva" w:date="2022-10-23T20:21: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E675A" w:rsidRPr="005307A3" w14:paraId="1134EDF2" w14:textId="77777777" w:rsidTr="00E27BA8">
        <w:trPr>
          <w:jc w:val="center"/>
          <w:ins w:id="5010" w:author="Ajantha De Silva" w:date="2022-10-23T20:21:00Z"/>
        </w:trPr>
        <w:tc>
          <w:tcPr>
            <w:tcW w:w="1134" w:type="dxa"/>
            <w:tcBorders>
              <w:top w:val="single" w:sz="4" w:space="0" w:color="auto"/>
              <w:left w:val="single" w:sz="4" w:space="0" w:color="auto"/>
              <w:bottom w:val="single" w:sz="4" w:space="0" w:color="auto"/>
              <w:right w:val="single" w:sz="4" w:space="0" w:color="auto"/>
            </w:tcBorders>
            <w:hideMark/>
          </w:tcPr>
          <w:p w14:paraId="17B4BBCA" w14:textId="77777777" w:rsidR="005E675A" w:rsidRPr="005307A3" w:rsidRDefault="005E675A" w:rsidP="00E27BA8">
            <w:pPr>
              <w:pStyle w:val="TAL"/>
              <w:rPr>
                <w:ins w:id="5011" w:author="Ajantha De Silva" w:date="2022-10-23T20:21:00Z"/>
              </w:rPr>
            </w:pPr>
            <w:ins w:id="5012" w:author="Ajantha De Silva" w:date="2022-10-23T20:21: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0B94EB9C" w14:textId="77777777" w:rsidR="005E675A" w:rsidRPr="005307A3" w:rsidRDefault="005E675A" w:rsidP="00E27BA8">
            <w:pPr>
              <w:pStyle w:val="TAC"/>
              <w:rPr>
                <w:ins w:id="5013" w:author="Ajantha De Silva" w:date="2022-10-23T20:21:00Z"/>
              </w:rPr>
            </w:pPr>
            <w:ins w:id="5014"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6B1F6E20" w14:textId="77777777" w:rsidR="005E675A" w:rsidRPr="005307A3" w:rsidRDefault="005E675A" w:rsidP="00E27BA8">
            <w:pPr>
              <w:pStyle w:val="TAC"/>
              <w:rPr>
                <w:ins w:id="5015" w:author="Ajantha De Silva" w:date="2022-10-23T20:21:00Z"/>
              </w:rPr>
            </w:pPr>
            <w:ins w:id="5016"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2FD0B325" w14:textId="77777777" w:rsidR="005E675A" w:rsidRPr="005307A3" w:rsidRDefault="005E675A" w:rsidP="00E27BA8">
            <w:pPr>
              <w:pStyle w:val="TAC"/>
              <w:rPr>
                <w:ins w:id="5017" w:author="Ajantha De Silva" w:date="2022-10-23T20:21:00Z"/>
              </w:rPr>
            </w:pPr>
            <w:ins w:id="5018"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74754D1B" w14:textId="77777777" w:rsidR="005E675A" w:rsidRPr="005307A3" w:rsidRDefault="005E675A" w:rsidP="00E27BA8">
            <w:pPr>
              <w:pStyle w:val="TAC"/>
              <w:rPr>
                <w:ins w:id="5019" w:author="Ajantha De Silva" w:date="2022-10-23T20:21:00Z"/>
              </w:rPr>
            </w:pPr>
            <w:ins w:id="5020"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531C0DA0" w14:textId="77777777" w:rsidR="005E675A" w:rsidRPr="005307A3" w:rsidRDefault="005E675A" w:rsidP="00E27BA8">
            <w:pPr>
              <w:pStyle w:val="TAC"/>
              <w:rPr>
                <w:ins w:id="5021" w:author="Ajantha De Silva" w:date="2022-10-23T20:21:00Z"/>
              </w:rPr>
            </w:pPr>
            <w:ins w:id="5022" w:author="Ajantha De Silva" w:date="2022-10-23T20:21:00Z">
              <w:r w:rsidRPr="005307A3">
                <w:tab/>
                <w:t>07</w:t>
              </w:r>
            </w:ins>
          </w:p>
        </w:tc>
        <w:tc>
          <w:tcPr>
            <w:tcW w:w="567" w:type="dxa"/>
            <w:tcBorders>
              <w:top w:val="single" w:sz="4" w:space="0" w:color="auto"/>
              <w:left w:val="single" w:sz="4" w:space="0" w:color="auto"/>
              <w:bottom w:val="single" w:sz="4" w:space="0" w:color="auto"/>
              <w:right w:val="single" w:sz="4" w:space="0" w:color="auto"/>
            </w:tcBorders>
            <w:hideMark/>
          </w:tcPr>
          <w:p w14:paraId="7643A709" w14:textId="77777777" w:rsidR="005E675A" w:rsidRPr="005307A3" w:rsidRDefault="005E675A" w:rsidP="00E27BA8">
            <w:pPr>
              <w:pStyle w:val="TAC"/>
              <w:rPr>
                <w:ins w:id="5023" w:author="Ajantha De Silva" w:date="2022-10-23T20:21:00Z"/>
              </w:rPr>
            </w:pPr>
            <w:ins w:id="5024"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1C6C0466" w14:textId="77777777" w:rsidR="005E675A" w:rsidRPr="005307A3" w:rsidRDefault="005E675A" w:rsidP="00E27BA8">
            <w:pPr>
              <w:pStyle w:val="TAC"/>
              <w:rPr>
                <w:ins w:id="5025" w:author="Ajantha De Silva" w:date="2022-10-23T20:21:00Z"/>
              </w:rPr>
            </w:pPr>
            <w:ins w:id="5026"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76F187E8" w14:textId="77777777" w:rsidR="005E675A" w:rsidRPr="005307A3" w:rsidRDefault="005E675A" w:rsidP="00E27BA8">
            <w:pPr>
              <w:pStyle w:val="TAC"/>
              <w:rPr>
                <w:ins w:id="5027" w:author="Ajantha De Silva" w:date="2022-10-23T20:21:00Z"/>
              </w:rPr>
            </w:pPr>
            <w:ins w:id="5028"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2AF7BABB" w14:textId="77777777" w:rsidR="005E675A" w:rsidRPr="005307A3" w:rsidRDefault="005E675A" w:rsidP="00E27BA8">
            <w:pPr>
              <w:pStyle w:val="TAC"/>
              <w:rPr>
                <w:ins w:id="5029" w:author="Ajantha De Silva" w:date="2022-10-23T20:21:00Z"/>
              </w:rPr>
            </w:pPr>
            <w:ins w:id="5030"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7CC35DB0" w14:textId="77777777" w:rsidR="005E675A" w:rsidRPr="005307A3" w:rsidRDefault="005E675A" w:rsidP="00E27BA8">
            <w:pPr>
              <w:pStyle w:val="TAC"/>
              <w:rPr>
                <w:ins w:id="5031" w:author="Ajantha De Silva" w:date="2022-10-23T20:21:00Z"/>
              </w:rPr>
            </w:pPr>
            <w:ins w:id="5032" w:author="Ajantha De Silva" w:date="2022-10-23T20:21: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6DEE2D42" w14:textId="77777777" w:rsidR="005E675A" w:rsidRPr="005307A3" w:rsidRDefault="005E675A" w:rsidP="00E27BA8">
            <w:pPr>
              <w:pStyle w:val="TAC"/>
              <w:rPr>
                <w:ins w:id="5033" w:author="Ajantha De Silva" w:date="2022-10-23T20:21:00Z"/>
              </w:rPr>
            </w:pPr>
            <w:ins w:id="5034"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54B34C9" w14:textId="77777777" w:rsidR="005E675A" w:rsidRPr="005307A3" w:rsidRDefault="005E675A" w:rsidP="00E27BA8">
            <w:pPr>
              <w:pStyle w:val="TAC"/>
              <w:rPr>
                <w:ins w:id="5035" w:author="Ajantha De Silva" w:date="2022-10-23T20:21:00Z"/>
              </w:rPr>
            </w:pPr>
            <w:ins w:id="5036" w:author="Ajantha De Silva" w:date="2022-10-23T20:21:00Z">
              <w:r w:rsidRPr="005307A3">
                <w:t>00</w:t>
              </w:r>
            </w:ins>
          </w:p>
        </w:tc>
      </w:tr>
    </w:tbl>
    <w:p w14:paraId="3A0969D7" w14:textId="77777777" w:rsidR="008A12AC" w:rsidRDefault="008A12AC" w:rsidP="004D6615">
      <w:pPr>
        <w:spacing w:after="0"/>
        <w:jc w:val="center"/>
        <w:rPr>
          <w:noProof/>
          <w:highlight w:val="green"/>
        </w:rPr>
      </w:pPr>
    </w:p>
    <w:p w14:paraId="60B75DC5" w14:textId="53BAA2EE" w:rsidR="004D6615" w:rsidRDefault="004D6615" w:rsidP="004D6615">
      <w:pPr>
        <w:spacing w:after="0"/>
        <w:jc w:val="center"/>
        <w:rPr>
          <w:lang w:val="en-US"/>
        </w:rPr>
      </w:pPr>
      <w:r w:rsidRPr="00CF4F58">
        <w:rPr>
          <w:noProof/>
          <w:highlight w:val="green"/>
        </w:rPr>
        <w:t>*****</w:t>
      </w:r>
      <w:r>
        <w:rPr>
          <w:noProof/>
          <w:highlight w:val="green"/>
        </w:rPr>
        <w:t xml:space="preserve"> End of</w:t>
      </w:r>
      <w:r w:rsidRPr="00CF4F58">
        <w:rPr>
          <w:noProof/>
          <w:highlight w:val="green"/>
        </w:rPr>
        <w:t xml:space="preserve"> change</w:t>
      </w:r>
      <w:r>
        <w:rPr>
          <w:noProof/>
          <w:highlight w:val="green"/>
        </w:rPr>
        <w:t>s</w:t>
      </w:r>
      <w:r w:rsidRPr="00CF4F58">
        <w:rPr>
          <w:noProof/>
          <w:highlight w:val="green"/>
        </w:rPr>
        <w:t xml:space="preserve"> *****</w:t>
      </w:r>
    </w:p>
    <w:p w14:paraId="7E1402AB" w14:textId="77777777" w:rsidR="004D6615" w:rsidRPr="005307A3" w:rsidRDefault="004D6615" w:rsidP="005E675A">
      <w:pPr>
        <w:rPr>
          <w:ins w:id="5037" w:author="Ajantha De Silva" w:date="2022-10-23T20:21:00Z"/>
          <w:rFonts w:ascii="Calibri" w:hAnsi="Calibri"/>
          <w:sz w:val="22"/>
          <w:szCs w:val="22"/>
        </w:rPr>
      </w:pPr>
    </w:p>
    <w:p w14:paraId="2A3EB0AE" w14:textId="77777777" w:rsidR="005E675A" w:rsidRPr="005307A3" w:rsidRDefault="005E675A" w:rsidP="005E675A">
      <w:pPr>
        <w:pStyle w:val="Heading5"/>
      </w:pPr>
      <w:bookmarkStart w:id="5038" w:name="_Toc106975082"/>
      <w:r w:rsidRPr="005307A3">
        <w:t>27.22.14.3.5</w:t>
      </w:r>
      <w:r w:rsidRPr="005307A3">
        <w:tab/>
        <w:t>Test requirement</w:t>
      </w:r>
      <w:bookmarkEnd w:id="5038"/>
    </w:p>
    <w:p w14:paraId="1885BF34" w14:textId="50DB7345" w:rsidR="009873E6" w:rsidRPr="009873E6" w:rsidRDefault="005E675A" w:rsidP="009873E6">
      <w:pPr>
        <w:rPr>
          <w:noProof/>
        </w:rPr>
      </w:pPr>
      <w:r w:rsidRPr="005307A3">
        <w:t>The ME shall operate in the manner defined in expected sequence 3.1 to 3.</w:t>
      </w:r>
      <w:ins w:id="5039" w:author="Ajantha De Silva" w:date="2022-11-15T18:06:00Z">
        <w:r w:rsidR="008F04DE">
          <w:t>x</w:t>
        </w:r>
      </w:ins>
      <w:del w:id="5040" w:author="Ajantha De Silva" w:date="2022-11-15T18:06:00Z">
        <w:r w:rsidRPr="005307A3" w:rsidDel="008F04DE">
          <w:delText>2</w:delText>
        </w:r>
      </w:del>
      <w:r w:rsidRPr="005307A3">
        <w:t>.</w:t>
      </w:r>
    </w:p>
    <w:p w14:paraId="272FD61A" w14:textId="17575B84" w:rsidR="000519A9" w:rsidRDefault="000519A9">
      <w:pPr>
        <w:rPr>
          <w:lang w:val="en-US"/>
        </w:rPr>
      </w:pPr>
    </w:p>
    <w:sectPr w:rsidR="000519A9" w:rsidSect="00664A7F">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143C2" w14:textId="77777777" w:rsidR="007675B8" w:rsidRDefault="007675B8">
      <w:pPr>
        <w:spacing w:after="0"/>
      </w:pPr>
      <w:r>
        <w:separator/>
      </w:r>
    </w:p>
  </w:endnote>
  <w:endnote w:type="continuationSeparator" w:id="0">
    <w:p w14:paraId="7B3C120B" w14:textId="77777777" w:rsidR="007675B8" w:rsidRDefault="007675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0F27D" w14:textId="77777777" w:rsidR="007675B8" w:rsidRDefault="007675B8">
      <w:pPr>
        <w:spacing w:after="0"/>
      </w:pPr>
      <w:r>
        <w:separator/>
      </w:r>
    </w:p>
  </w:footnote>
  <w:footnote w:type="continuationSeparator" w:id="0">
    <w:p w14:paraId="0502042B" w14:textId="77777777" w:rsidR="007675B8" w:rsidRDefault="007675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5B3F" w14:textId="77777777" w:rsidR="00123766" w:rsidRDefault="0012376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3E4" w14:textId="77777777" w:rsidR="00123766" w:rsidRDefault="0012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78FB" w14:textId="77777777" w:rsidR="00123766" w:rsidRDefault="001237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8806" w14:textId="77777777" w:rsidR="00123766" w:rsidRDefault="0012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3550"/>
        </w:tabs>
        <w:ind w:left="3550"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3"/>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A"/>
    <w:rsid w:val="00011C86"/>
    <w:rsid w:val="00020C95"/>
    <w:rsid w:val="000227E8"/>
    <w:rsid w:val="00022E4A"/>
    <w:rsid w:val="00023100"/>
    <w:rsid w:val="000246D9"/>
    <w:rsid w:val="000360C6"/>
    <w:rsid w:val="00042301"/>
    <w:rsid w:val="0005191D"/>
    <w:rsid w:val="000519A9"/>
    <w:rsid w:val="000536B0"/>
    <w:rsid w:val="0005570B"/>
    <w:rsid w:val="000575D1"/>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766"/>
    <w:rsid w:val="00123FBF"/>
    <w:rsid w:val="00131EFF"/>
    <w:rsid w:val="00140AD1"/>
    <w:rsid w:val="00145D43"/>
    <w:rsid w:val="00163EB6"/>
    <w:rsid w:val="00170069"/>
    <w:rsid w:val="00171D40"/>
    <w:rsid w:val="00171E40"/>
    <w:rsid w:val="00173715"/>
    <w:rsid w:val="001762B6"/>
    <w:rsid w:val="001776CC"/>
    <w:rsid w:val="00192C46"/>
    <w:rsid w:val="001A1BFC"/>
    <w:rsid w:val="001A7B60"/>
    <w:rsid w:val="001B36E0"/>
    <w:rsid w:val="001B621A"/>
    <w:rsid w:val="001B7A65"/>
    <w:rsid w:val="001D0036"/>
    <w:rsid w:val="001D1718"/>
    <w:rsid w:val="001D5D0B"/>
    <w:rsid w:val="001E2101"/>
    <w:rsid w:val="001E41F3"/>
    <w:rsid w:val="001F0ABD"/>
    <w:rsid w:val="001F21AA"/>
    <w:rsid w:val="00231226"/>
    <w:rsid w:val="002371E1"/>
    <w:rsid w:val="00252D39"/>
    <w:rsid w:val="0026004D"/>
    <w:rsid w:val="00261D6A"/>
    <w:rsid w:val="002710C1"/>
    <w:rsid w:val="002748F1"/>
    <w:rsid w:val="00274DD9"/>
    <w:rsid w:val="00275D12"/>
    <w:rsid w:val="00276C68"/>
    <w:rsid w:val="00277E14"/>
    <w:rsid w:val="002827E5"/>
    <w:rsid w:val="002860C4"/>
    <w:rsid w:val="002944E0"/>
    <w:rsid w:val="002B5114"/>
    <w:rsid w:val="002B5741"/>
    <w:rsid w:val="002C00CA"/>
    <w:rsid w:val="002D50C7"/>
    <w:rsid w:val="002D548D"/>
    <w:rsid w:val="002E37EF"/>
    <w:rsid w:val="002F72B6"/>
    <w:rsid w:val="00305409"/>
    <w:rsid w:val="00305EFF"/>
    <w:rsid w:val="00332CA7"/>
    <w:rsid w:val="00334461"/>
    <w:rsid w:val="00334EC5"/>
    <w:rsid w:val="00340F9A"/>
    <w:rsid w:val="00341EF3"/>
    <w:rsid w:val="00342D89"/>
    <w:rsid w:val="003474DB"/>
    <w:rsid w:val="003522CE"/>
    <w:rsid w:val="00362FDE"/>
    <w:rsid w:val="00363F71"/>
    <w:rsid w:val="00366929"/>
    <w:rsid w:val="00366ED8"/>
    <w:rsid w:val="003B61B9"/>
    <w:rsid w:val="003B6BCD"/>
    <w:rsid w:val="003B6C69"/>
    <w:rsid w:val="003B77DB"/>
    <w:rsid w:val="003D740C"/>
    <w:rsid w:val="003E1A36"/>
    <w:rsid w:val="003E46BA"/>
    <w:rsid w:val="003F0A01"/>
    <w:rsid w:val="003F4693"/>
    <w:rsid w:val="004230C7"/>
    <w:rsid w:val="004242F1"/>
    <w:rsid w:val="00424CDB"/>
    <w:rsid w:val="00427882"/>
    <w:rsid w:val="00444BE8"/>
    <w:rsid w:val="00456171"/>
    <w:rsid w:val="004671C0"/>
    <w:rsid w:val="00485C0C"/>
    <w:rsid w:val="00491D8B"/>
    <w:rsid w:val="004930EA"/>
    <w:rsid w:val="004A1B34"/>
    <w:rsid w:val="004B1FF4"/>
    <w:rsid w:val="004B75B7"/>
    <w:rsid w:val="004C22ED"/>
    <w:rsid w:val="004D4BBF"/>
    <w:rsid w:val="004D6615"/>
    <w:rsid w:val="004D7C1B"/>
    <w:rsid w:val="004E2648"/>
    <w:rsid w:val="004F4CF5"/>
    <w:rsid w:val="004F588E"/>
    <w:rsid w:val="005033E8"/>
    <w:rsid w:val="0051580D"/>
    <w:rsid w:val="005164CE"/>
    <w:rsid w:val="00525381"/>
    <w:rsid w:val="00526E8A"/>
    <w:rsid w:val="005362C0"/>
    <w:rsid w:val="00543652"/>
    <w:rsid w:val="00544A9F"/>
    <w:rsid w:val="00552920"/>
    <w:rsid w:val="0057637E"/>
    <w:rsid w:val="00592B88"/>
    <w:rsid w:val="00592D74"/>
    <w:rsid w:val="005B75B8"/>
    <w:rsid w:val="005C1DA6"/>
    <w:rsid w:val="005C2614"/>
    <w:rsid w:val="005D4280"/>
    <w:rsid w:val="005E2C44"/>
    <w:rsid w:val="005E675A"/>
    <w:rsid w:val="005F0EB1"/>
    <w:rsid w:val="005F74D5"/>
    <w:rsid w:val="006033D1"/>
    <w:rsid w:val="006128BC"/>
    <w:rsid w:val="006166AB"/>
    <w:rsid w:val="00621188"/>
    <w:rsid w:val="006257ED"/>
    <w:rsid w:val="006416F7"/>
    <w:rsid w:val="00661054"/>
    <w:rsid w:val="00664A7F"/>
    <w:rsid w:val="006950BB"/>
    <w:rsid w:val="00695808"/>
    <w:rsid w:val="006A25FE"/>
    <w:rsid w:val="006A2F82"/>
    <w:rsid w:val="006A5475"/>
    <w:rsid w:val="006B1C6F"/>
    <w:rsid w:val="006B46FB"/>
    <w:rsid w:val="006E21FB"/>
    <w:rsid w:val="006E5635"/>
    <w:rsid w:val="00705215"/>
    <w:rsid w:val="00727E28"/>
    <w:rsid w:val="00732A65"/>
    <w:rsid w:val="00733E08"/>
    <w:rsid w:val="00733E14"/>
    <w:rsid w:val="007418E0"/>
    <w:rsid w:val="007477DE"/>
    <w:rsid w:val="00747D90"/>
    <w:rsid w:val="007675B8"/>
    <w:rsid w:val="00777392"/>
    <w:rsid w:val="00780E77"/>
    <w:rsid w:val="007823D4"/>
    <w:rsid w:val="00792342"/>
    <w:rsid w:val="00796C5E"/>
    <w:rsid w:val="007A5E07"/>
    <w:rsid w:val="007B512A"/>
    <w:rsid w:val="007C2097"/>
    <w:rsid w:val="007C26C7"/>
    <w:rsid w:val="007C60FE"/>
    <w:rsid w:val="007D0437"/>
    <w:rsid w:val="007D23C1"/>
    <w:rsid w:val="007D6A07"/>
    <w:rsid w:val="007D7FDE"/>
    <w:rsid w:val="007E4EB2"/>
    <w:rsid w:val="007E61A5"/>
    <w:rsid w:val="0080265F"/>
    <w:rsid w:val="008107C6"/>
    <w:rsid w:val="00817D48"/>
    <w:rsid w:val="00822136"/>
    <w:rsid w:val="008226D5"/>
    <w:rsid w:val="008444F7"/>
    <w:rsid w:val="008479EC"/>
    <w:rsid w:val="008626E7"/>
    <w:rsid w:val="00865FD1"/>
    <w:rsid w:val="00870EE7"/>
    <w:rsid w:val="008751F0"/>
    <w:rsid w:val="008764E2"/>
    <w:rsid w:val="00883033"/>
    <w:rsid w:val="00890E0B"/>
    <w:rsid w:val="008A12AC"/>
    <w:rsid w:val="008A41AC"/>
    <w:rsid w:val="008A51D7"/>
    <w:rsid w:val="008C2DF3"/>
    <w:rsid w:val="008C7C53"/>
    <w:rsid w:val="008F04DE"/>
    <w:rsid w:val="008F1F6A"/>
    <w:rsid w:val="008F5BF9"/>
    <w:rsid w:val="008F686C"/>
    <w:rsid w:val="0091283C"/>
    <w:rsid w:val="00925B55"/>
    <w:rsid w:val="00950FAD"/>
    <w:rsid w:val="00956559"/>
    <w:rsid w:val="00967587"/>
    <w:rsid w:val="00970055"/>
    <w:rsid w:val="009708CA"/>
    <w:rsid w:val="00972AC4"/>
    <w:rsid w:val="009751B6"/>
    <w:rsid w:val="009777D9"/>
    <w:rsid w:val="00977DE2"/>
    <w:rsid w:val="009843A0"/>
    <w:rsid w:val="009873E6"/>
    <w:rsid w:val="00991B88"/>
    <w:rsid w:val="009A579D"/>
    <w:rsid w:val="009C3F1E"/>
    <w:rsid w:val="009C6186"/>
    <w:rsid w:val="009E2D1E"/>
    <w:rsid w:val="009E3297"/>
    <w:rsid w:val="009E3404"/>
    <w:rsid w:val="009E63CF"/>
    <w:rsid w:val="009F4B1E"/>
    <w:rsid w:val="009F734F"/>
    <w:rsid w:val="00A12360"/>
    <w:rsid w:val="00A1530C"/>
    <w:rsid w:val="00A246B6"/>
    <w:rsid w:val="00A274E9"/>
    <w:rsid w:val="00A35284"/>
    <w:rsid w:val="00A47E70"/>
    <w:rsid w:val="00A52068"/>
    <w:rsid w:val="00A54C4C"/>
    <w:rsid w:val="00A54FD0"/>
    <w:rsid w:val="00A5540D"/>
    <w:rsid w:val="00A6531F"/>
    <w:rsid w:val="00A65A6B"/>
    <w:rsid w:val="00A7671C"/>
    <w:rsid w:val="00A77615"/>
    <w:rsid w:val="00A87F27"/>
    <w:rsid w:val="00A91D93"/>
    <w:rsid w:val="00A95846"/>
    <w:rsid w:val="00AB6E51"/>
    <w:rsid w:val="00AC3729"/>
    <w:rsid w:val="00AC47F1"/>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16D0"/>
    <w:rsid w:val="00BA3EC5"/>
    <w:rsid w:val="00BB5DFC"/>
    <w:rsid w:val="00BC1927"/>
    <w:rsid w:val="00BC7021"/>
    <w:rsid w:val="00BD279D"/>
    <w:rsid w:val="00BD51AC"/>
    <w:rsid w:val="00BD77DB"/>
    <w:rsid w:val="00BE112E"/>
    <w:rsid w:val="00BE3727"/>
    <w:rsid w:val="00BE4720"/>
    <w:rsid w:val="00BE4A4F"/>
    <w:rsid w:val="00C05CFE"/>
    <w:rsid w:val="00C1112F"/>
    <w:rsid w:val="00C14BEC"/>
    <w:rsid w:val="00C20506"/>
    <w:rsid w:val="00C22B39"/>
    <w:rsid w:val="00C2685C"/>
    <w:rsid w:val="00C44ECB"/>
    <w:rsid w:val="00C5630E"/>
    <w:rsid w:val="00C62D42"/>
    <w:rsid w:val="00C85845"/>
    <w:rsid w:val="00C95985"/>
    <w:rsid w:val="00CC5026"/>
    <w:rsid w:val="00CD291C"/>
    <w:rsid w:val="00CD491C"/>
    <w:rsid w:val="00CF55F6"/>
    <w:rsid w:val="00CF6738"/>
    <w:rsid w:val="00D03F9A"/>
    <w:rsid w:val="00D16A1F"/>
    <w:rsid w:val="00D43D49"/>
    <w:rsid w:val="00D561BF"/>
    <w:rsid w:val="00D65D5C"/>
    <w:rsid w:val="00D75BFB"/>
    <w:rsid w:val="00D81EFC"/>
    <w:rsid w:val="00D86564"/>
    <w:rsid w:val="00D937BB"/>
    <w:rsid w:val="00DA38A0"/>
    <w:rsid w:val="00DB3B2D"/>
    <w:rsid w:val="00DB7145"/>
    <w:rsid w:val="00DD1B29"/>
    <w:rsid w:val="00DD34E3"/>
    <w:rsid w:val="00DE34CF"/>
    <w:rsid w:val="00DE3DFB"/>
    <w:rsid w:val="00DF0562"/>
    <w:rsid w:val="00E07469"/>
    <w:rsid w:val="00E13523"/>
    <w:rsid w:val="00E173BE"/>
    <w:rsid w:val="00E33150"/>
    <w:rsid w:val="00E434D2"/>
    <w:rsid w:val="00E54894"/>
    <w:rsid w:val="00E563EC"/>
    <w:rsid w:val="00E652BB"/>
    <w:rsid w:val="00E66FC7"/>
    <w:rsid w:val="00E70CDC"/>
    <w:rsid w:val="00E77557"/>
    <w:rsid w:val="00E86C95"/>
    <w:rsid w:val="00EA04C5"/>
    <w:rsid w:val="00EA0657"/>
    <w:rsid w:val="00ED46F3"/>
    <w:rsid w:val="00EE7D7C"/>
    <w:rsid w:val="00EF0EBD"/>
    <w:rsid w:val="00EF3F1B"/>
    <w:rsid w:val="00EF445A"/>
    <w:rsid w:val="00F034FC"/>
    <w:rsid w:val="00F068CC"/>
    <w:rsid w:val="00F11B4B"/>
    <w:rsid w:val="00F25D98"/>
    <w:rsid w:val="00F300FB"/>
    <w:rsid w:val="00F357BE"/>
    <w:rsid w:val="00F4109B"/>
    <w:rsid w:val="00F41C3A"/>
    <w:rsid w:val="00F5717B"/>
    <w:rsid w:val="00F80DE9"/>
    <w:rsid w:val="00FB6386"/>
    <w:rsid w:val="00FC234E"/>
    <w:rsid w:val="00FD3F58"/>
    <w:rsid w:val="00FD50F5"/>
    <w:rsid w:val="00FD7106"/>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4E59C"/>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ZGSM">
    <w:name w:val="ZGSM"/>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List3">
    <w:name w:val="List 3"/>
    <w:basedOn w:val="List2"/>
    <w:uiPriority w:val="99"/>
    <w:pPr>
      <w:ind w:left="1135"/>
    </w:pPr>
  </w:style>
  <w:style w:type="paragraph" w:styleId="ListBullet4">
    <w:name w:val="List Bullet 4"/>
    <w:basedOn w:val="ListBullet3"/>
    <w:uiPriority w:val="99"/>
    <w:pPr>
      <w:ind w:left="1418"/>
    </w:pPr>
  </w:style>
  <w:style w:type="paragraph" w:styleId="ListNumber2">
    <w:name w:val="List Number 2"/>
    <w:basedOn w:val="ListNumber"/>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Heading5"/>
    <w:next w:val="Normal"/>
    <w:link w:val="H6Char1"/>
    <w:qFormat/>
    <w:pPr>
      <w:ind w:left="1985" w:hanging="1985"/>
      <w:outlineLvl w:val="9"/>
    </w:pPr>
    <w:rPr>
      <w:sz w:val="20"/>
    </w:rPr>
  </w:style>
  <w:style w:type="paragraph" w:styleId="ListNumber">
    <w:name w:val="List Number"/>
    <w:basedOn w:val="List"/>
    <w:uiPriority w:val="99"/>
    <w:pPr>
      <w:ind w:left="0" w:firstLine="0"/>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
    <w:name w:val="List"/>
    <w:basedOn w:val="Normal"/>
    <w:uiPriority w:val="99"/>
    <w:pPr>
      <w:ind w:left="568" w:hanging="284"/>
    </w:pPr>
  </w:style>
  <w:style w:type="paragraph" w:styleId="List2">
    <w:name w:val="List 2"/>
    <w:basedOn w:val="List"/>
    <w:uiPriority w:val="99"/>
    <w:pPr>
      <w:ind w:left="851"/>
    </w:pPr>
  </w:style>
  <w:style w:type="paragraph" w:styleId="TOC7">
    <w:name w:val="toc 7"/>
    <w:basedOn w:val="TOC6"/>
    <w:next w:val="Normal"/>
    <w:uiPriority w:val="39"/>
    <w:pPr>
      <w:ind w:left="2268" w:hanging="2268"/>
    </w:pPr>
  </w:style>
  <w:style w:type="paragraph" w:styleId="Index1">
    <w:name w:val="index 1"/>
    <w:basedOn w:val="Normal"/>
    <w:uiPriority w:val="99"/>
    <w:pPr>
      <w:keepLines/>
      <w:spacing w:after="0"/>
    </w:pPr>
  </w:style>
  <w:style w:type="paragraph" w:styleId="List5">
    <w:name w:val="List 5"/>
    <w:basedOn w:val="List4"/>
    <w:uiPriority w:val="99"/>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ListBullet">
    <w:name w:val="List Bullet"/>
    <w:basedOn w:val="List"/>
    <w:uiPriority w:val="99"/>
    <w:pPr>
      <w:ind w:left="0" w:firstLine="0"/>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CommentSubject">
    <w:name w:val="annotation subject"/>
    <w:basedOn w:val="CommentText"/>
    <w:next w:val="CommentText"/>
    <w:link w:val="CommentSubjectChar"/>
    <w:uiPriority w:val="99"/>
    <w:rPr>
      <w:b/>
      <w:bCs/>
    </w:rPr>
  </w:style>
  <w:style w:type="paragraph" w:styleId="List4">
    <w:name w:val="List 4"/>
    <w:basedOn w:val="List3"/>
    <w:uiPriority w:val="99"/>
    <w:pPr>
      <w:ind w:left="1418"/>
    </w:pPr>
  </w:style>
  <w:style w:type="paragraph" w:styleId="Footer">
    <w:name w:val="footer"/>
    <w:basedOn w:val="Header"/>
    <w:link w:val="FooterChar"/>
    <w:uiPriority w:val="99"/>
    <w:pPr>
      <w:jc w:val="center"/>
    </w:pPr>
    <w:rPr>
      <w:i/>
    </w:r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uiPriority w:val="99"/>
  </w:style>
  <w:style w:type="paragraph" w:styleId="ListBullet5">
    <w:name w:val="List Bullet 5"/>
    <w:basedOn w:val="ListBullet4"/>
    <w:uiPriority w:val="99"/>
    <w:pPr>
      <w:ind w:left="1702"/>
    </w:pPr>
  </w:style>
  <w:style w:type="paragraph" w:styleId="Index2">
    <w:name w:val="index 2"/>
    <w:basedOn w:val="Index1"/>
    <w:uiPriority w:val="99"/>
    <w:pPr>
      <w:ind w:left="284"/>
    </w:pPr>
  </w:style>
  <w:style w:type="paragraph" w:styleId="TOC9">
    <w:name w:val="toc 9"/>
    <w:basedOn w:val="TOC8"/>
    <w:uiPriority w:val="39"/>
    <w:pPr>
      <w:ind w:left="1418" w:hanging="1418"/>
    </w:pPr>
  </w:style>
  <w:style w:type="paragraph" w:styleId="Header">
    <w:name w:val="header"/>
    <w:link w:val="HeaderChar"/>
    <w:uiPriority w:val="99"/>
    <w:pPr>
      <w:widowControl w:val="0"/>
    </w:pPr>
    <w:rPr>
      <w:rFonts w:ascii="Arial" w:hAnsi="Arial"/>
      <w:b/>
      <w:sz w:val="18"/>
      <w:lang w:val="en-GB"/>
    </w:rPr>
  </w:style>
  <w:style w:type="paragraph" w:styleId="BalloonText">
    <w:name w:val="Balloon Text"/>
    <w:basedOn w:val="Normal"/>
    <w:link w:val="BalloonTextChar"/>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L">
    <w:name w:val="TAL"/>
    <w:basedOn w:val="Normal"/>
    <w:link w:val="TALChar"/>
    <w:qFormat/>
    <w:pPr>
      <w:keepNext/>
      <w:keepLines/>
      <w:spacing w:after="0"/>
    </w:pPr>
    <w:rPr>
      <w:rFonts w:ascii="Arial" w:hAnsi="Arial"/>
      <w:sz w:val="18"/>
    </w:rPr>
  </w:style>
  <w:style w:type="paragraph" w:customStyle="1" w:styleId="B1">
    <w:name w:val="B1"/>
    <w:basedOn w:val="List"/>
    <w:link w:val="B1Char1"/>
    <w:qFormat/>
  </w:style>
  <w:style w:type="paragraph" w:customStyle="1" w:styleId="EQ">
    <w:name w:val="EQ"/>
    <w:basedOn w:val="Normal"/>
    <w:next w:val="Normal"/>
    <w:uiPriority w:val="99"/>
    <w:pPr>
      <w:keepLines/>
      <w:tabs>
        <w:tab w:val="center" w:pos="4536"/>
        <w:tab w:val="right" w:pos="9072"/>
      </w:tabs>
    </w:pPr>
    <w:rPr>
      <w:lang w:val="en-US"/>
    </w:rPr>
  </w:style>
  <w:style w:type="paragraph" w:customStyle="1" w:styleId="FP">
    <w:name w:val="FP"/>
    <w:basedOn w:val="Normal"/>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Normal"/>
    <w:link w:val="NOChar"/>
    <w:qFormat/>
    <w:pPr>
      <w:keepLines/>
      <w:ind w:left="1135" w:hanging="851"/>
    </w:pPr>
  </w:style>
  <w:style w:type="paragraph" w:customStyle="1" w:styleId="B30">
    <w:name w:val="B3"/>
    <w:basedOn w:val="List3"/>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List4"/>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Normal"/>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List5"/>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Normal"/>
    <w:uiPriority w:val="99"/>
    <w:rsid w:val="00664A7F"/>
    <w:rPr>
      <w:rFonts w:eastAsiaTheme="minorEastAsia"/>
      <w:i/>
      <w:color w:val="0000FF"/>
    </w:rPr>
  </w:style>
  <w:style w:type="character" w:customStyle="1" w:styleId="BalloonTextChar">
    <w:name w:val="Balloon Text Char"/>
    <w:link w:val="BalloonText"/>
    <w:uiPriority w:val="99"/>
    <w:rsid w:val="00664A7F"/>
    <w:rPr>
      <w:rFonts w:ascii="Tahoma" w:hAnsi="Tahoma" w:cs="Tahoma"/>
      <w:sz w:val="16"/>
      <w:szCs w:val="16"/>
      <w:lang w:val="en-GB"/>
    </w:rPr>
  </w:style>
  <w:style w:type="table" w:styleId="TableGrid">
    <w:name w:val="Table Grid"/>
    <w:basedOn w:val="TableNormal"/>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64A7F"/>
    <w:rPr>
      <w:color w:val="605E5C"/>
      <w:shd w:val="clear" w:color="auto" w:fill="E1DFDD"/>
    </w:rPr>
  </w:style>
  <w:style w:type="paragraph" w:styleId="BodyText">
    <w:name w:val="Body Text"/>
    <w:basedOn w:val="Normal"/>
    <w:link w:val="BodyTextChar"/>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BodyTextChar">
    <w:name w:val="Body Text Char"/>
    <w:basedOn w:val="DefaultParagraphFont"/>
    <w:link w:val="BodyText"/>
    <w:uiPriority w:val="99"/>
    <w:rsid w:val="00664A7F"/>
    <w:rPr>
      <w:rFonts w:ascii="Times New Roman" w:eastAsiaTheme="minorEastAsia" w:hAnsi="Times New Roman"/>
      <w:color w:val="000000"/>
      <w:lang w:val="en-GB" w:eastAsia="ja-JP"/>
    </w:rPr>
  </w:style>
  <w:style w:type="character" w:customStyle="1" w:styleId="Heading1Char">
    <w:name w:val="Heading 1 Char"/>
    <w:link w:val="Heading1"/>
    <w:rsid w:val="00664A7F"/>
    <w:rPr>
      <w:rFonts w:ascii="Arial" w:hAnsi="Arial"/>
      <w:sz w:val="36"/>
      <w:lang w:val="en-GB"/>
    </w:rPr>
  </w:style>
  <w:style w:type="character" w:customStyle="1" w:styleId="Heading3Char">
    <w:name w:val="Heading 3 Char"/>
    <w:link w:val="Heading3"/>
    <w:rsid w:val="00664A7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64A7F"/>
    <w:rPr>
      <w:rFonts w:ascii="Arial" w:hAnsi="Arial"/>
      <w:sz w:val="24"/>
      <w:lang w:val="en-GB"/>
    </w:rPr>
  </w:style>
  <w:style w:type="character" w:customStyle="1" w:styleId="Heading5Char">
    <w:name w:val="Heading 5 Char"/>
    <w:link w:val="Heading5"/>
    <w:rsid w:val="00664A7F"/>
    <w:rPr>
      <w:rFonts w:ascii="Arial" w:hAnsi="Arial"/>
      <w:sz w:val="22"/>
      <w:lang w:val="en-GB"/>
    </w:rPr>
  </w:style>
  <w:style w:type="character" w:customStyle="1" w:styleId="Heading6Char">
    <w:name w:val="Heading 6 Char"/>
    <w:link w:val="Heading6"/>
    <w:rsid w:val="00664A7F"/>
    <w:rPr>
      <w:rFonts w:ascii="Arial" w:hAnsi="Arial"/>
      <w:lang w:val="en-GB"/>
    </w:rPr>
  </w:style>
  <w:style w:type="character" w:customStyle="1" w:styleId="Heading7Char">
    <w:name w:val="Heading 7 Char"/>
    <w:link w:val="Heading7"/>
    <w:rsid w:val="00664A7F"/>
    <w:rPr>
      <w:rFonts w:ascii="Arial" w:hAnsi="Arial"/>
      <w:lang w:val="en-GB"/>
    </w:rPr>
  </w:style>
  <w:style w:type="character" w:customStyle="1" w:styleId="Heading8Char">
    <w:name w:val="Heading 8 Char"/>
    <w:link w:val="Heading8"/>
    <w:uiPriority w:val="99"/>
    <w:rsid w:val="00664A7F"/>
    <w:rPr>
      <w:rFonts w:ascii="Arial" w:hAnsi="Arial"/>
      <w:sz w:val="36"/>
      <w:lang w:val="en-GB"/>
    </w:rPr>
  </w:style>
  <w:style w:type="character" w:customStyle="1" w:styleId="Heading9Char">
    <w:name w:val="Heading 9 Char"/>
    <w:link w:val="Heading9"/>
    <w:uiPriority w:val="99"/>
    <w:rsid w:val="00664A7F"/>
    <w:rPr>
      <w:rFonts w:ascii="Arial" w:hAnsi="Arial"/>
      <w:sz w:val="36"/>
      <w:lang w:val="en-GB"/>
    </w:rPr>
  </w:style>
  <w:style w:type="character" w:customStyle="1" w:styleId="HeaderChar">
    <w:name w:val="Header Char"/>
    <w:link w:val="Header"/>
    <w:uiPriority w:val="99"/>
    <w:rsid w:val="00664A7F"/>
    <w:rPr>
      <w:rFonts w:ascii="Arial" w:hAnsi="Arial"/>
      <w:b/>
      <w:sz w:val="18"/>
      <w:lang w:val="en-GB"/>
    </w:rPr>
  </w:style>
  <w:style w:type="paragraph" w:styleId="Revision">
    <w:name w:val="Revision"/>
    <w:hidden/>
    <w:uiPriority w:val="99"/>
    <w:semiHidden/>
    <w:rsid w:val="00664A7F"/>
    <w:rPr>
      <w:rFonts w:ascii="Times New Roman" w:eastAsiaTheme="minorEastAsia" w:hAnsi="Times New Roman"/>
      <w:lang w:val="en-GB"/>
    </w:rPr>
  </w:style>
  <w:style w:type="paragraph" w:styleId="ListParagraph">
    <w:name w:val="List Paragraph"/>
    <w:basedOn w:val="Normal"/>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Bibliography">
    <w:name w:val="Bibliography"/>
    <w:basedOn w:val="Normal"/>
    <w:next w:val="Normal"/>
    <w:uiPriority w:val="37"/>
    <w:semiHidden/>
    <w:unhideWhenUsed/>
    <w:rsid w:val="00664A7F"/>
    <w:rPr>
      <w:rFonts w:eastAsiaTheme="minorEastAsia"/>
    </w:rPr>
  </w:style>
  <w:style w:type="paragraph" w:styleId="BlockText">
    <w:name w:val="Block Text"/>
    <w:basedOn w:val="Normal"/>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64A7F"/>
    <w:pPr>
      <w:spacing w:after="120" w:line="480" w:lineRule="auto"/>
    </w:pPr>
    <w:rPr>
      <w:rFonts w:eastAsiaTheme="minorEastAsia"/>
    </w:rPr>
  </w:style>
  <w:style w:type="character" w:customStyle="1" w:styleId="BodyText2Char">
    <w:name w:val="Body Text 2 Char"/>
    <w:basedOn w:val="DefaultParagraphFont"/>
    <w:link w:val="BodyText2"/>
    <w:uiPriority w:val="99"/>
    <w:rsid w:val="00664A7F"/>
    <w:rPr>
      <w:rFonts w:ascii="Times New Roman" w:eastAsiaTheme="minorEastAsia" w:hAnsi="Times New Roman"/>
      <w:lang w:val="en-GB"/>
    </w:rPr>
  </w:style>
  <w:style w:type="paragraph" w:styleId="BodyText3">
    <w:name w:val="Body Text 3"/>
    <w:basedOn w:val="Normal"/>
    <w:link w:val="BodyText3Char"/>
    <w:uiPriority w:val="99"/>
    <w:rsid w:val="00664A7F"/>
    <w:pPr>
      <w:spacing w:after="120"/>
    </w:pPr>
    <w:rPr>
      <w:rFonts w:eastAsiaTheme="minorEastAsia"/>
      <w:sz w:val="16"/>
      <w:szCs w:val="16"/>
    </w:rPr>
  </w:style>
  <w:style w:type="character" w:customStyle="1" w:styleId="BodyText3Char">
    <w:name w:val="Body Text 3 Char"/>
    <w:basedOn w:val="DefaultParagraphFont"/>
    <w:link w:val="BodyText3"/>
    <w:uiPriority w:val="99"/>
    <w:rsid w:val="00664A7F"/>
    <w:rPr>
      <w:rFonts w:ascii="Times New Roman" w:eastAsiaTheme="minorEastAsia" w:hAnsi="Times New Roman"/>
      <w:sz w:val="16"/>
      <w:szCs w:val="16"/>
      <w:lang w:val="en-GB"/>
    </w:rPr>
  </w:style>
  <w:style w:type="paragraph" w:styleId="BodyTextFirstIndent">
    <w:name w:val="Body Text First Indent"/>
    <w:basedOn w:val="BodyText"/>
    <w:link w:val="BodyTextFirstIndentChar"/>
    <w:rsid w:val="00664A7F"/>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64A7F"/>
    <w:rPr>
      <w:rFonts w:ascii="Times New Roman" w:eastAsiaTheme="minorEastAsia" w:hAnsi="Times New Roman"/>
      <w:color w:val="000000"/>
      <w:lang w:val="en-GB" w:eastAsia="ja-JP"/>
    </w:rPr>
  </w:style>
  <w:style w:type="paragraph" w:styleId="BodyTextIndent">
    <w:name w:val="Body Text Indent"/>
    <w:basedOn w:val="Normal"/>
    <w:link w:val="BodyTextIndentChar"/>
    <w:uiPriority w:val="99"/>
    <w:rsid w:val="00664A7F"/>
    <w:pPr>
      <w:spacing w:after="120"/>
      <w:ind w:left="283"/>
    </w:pPr>
    <w:rPr>
      <w:rFonts w:eastAsiaTheme="minorEastAsia"/>
    </w:rPr>
  </w:style>
  <w:style w:type="character" w:customStyle="1" w:styleId="BodyTextIndentChar">
    <w:name w:val="Body Text Indent Char"/>
    <w:basedOn w:val="DefaultParagraphFont"/>
    <w:link w:val="BodyTextIndent"/>
    <w:uiPriority w:val="99"/>
    <w:rsid w:val="00664A7F"/>
    <w:rPr>
      <w:rFonts w:ascii="Times New Roman" w:eastAsiaTheme="minorEastAsia" w:hAnsi="Times New Roman"/>
      <w:lang w:val="en-GB"/>
    </w:rPr>
  </w:style>
  <w:style w:type="paragraph" w:styleId="BodyTextFirstIndent2">
    <w:name w:val="Body Text First Indent 2"/>
    <w:basedOn w:val="BodyTextIndent"/>
    <w:link w:val="BodyTextFirstIndent2Char"/>
    <w:rsid w:val="00664A7F"/>
    <w:pPr>
      <w:spacing w:after="180"/>
      <w:ind w:left="360" w:firstLine="360"/>
    </w:pPr>
  </w:style>
  <w:style w:type="character" w:customStyle="1" w:styleId="BodyTextFirstIndent2Char">
    <w:name w:val="Body Text First Indent 2 Char"/>
    <w:basedOn w:val="BodyTextIndentChar"/>
    <w:link w:val="BodyTextFirstIndent2"/>
    <w:rsid w:val="00664A7F"/>
    <w:rPr>
      <w:rFonts w:ascii="Times New Roman" w:eastAsiaTheme="minorEastAsia" w:hAnsi="Times New Roman"/>
      <w:lang w:val="en-GB"/>
    </w:rPr>
  </w:style>
  <w:style w:type="paragraph" w:styleId="BodyTextIndent2">
    <w:name w:val="Body Text Indent 2"/>
    <w:basedOn w:val="Normal"/>
    <w:link w:val="BodyTextIndent2Char"/>
    <w:uiPriority w:val="99"/>
    <w:rsid w:val="00664A7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uiPriority w:val="99"/>
    <w:rsid w:val="00664A7F"/>
    <w:rPr>
      <w:rFonts w:ascii="Times New Roman" w:eastAsiaTheme="minorEastAsia" w:hAnsi="Times New Roman"/>
      <w:lang w:val="en-GB"/>
    </w:rPr>
  </w:style>
  <w:style w:type="paragraph" w:styleId="BodyTextIndent3">
    <w:name w:val="Body Text Indent 3"/>
    <w:basedOn w:val="Normal"/>
    <w:link w:val="BodyTextIndent3Char"/>
    <w:uiPriority w:val="99"/>
    <w:rsid w:val="00664A7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uiPriority w:val="99"/>
    <w:rsid w:val="00664A7F"/>
    <w:rPr>
      <w:rFonts w:ascii="Times New Roman" w:eastAsiaTheme="minorEastAsia" w:hAnsi="Times New Roman"/>
      <w:sz w:val="16"/>
      <w:szCs w:val="16"/>
      <w:lang w:val="en-GB"/>
    </w:rPr>
  </w:style>
  <w:style w:type="paragraph" w:styleId="Caption">
    <w:name w:val="caption"/>
    <w:basedOn w:val="Normal"/>
    <w:next w:val="Normal"/>
    <w:uiPriority w:val="99"/>
    <w:unhideWhenUsed/>
    <w:qFormat/>
    <w:rsid w:val="00664A7F"/>
    <w:pPr>
      <w:spacing w:after="200"/>
    </w:pPr>
    <w:rPr>
      <w:rFonts w:eastAsiaTheme="minorEastAsia"/>
      <w:i/>
      <w:iCs/>
      <w:color w:val="44546A" w:themeColor="text2"/>
      <w:sz w:val="18"/>
      <w:szCs w:val="18"/>
    </w:rPr>
  </w:style>
  <w:style w:type="paragraph" w:styleId="Closing">
    <w:name w:val="Closing"/>
    <w:basedOn w:val="Normal"/>
    <w:link w:val="ClosingChar"/>
    <w:rsid w:val="00664A7F"/>
    <w:pPr>
      <w:spacing w:after="0"/>
      <w:ind w:left="4252"/>
    </w:pPr>
    <w:rPr>
      <w:rFonts w:eastAsiaTheme="minorEastAsia"/>
    </w:rPr>
  </w:style>
  <w:style w:type="character" w:customStyle="1" w:styleId="ClosingChar">
    <w:name w:val="Closing Char"/>
    <w:basedOn w:val="DefaultParagraphFont"/>
    <w:link w:val="Closing"/>
    <w:rsid w:val="00664A7F"/>
    <w:rPr>
      <w:rFonts w:ascii="Times New Roman" w:eastAsiaTheme="minorEastAsia" w:hAnsi="Times New Roman"/>
      <w:lang w:val="en-GB"/>
    </w:rPr>
  </w:style>
  <w:style w:type="character" w:customStyle="1" w:styleId="CommentTextChar">
    <w:name w:val="Comment Text Char"/>
    <w:basedOn w:val="DefaultParagraphFont"/>
    <w:link w:val="CommentText"/>
    <w:uiPriority w:val="99"/>
    <w:rsid w:val="00664A7F"/>
    <w:rPr>
      <w:rFonts w:ascii="Times New Roman" w:hAnsi="Times New Roman"/>
      <w:lang w:val="en-GB"/>
    </w:rPr>
  </w:style>
  <w:style w:type="character" w:customStyle="1" w:styleId="CommentSubjectChar">
    <w:name w:val="Comment Subject Char"/>
    <w:basedOn w:val="CommentTextChar"/>
    <w:link w:val="CommentSubject"/>
    <w:uiPriority w:val="99"/>
    <w:rsid w:val="00664A7F"/>
    <w:rPr>
      <w:rFonts w:ascii="Times New Roman" w:hAnsi="Times New Roman"/>
      <w:b/>
      <w:bCs/>
      <w:lang w:val="en-GB"/>
    </w:rPr>
  </w:style>
  <w:style w:type="paragraph" w:styleId="Date">
    <w:name w:val="Date"/>
    <w:basedOn w:val="Normal"/>
    <w:next w:val="Normal"/>
    <w:link w:val="DateChar"/>
    <w:rsid w:val="00664A7F"/>
    <w:rPr>
      <w:rFonts w:eastAsiaTheme="minorEastAsia"/>
    </w:rPr>
  </w:style>
  <w:style w:type="character" w:customStyle="1" w:styleId="DateChar">
    <w:name w:val="Date Char"/>
    <w:basedOn w:val="DefaultParagraphFont"/>
    <w:link w:val="Date"/>
    <w:rsid w:val="00664A7F"/>
    <w:rPr>
      <w:rFonts w:ascii="Times New Roman" w:eastAsiaTheme="minorEastAsia" w:hAnsi="Times New Roman"/>
      <w:lang w:val="en-GB"/>
    </w:rPr>
  </w:style>
  <w:style w:type="character" w:customStyle="1" w:styleId="DocumentMapChar">
    <w:name w:val="Document Map Char"/>
    <w:basedOn w:val="DefaultParagraphFont"/>
    <w:link w:val="DocumentMap"/>
    <w:uiPriority w:val="99"/>
    <w:rsid w:val="00664A7F"/>
    <w:rPr>
      <w:rFonts w:ascii="Tahoma" w:hAnsi="Tahoma" w:cs="Tahoma"/>
      <w:shd w:val="clear" w:color="auto" w:fill="000080"/>
      <w:lang w:val="en-GB"/>
    </w:rPr>
  </w:style>
  <w:style w:type="paragraph" w:styleId="E-mailSignature">
    <w:name w:val="E-mail Signature"/>
    <w:basedOn w:val="Normal"/>
    <w:link w:val="E-mailSignatureChar"/>
    <w:rsid w:val="00664A7F"/>
    <w:pPr>
      <w:spacing w:after="0"/>
    </w:pPr>
    <w:rPr>
      <w:rFonts w:eastAsiaTheme="minorEastAsia"/>
    </w:rPr>
  </w:style>
  <w:style w:type="character" w:customStyle="1" w:styleId="E-mailSignatureChar">
    <w:name w:val="E-mail Signature Char"/>
    <w:basedOn w:val="DefaultParagraphFont"/>
    <w:link w:val="E-mailSignature"/>
    <w:rsid w:val="00664A7F"/>
    <w:rPr>
      <w:rFonts w:ascii="Times New Roman" w:eastAsiaTheme="minorEastAsia" w:hAnsi="Times New Roman"/>
      <w:lang w:val="en-GB"/>
    </w:rPr>
  </w:style>
  <w:style w:type="paragraph" w:styleId="EndnoteText">
    <w:name w:val="endnote text"/>
    <w:basedOn w:val="Normal"/>
    <w:link w:val="EndnoteTextChar"/>
    <w:rsid w:val="00664A7F"/>
    <w:pPr>
      <w:spacing w:after="0"/>
    </w:pPr>
    <w:rPr>
      <w:rFonts w:eastAsiaTheme="minorEastAsia"/>
    </w:rPr>
  </w:style>
  <w:style w:type="character" w:customStyle="1" w:styleId="EndnoteTextChar">
    <w:name w:val="Endnote Text Char"/>
    <w:basedOn w:val="DefaultParagraphFont"/>
    <w:link w:val="EndnoteText"/>
    <w:rsid w:val="00664A7F"/>
    <w:rPr>
      <w:rFonts w:ascii="Times New Roman" w:eastAsiaTheme="minorEastAsia" w:hAnsi="Times New Roman"/>
      <w:lang w:val="en-GB"/>
    </w:rPr>
  </w:style>
  <w:style w:type="paragraph" w:styleId="EnvelopeAddress">
    <w:name w:val="envelope address"/>
    <w:basedOn w:val="Normal"/>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A7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664A7F"/>
    <w:rPr>
      <w:rFonts w:ascii="Times New Roman" w:hAnsi="Times New Roman"/>
      <w:sz w:val="16"/>
      <w:lang w:val="en-GB"/>
    </w:rPr>
  </w:style>
  <w:style w:type="paragraph" w:styleId="HTMLAddress">
    <w:name w:val="HTML Address"/>
    <w:basedOn w:val="Normal"/>
    <w:link w:val="HTMLAddressChar"/>
    <w:rsid w:val="00664A7F"/>
    <w:pPr>
      <w:spacing w:after="0"/>
    </w:pPr>
    <w:rPr>
      <w:rFonts w:eastAsiaTheme="minorEastAsia"/>
      <w:i/>
      <w:iCs/>
    </w:rPr>
  </w:style>
  <w:style w:type="character" w:customStyle="1" w:styleId="HTMLAddressChar">
    <w:name w:val="HTML Address Char"/>
    <w:basedOn w:val="DefaultParagraphFont"/>
    <w:link w:val="HTMLAddress"/>
    <w:rsid w:val="00664A7F"/>
    <w:rPr>
      <w:rFonts w:ascii="Times New Roman" w:eastAsiaTheme="minorEastAsia" w:hAnsi="Times New Roman"/>
      <w:i/>
      <w:iCs/>
      <w:lang w:val="en-GB"/>
    </w:rPr>
  </w:style>
  <w:style w:type="paragraph" w:styleId="HTMLPreformatted">
    <w:name w:val="HTML Preformatted"/>
    <w:basedOn w:val="Normal"/>
    <w:link w:val="HTMLPreformattedChar"/>
    <w:uiPriority w:val="99"/>
    <w:rsid w:val="00664A7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664A7F"/>
    <w:rPr>
      <w:rFonts w:ascii="Consolas" w:eastAsiaTheme="minorEastAsia" w:hAnsi="Consolas"/>
      <w:lang w:val="en-GB"/>
    </w:rPr>
  </w:style>
  <w:style w:type="paragraph" w:styleId="Index3">
    <w:name w:val="index 3"/>
    <w:basedOn w:val="Normal"/>
    <w:next w:val="Normal"/>
    <w:rsid w:val="00664A7F"/>
    <w:pPr>
      <w:spacing w:after="0"/>
      <w:ind w:left="600" w:hanging="200"/>
    </w:pPr>
    <w:rPr>
      <w:rFonts w:eastAsiaTheme="minorEastAsia"/>
    </w:rPr>
  </w:style>
  <w:style w:type="paragraph" w:styleId="Index4">
    <w:name w:val="index 4"/>
    <w:basedOn w:val="Normal"/>
    <w:next w:val="Normal"/>
    <w:rsid w:val="00664A7F"/>
    <w:pPr>
      <w:spacing w:after="0"/>
      <w:ind w:left="800" w:hanging="200"/>
    </w:pPr>
    <w:rPr>
      <w:rFonts w:eastAsiaTheme="minorEastAsia"/>
    </w:rPr>
  </w:style>
  <w:style w:type="paragraph" w:styleId="Index5">
    <w:name w:val="index 5"/>
    <w:basedOn w:val="Normal"/>
    <w:next w:val="Normal"/>
    <w:rsid w:val="00664A7F"/>
    <w:pPr>
      <w:spacing w:after="0"/>
      <w:ind w:left="1000" w:hanging="200"/>
    </w:pPr>
    <w:rPr>
      <w:rFonts w:eastAsiaTheme="minorEastAsia"/>
    </w:rPr>
  </w:style>
  <w:style w:type="paragraph" w:styleId="Index6">
    <w:name w:val="index 6"/>
    <w:basedOn w:val="Normal"/>
    <w:next w:val="Normal"/>
    <w:rsid w:val="00664A7F"/>
    <w:pPr>
      <w:spacing w:after="0"/>
      <w:ind w:left="1200" w:hanging="200"/>
    </w:pPr>
    <w:rPr>
      <w:rFonts w:eastAsiaTheme="minorEastAsia"/>
    </w:rPr>
  </w:style>
  <w:style w:type="paragraph" w:styleId="Index7">
    <w:name w:val="index 7"/>
    <w:basedOn w:val="Normal"/>
    <w:next w:val="Normal"/>
    <w:rsid w:val="00664A7F"/>
    <w:pPr>
      <w:spacing w:after="0"/>
      <w:ind w:left="1400" w:hanging="200"/>
    </w:pPr>
    <w:rPr>
      <w:rFonts w:eastAsiaTheme="minorEastAsia"/>
    </w:rPr>
  </w:style>
  <w:style w:type="paragraph" w:styleId="Index8">
    <w:name w:val="index 8"/>
    <w:basedOn w:val="Normal"/>
    <w:next w:val="Normal"/>
    <w:rsid w:val="00664A7F"/>
    <w:pPr>
      <w:spacing w:after="0"/>
      <w:ind w:left="1600" w:hanging="200"/>
    </w:pPr>
    <w:rPr>
      <w:rFonts w:eastAsiaTheme="minorEastAsia"/>
    </w:rPr>
  </w:style>
  <w:style w:type="paragraph" w:styleId="Index9">
    <w:name w:val="index 9"/>
    <w:basedOn w:val="Normal"/>
    <w:next w:val="Normal"/>
    <w:rsid w:val="00664A7F"/>
    <w:pPr>
      <w:spacing w:after="0"/>
      <w:ind w:left="1800" w:hanging="200"/>
    </w:pPr>
    <w:rPr>
      <w:rFonts w:eastAsiaTheme="minorEastAsia"/>
    </w:rPr>
  </w:style>
  <w:style w:type="paragraph" w:styleId="IndexHeading">
    <w:name w:val="index heading"/>
    <w:basedOn w:val="Normal"/>
    <w:next w:val="Index1"/>
    <w:uiPriority w:val="99"/>
    <w:rsid w:val="00664A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64A7F"/>
    <w:rPr>
      <w:rFonts w:ascii="Times New Roman" w:eastAsiaTheme="minorEastAsia" w:hAnsi="Times New Roman"/>
      <w:i/>
      <w:iCs/>
      <w:color w:val="4472C4" w:themeColor="accent1"/>
      <w:lang w:val="en-GB"/>
    </w:rPr>
  </w:style>
  <w:style w:type="paragraph" w:styleId="ListContinue">
    <w:name w:val="List Continue"/>
    <w:basedOn w:val="Normal"/>
    <w:rsid w:val="00664A7F"/>
    <w:pPr>
      <w:spacing w:after="120"/>
      <w:ind w:left="283"/>
      <w:contextualSpacing/>
    </w:pPr>
    <w:rPr>
      <w:rFonts w:eastAsiaTheme="minorEastAsia"/>
    </w:rPr>
  </w:style>
  <w:style w:type="paragraph" w:styleId="ListContinue2">
    <w:name w:val="List Continue 2"/>
    <w:basedOn w:val="Normal"/>
    <w:rsid w:val="00664A7F"/>
    <w:pPr>
      <w:spacing w:after="120"/>
      <w:ind w:left="566"/>
      <w:contextualSpacing/>
    </w:pPr>
    <w:rPr>
      <w:rFonts w:eastAsiaTheme="minorEastAsia"/>
    </w:rPr>
  </w:style>
  <w:style w:type="paragraph" w:styleId="ListContinue3">
    <w:name w:val="List Continue 3"/>
    <w:basedOn w:val="Normal"/>
    <w:rsid w:val="00664A7F"/>
    <w:pPr>
      <w:spacing w:after="120"/>
      <w:ind w:left="849"/>
      <w:contextualSpacing/>
    </w:pPr>
    <w:rPr>
      <w:rFonts w:eastAsiaTheme="minorEastAsia"/>
    </w:rPr>
  </w:style>
  <w:style w:type="paragraph" w:styleId="ListContinue4">
    <w:name w:val="List Continue 4"/>
    <w:basedOn w:val="Normal"/>
    <w:rsid w:val="00664A7F"/>
    <w:pPr>
      <w:spacing w:after="120"/>
      <w:ind w:left="1132"/>
      <w:contextualSpacing/>
    </w:pPr>
    <w:rPr>
      <w:rFonts w:eastAsiaTheme="minorEastAsia"/>
    </w:rPr>
  </w:style>
  <w:style w:type="paragraph" w:styleId="ListContinue5">
    <w:name w:val="List Continue 5"/>
    <w:basedOn w:val="Normal"/>
    <w:rsid w:val="00664A7F"/>
    <w:pPr>
      <w:spacing w:after="120"/>
      <w:ind w:left="1415"/>
      <w:contextualSpacing/>
    </w:pPr>
    <w:rPr>
      <w:rFonts w:eastAsiaTheme="minorEastAsia"/>
    </w:rPr>
  </w:style>
  <w:style w:type="paragraph" w:styleId="ListNumber3">
    <w:name w:val="List Number 3"/>
    <w:basedOn w:val="Normal"/>
    <w:uiPriority w:val="99"/>
    <w:rsid w:val="00664A7F"/>
    <w:pPr>
      <w:numPr>
        <w:numId w:val="20"/>
      </w:numPr>
      <w:contextualSpacing/>
    </w:pPr>
    <w:rPr>
      <w:rFonts w:eastAsiaTheme="minorEastAsia"/>
    </w:rPr>
  </w:style>
  <w:style w:type="paragraph" w:styleId="ListNumber4">
    <w:name w:val="List Number 4"/>
    <w:basedOn w:val="Normal"/>
    <w:rsid w:val="00664A7F"/>
    <w:pPr>
      <w:numPr>
        <w:numId w:val="21"/>
      </w:numPr>
      <w:contextualSpacing/>
    </w:pPr>
    <w:rPr>
      <w:rFonts w:eastAsiaTheme="minorEastAsia"/>
    </w:rPr>
  </w:style>
  <w:style w:type="paragraph" w:styleId="ListNumber5">
    <w:name w:val="List Number 5"/>
    <w:basedOn w:val="Normal"/>
    <w:rsid w:val="00664A7F"/>
    <w:pPr>
      <w:numPr>
        <w:numId w:val="22"/>
      </w:numPr>
      <w:contextualSpacing/>
    </w:pPr>
    <w:rPr>
      <w:rFonts w:eastAsiaTheme="minorEastAsia"/>
    </w:rPr>
  </w:style>
  <w:style w:type="paragraph" w:styleId="MacroText">
    <w:name w:val="macro"/>
    <w:link w:val="MacroTextChar"/>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rsid w:val="00664A7F"/>
    <w:rPr>
      <w:rFonts w:ascii="Consolas" w:eastAsiaTheme="minorEastAsia" w:hAnsi="Consolas"/>
      <w:lang w:val="en-GB"/>
    </w:rPr>
  </w:style>
  <w:style w:type="paragraph" w:styleId="MessageHeader">
    <w:name w:val="Message Header"/>
    <w:basedOn w:val="Normal"/>
    <w:link w:val="MessageHeaderChar"/>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A7F"/>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64A7F"/>
    <w:rPr>
      <w:rFonts w:ascii="Times New Roman" w:eastAsiaTheme="minorEastAsia" w:hAnsi="Times New Roman"/>
      <w:lang w:val="en-GB"/>
    </w:rPr>
  </w:style>
  <w:style w:type="paragraph" w:styleId="NormalWeb">
    <w:name w:val="Normal (Web)"/>
    <w:basedOn w:val="Normal"/>
    <w:uiPriority w:val="99"/>
    <w:rsid w:val="00664A7F"/>
    <w:rPr>
      <w:rFonts w:eastAsiaTheme="minorEastAsia"/>
      <w:sz w:val="24"/>
      <w:szCs w:val="24"/>
    </w:rPr>
  </w:style>
  <w:style w:type="paragraph" w:styleId="NormalIndent">
    <w:name w:val="Normal Indent"/>
    <w:basedOn w:val="Normal"/>
    <w:uiPriority w:val="99"/>
    <w:rsid w:val="00664A7F"/>
    <w:pPr>
      <w:ind w:left="720"/>
    </w:pPr>
    <w:rPr>
      <w:rFonts w:eastAsiaTheme="minorEastAsia"/>
    </w:rPr>
  </w:style>
  <w:style w:type="paragraph" w:styleId="NoteHeading">
    <w:name w:val="Note Heading"/>
    <w:basedOn w:val="Normal"/>
    <w:next w:val="Normal"/>
    <w:link w:val="NoteHeadingChar"/>
    <w:rsid w:val="00664A7F"/>
    <w:pPr>
      <w:spacing w:after="0"/>
    </w:pPr>
    <w:rPr>
      <w:rFonts w:eastAsiaTheme="minorEastAsia"/>
    </w:rPr>
  </w:style>
  <w:style w:type="character" w:customStyle="1" w:styleId="NoteHeadingChar">
    <w:name w:val="Note Heading Char"/>
    <w:basedOn w:val="DefaultParagraphFont"/>
    <w:link w:val="NoteHeading"/>
    <w:rsid w:val="00664A7F"/>
    <w:rPr>
      <w:rFonts w:ascii="Times New Roman" w:eastAsiaTheme="minorEastAsia" w:hAnsi="Times New Roman"/>
      <w:lang w:val="en-GB"/>
    </w:rPr>
  </w:style>
  <w:style w:type="paragraph" w:styleId="PlainText">
    <w:name w:val="Plain Text"/>
    <w:basedOn w:val="Normal"/>
    <w:link w:val="PlainTextChar"/>
    <w:uiPriority w:val="99"/>
    <w:rsid w:val="00664A7F"/>
    <w:pPr>
      <w:spacing w:after="0"/>
    </w:pPr>
    <w:rPr>
      <w:rFonts w:ascii="Consolas" w:eastAsiaTheme="minorEastAsia" w:hAnsi="Consolas"/>
      <w:sz w:val="21"/>
      <w:szCs w:val="21"/>
    </w:rPr>
  </w:style>
  <w:style w:type="character" w:customStyle="1" w:styleId="PlainTextChar">
    <w:name w:val="Plain Text Char"/>
    <w:basedOn w:val="DefaultParagraphFont"/>
    <w:link w:val="PlainText"/>
    <w:uiPriority w:val="99"/>
    <w:rsid w:val="00664A7F"/>
    <w:rPr>
      <w:rFonts w:ascii="Consolas" w:eastAsiaTheme="minorEastAsia" w:hAnsi="Consolas"/>
      <w:sz w:val="21"/>
      <w:szCs w:val="21"/>
      <w:lang w:val="en-GB"/>
    </w:rPr>
  </w:style>
  <w:style w:type="paragraph" w:styleId="Quote">
    <w:name w:val="Quote"/>
    <w:basedOn w:val="Normal"/>
    <w:next w:val="Normal"/>
    <w:link w:val="QuoteChar"/>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64A7F"/>
    <w:rPr>
      <w:rFonts w:ascii="Times New Roman" w:eastAsiaTheme="minorEastAsia" w:hAnsi="Times New Roman"/>
      <w:i/>
      <w:iCs/>
      <w:color w:val="404040" w:themeColor="text1" w:themeTint="BF"/>
      <w:lang w:val="en-GB"/>
    </w:rPr>
  </w:style>
  <w:style w:type="paragraph" w:styleId="Salutation">
    <w:name w:val="Salutation"/>
    <w:basedOn w:val="Normal"/>
    <w:next w:val="Normal"/>
    <w:link w:val="SalutationChar"/>
    <w:rsid w:val="00664A7F"/>
    <w:rPr>
      <w:rFonts w:eastAsiaTheme="minorEastAsia"/>
    </w:rPr>
  </w:style>
  <w:style w:type="character" w:customStyle="1" w:styleId="SalutationChar">
    <w:name w:val="Salutation Char"/>
    <w:basedOn w:val="DefaultParagraphFont"/>
    <w:link w:val="Salutation"/>
    <w:rsid w:val="00664A7F"/>
    <w:rPr>
      <w:rFonts w:ascii="Times New Roman" w:eastAsiaTheme="minorEastAsia" w:hAnsi="Times New Roman"/>
      <w:lang w:val="en-GB"/>
    </w:rPr>
  </w:style>
  <w:style w:type="paragraph" w:styleId="Signature">
    <w:name w:val="Signature"/>
    <w:basedOn w:val="Normal"/>
    <w:link w:val="SignatureChar"/>
    <w:rsid w:val="00664A7F"/>
    <w:pPr>
      <w:spacing w:after="0"/>
      <w:ind w:left="4252"/>
    </w:pPr>
    <w:rPr>
      <w:rFonts w:eastAsiaTheme="minorEastAsia"/>
    </w:rPr>
  </w:style>
  <w:style w:type="character" w:customStyle="1" w:styleId="SignatureChar">
    <w:name w:val="Signature Char"/>
    <w:basedOn w:val="DefaultParagraphFont"/>
    <w:link w:val="Signature"/>
    <w:rsid w:val="00664A7F"/>
    <w:rPr>
      <w:rFonts w:ascii="Times New Roman" w:eastAsiaTheme="minorEastAsia" w:hAnsi="Times New Roman"/>
      <w:lang w:val="en-GB"/>
    </w:rPr>
  </w:style>
  <w:style w:type="paragraph" w:styleId="Subtitle">
    <w:name w:val="Subtitle"/>
    <w:basedOn w:val="Normal"/>
    <w:next w:val="Normal"/>
    <w:link w:val="SubtitleChar"/>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A7F"/>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64A7F"/>
    <w:pPr>
      <w:spacing w:after="0"/>
      <w:ind w:left="200" w:hanging="200"/>
    </w:pPr>
    <w:rPr>
      <w:rFonts w:eastAsiaTheme="minorEastAsia"/>
    </w:rPr>
  </w:style>
  <w:style w:type="paragraph" w:styleId="TableofFigures">
    <w:name w:val="table of figures"/>
    <w:basedOn w:val="Normal"/>
    <w:next w:val="Normal"/>
    <w:rsid w:val="00664A7F"/>
    <w:pPr>
      <w:spacing w:after="0"/>
    </w:pPr>
    <w:rPr>
      <w:rFonts w:eastAsiaTheme="minorEastAsia"/>
    </w:rPr>
  </w:style>
  <w:style w:type="paragraph" w:styleId="Title">
    <w:name w:val="Title"/>
    <w:basedOn w:val="Normal"/>
    <w:next w:val="Normal"/>
    <w:link w:val="TitleChar"/>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A7F"/>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64A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64A7F"/>
    <w:rPr>
      <w:rFonts w:ascii="Arial" w:hAnsi="Arial"/>
      <w:b/>
      <w:i/>
      <w:sz w:val="18"/>
      <w:lang w:val="en-GB"/>
    </w:rPr>
  </w:style>
  <w:style w:type="paragraph" w:customStyle="1" w:styleId="IB3">
    <w:name w:val="IB3"/>
    <w:basedOn w:val="Normal"/>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Normal"/>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Normal"/>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Normal"/>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Normal"/>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Normal"/>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Normal"/>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Normal"/>
    <w:next w:val="Normal"/>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Normal"/>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Normal"/>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Heading5Char"/>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Normal"/>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Normal"/>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BodyText2"/>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PageNumber">
    <w:name w:val="page number"/>
    <w:basedOn w:val="DefaultParagraphFont"/>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Normal"/>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Normal"/>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Heading5"/>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NoList"/>
    <w:uiPriority w:val="99"/>
    <w:semiHidden/>
    <w:unhideWhenUsed/>
    <w:rsid w:val="00664A7F"/>
  </w:style>
  <w:style w:type="numbering" w:customStyle="1" w:styleId="NoList111">
    <w:name w:val="No List111"/>
    <w:next w:val="NoList"/>
    <w:uiPriority w:val="99"/>
    <w:semiHidden/>
    <w:rsid w:val="00664A7F"/>
  </w:style>
  <w:style w:type="numbering" w:customStyle="1" w:styleId="NoList2">
    <w:name w:val="No List2"/>
    <w:next w:val="NoList"/>
    <w:uiPriority w:val="99"/>
    <w:semiHidden/>
    <w:unhideWhenUsed/>
    <w:rsid w:val="00664A7F"/>
  </w:style>
  <w:style w:type="numbering" w:customStyle="1" w:styleId="NoList12">
    <w:name w:val="No List12"/>
    <w:next w:val="NoList"/>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NoList"/>
    <w:uiPriority w:val="99"/>
    <w:semiHidden/>
    <w:rsid w:val="00664A7F"/>
  </w:style>
  <w:style w:type="numbering" w:customStyle="1" w:styleId="NoList4">
    <w:name w:val="No List4"/>
    <w:next w:val="NoList"/>
    <w:uiPriority w:val="99"/>
    <w:semiHidden/>
    <w:rsid w:val="00664A7F"/>
  </w:style>
  <w:style w:type="numbering" w:customStyle="1" w:styleId="NoList5">
    <w:name w:val="No List5"/>
    <w:next w:val="NoList"/>
    <w:uiPriority w:val="99"/>
    <w:semiHidden/>
    <w:rsid w:val="00664A7F"/>
  </w:style>
  <w:style w:type="numbering" w:customStyle="1" w:styleId="NoList6">
    <w:name w:val="No List6"/>
    <w:next w:val="NoList"/>
    <w:uiPriority w:val="99"/>
    <w:semiHidden/>
    <w:rsid w:val="00664A7F"/>
  </w:style>
  <w:style w:type="numbering" w:customStyle="1" w:styleId="NoList7">
    <w:name w:val="No List7"/>
    <w:next w:val="NoList"/>
    <w:uiPriority w:val="99"/>
    <w:semiHidden/>
    <w:rsid w:val="00664A7F"/>
  </w:style>
  <w:style w:type="numbering" w:customStyle="1" w:styleId="NoList8">
    <w:name w:val="No List8"/>
    <w:next w:val="NoList"/>
    <w:uiPriority w:val="99"/>
    <w:semiHidden/>
    <w:rsid w:val="00664A7F"/>
  </w:style>
  <w:style w:type="numbering" w:customStyle="1" w:styleId="NoList9">
    <w:name w:val="No List9"/>
    <w:next w:val="NoList"/>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64A7F"/>
  </w:style>
  <w:style w:type="numbering" w:customStyle="1" w:styleId="NoList1111">
    <w:name w:val="No List1111"/>
    <w:next w:val="NoList"/>
    <w:uiPriority w:val="99"/>
    <w:semiHidden/>
    <w:unhideWhenUsed/>
    <w:rsid w:val="00664A7F"/>
  </w:style>
  <w:style w:type="numbering" w:customStyle="1" w:styleId="NoList11111">
    <w:name w:val="No List11111"/>
    <w:next w:val="NoList"/>
    <w:uiPriority w:val="99"/>
    <w:semiHidden/>
    <w:rsid w:val="00664A7F"/>
  </w:style>
  <w:style w:type="numbering" w:customStyle="1" w:styleId="NoList21">
    <w:name w:val="No List21"/>
    <w:next w:val="NoList"/>
    <w:uiPriority w:val="99"/>
    <w:semiHidden/>
    <w:unhideWhenUsed/>
    <w:rsid w:val="00664A7F"/>
  </w:style>
  <w:style w:type="character" w:customStyle="1" w:styleId="CRSheetTitleChar">
    <w:name w:val="CRSheet Title Char"/>
    <w:basedOn w:val="DefaultParagraphFont"/>
    <w:link w:val="CRSheetTitle"/>
    <w:uiPriority w:val="99"/>
    <w:locked/>
    <w:rsid w:val="00664A7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64A7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64A7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64A7F"/>
    <w:pPr>
      <w:overflowPunct w:val="0"/>
      <w:autoSpaceDE w:val="0"/>
      <w:autoSpaceDN w:val="0"/>
      <w:adjustRightInd w:val="0"/>
      <w:spacing w:before="80" w:after="80" w:line="256" w:lineRule="auto"/>
      <w:textAlignment w:val="baseline"/>
    </w:pPr>
    <w:rPr>
      <w:rFonts w:ascii="Arial" w:eastAsia="SimSun" w:hAnsi="Arial" w:cs="Arial"/>
      <w:sz w:val="18"/>
      <w:szCs w:val="18"/>
      <w:lang w:val="en-US" w:eastAsia="de-DE" w:bidi="bn-BD"/>
    </w:rPr>
  </w:style>
  <w:style w:type="character" w:customStyle="1" w:styleId="TableHeaderGrayChar">
    <w:name w:val="TableHeaderGray Char"/>
    <w:basedOn w:val="DefaultParagraphFont"/>
    <w:link w:val="TableHeaderGray"/>
    <w:locked/>
    <w:rsid w:val="00664A7F"/>
    <w:rPr>
      <w:rFonts w:ascii="Arial" w:eastAsiaTheme="minorEastAsia" w:hAnsi="Arial" w:cs="Arial"/>
      <w:b/>
    </w:rPr>
  </w:style>
  <w:style w:type="paragraph" w:customStyle="1" w:styleId="TableHeaderGray">
    <w:name w:val="TableHeaderGray"/>
    <w:basedOn w:val="Normal"/>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SimSun" w:hAnsi="Arial"/>
      <w:lang w:eastAsia="de-DE"/>
    </w:rPr>
  </w:style>
  <w:style w:type="paragraph" w:customStyle="1" w:styleId="TableBulletText">
    <w:name w:val="Table Bullet Text"/>
    <w:basedOn w:val="Normal"/>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en-US" w:eastAsia="de-DE"/>
    </w:rPr>
  </w:style>
  <w:style w:type="character" w:customStyle="1" w:styleId="TableCourierChar">
    <w:name w:val="TableCourier Char"/>
    <w:basedOn w:val="DefaultParagraphFont"/>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DefaultParagraphFont"/>
    <w:link w:val="10ptTableContent"/>
    <w:locked/>
    <w:rsid w:val="00664A7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PlaceholderText">
    <w:name w:val="Placeholder Text"/>
    <w:basedOn w:val="DefaultParagraphFont"/>
    <w:uiPriority w:val="99"/>
    <w:semiHidden/>
    <w:rsid w:val="00664A7F"/>
    <w:rPr>
      <w:color w:val="808080"/>
    </w:rPr>
  </w:style>
  <w:style w:type="character" w:customStyle="1" w:styleId="fontstyle01">
    <w:name w:val="fontstyle01"/>
    <w:basedOn w:val="DefaultParagraphFont"/>
    <w:rsid w:val="00664A7F"/>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64A7F"/>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64A7F"/>
    <w:rPr>
      <w:rFonts w:ascii="Symbol" w:hAnsi="Symbol" w:hint="default"/>
      <w:b w:val="0"/>
      <w:bCs w:val="0"/>
      <w:i w:val="0"/>
      <w:iCs w:val="0"/>
      <w:color w:val="000000"/>
      <w:sz w:val="18"/>
      <w:szCs w:val="18"/>
    </w:rPr>
  </w:style>
  <w:style w:type="character" w:customStyle="1" w:styleId="fontstyle11">
    <w:name w:val="fontstyle11"/>
    <w:basedOn w:val="DefaultParagraphFont"/>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DefaultParagraphFont"/>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0">
    <w:name w:val="Unresolved Mention1"/>
    <w:uiPriority w:val="99"/>
    <w:semiHidden/>
    <w:unhideWhenUsed/>
    <w:rsid w:val="00664A7F"/>
    <w:rPr>
      <w:color w:val="605E5C"/>
      <w:shd w:val="clear" w:color="auto" w:fill="E1DFDD"/>
    </w:rPr>
  </w:style>
  <w:style w:type="paragraph" w:customStyle="1" w:styleId="msonormal0">
    <w:name w:val="msonormal"/>
    <w:basedOn w:val="Normal"/>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Strong">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664A7F"/>
    <w:pPr>
      <w:ind w:left="0" w:firstLine="0"/>
      <w:outlineLvl w:val="7"/>
    </w:pPr>
    <w:rPr>
      <w:rFonts w:eastAsiaTheme="minorEastAsia"/>
      <w:lang w:eastAsia="fr-FR"/>
    </w:rPr>
  </w:style>
  <w:style w:type="paragraph" w:customStyle="1" w:styleId="BL">
    <w:name w:val="BL"/>
    <w:basedOn w:val="Normal"/>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
    <w:name w:val="网格型1"/>
    <w:basedOn w:val="TableNormal"/>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5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783EB-D73E-4742-B712-C57596F9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1</Pages>
  <Words>4745</Words>
  <Characters>27049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Ajantha De Silva</cp:lastModifiedBy>
  <cp:revision>85</cp:revision>
  <dcterms:created xsi:type="dcterms:W3CDTF">2022-08-23T09:21:00Z</dcterms:created>
  <dcterms:modified xsi:type="dcterms:W3CDTF">2022-11-16T02:07:00Z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y fmtid="{D5CDD505-2E9C-101B-9397-08002B2CF9AE}" pid="4" name="GrammarlyDocumentId">
    <vt:lpwstr>7c369364d90df7597ec486e76879f01018e1e07a3228e58c198e70a58a300bd6</vt:lpwstr>
  </property>
</Properties>
</file>